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AA23E2">
        <w:rPr>
          <w:b/>
          <w:i/>
          <w:noProof/>
          <w:sz w:val="28"/>
        </w:rPr>
        <w:t>2898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E077BA" w:rsidP="00E13E3D">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A23E2" w:rsidP="00E13E3D">
            <w:pPr>
              <w:pStyle w:val="CRCoverPage"/>
              <w:spacing w:after="0"/>
              <w:jc w:val="center"/>
              <w:rPr>
                <w:noProof/>
              </w:rPr>
            </w:pPr>
            <w:r>
              <w:rPr>
                <w:b/>
                <w:noProof/>
                <w:sz w:val="28"/>
              </w:rPr>
              <w:t>1183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13E3D" w:rsidP="00E077BA">
            <w:pPr>
              <w:pStyle w:val="CRCoverPage"/>
              <w:spacing w:after="0"/>
              <w:jc w:val="center"/>
              <w:rPr>
                <w:noProof/>
                <w:sz w:val="28"/>
              </w:rPr>
            </w:pPr>
            <w:r>
              <w:rPr>
                <w:b/>
                <w:noProof/>
                <w:sz w:val="28"/>
              </w:rPr>
              <w:t>16.</w:t>
            </w:r>
            <w:r w:rsidR="00E077BA">
              <w:rPr>
                <w:b/>
                <w:noProof/>
                <w:sz w:val="28"/>
              </w:rPr>
              <w:t>7</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A23E2" w:rsidP="00E077BA">
            <w:pPr>
              <w:pStyle w:val="CRCoverPage"/>
              <w:spacing w:after="0"/>
              <w:ind w:left="100"/>
              <w:rPr>
                <w:noProof/>
              </w:rPr>
            </w:pPr>
            <w:r w:rsidRPr="00AA23E2">
              <w:t>Addition of inter-frequency measurements configuration for FR1 NR SA BFD and RLM test cases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E077BA">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E077B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E077BA">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E077BA" w:rsidRPr="004A220A" w:rsidRDefault="003D4A19" w:rsidP="00AA23E2">
            <w:pPr>
              <w:pStyle w:val="CRCoverPage"/>
              <w:spacing w:after="0"/>
              <w:ind w:left="100"/>
            </w:pPr>
            <w:r w:rsidRPr="004A220A">
              <w:rPr>
                <w:rFonts w:hint="eastAsia"/>
                <w:noProof/>
                <w:lang w:eastAsia="zh-CN"/>
              </w:rPr>
              <w:t>1,</w:t>
            </w:r>
            <w:r w:rsidRPr="004A220A">
              <w:rPr>
                <w:noProof/>
                <w:lang w:eastAsia="zh-CN"/>
              </w:rPr>
              <w:t xml:space="preserve"> </w:t>
            </w:r>
            <w:r w:rsidR="001678BA">
              <w:rPr>
                <w:noProof/>
                <w:lang w:eastAsia="zh-CN"/>
              </w:rPr>
              <w:t xml:space="preserve">According to 38.133, </w:t>
            </w:r>
            <w:r w:rsidR="001678BA">
              <w:t xml:space="preserve">In several RLM </w:t>
            </w:r>
            <w:r w:rsidR="001678BA">
              <w:rPr>
                <w:rFonts w:hint="eastAsia"/>
                <w:lang w:eastAsia="zh-CN"/>
              </w:rPr>
              <w:t>a</w:t>
            </w:r>
            <w:r w:rsidR="001678BA">
              <w:rPr>
                <w:lang w:eastAsia="zh-CN"/>
              </w:rPr>
              <w:t>nd BFD test cases inter-frequency measurements are configured to verify UE behaviours when RLM</w:t>
            </w:r>
            <w:r w:rsidR="001678BA">
              <w:rPr>
                <w:rFonts w:hint="eastAsia"/>
                <w:lang w:eastAsia="zh-CN"/>
              </w:rPr>
              <w:t>/</w:t>
            </w:r>
            <w:r w:rsidR="001678BA">
              <w:rPr>
                <w:lang w:eastAsia="zh-CN"/>
              </w:rPr>
              <w:t>BFD-RS are overlapped with MG. However, inter-frequency measurements related configuration are missing in these TCs in 38.533.</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E13E3D" w:rsidRPr="004A220A" w:rsidRDefault="003D4A19" w:rsidP="001678BA">
            <w:pPr>
              <w:pStyle w:val="CRCoverPage"/>
              <w:spacing w:after="0"/>
              <w:ind w:left="100"/>
              <w:rPr>
                <w:lang w:eastAsia="zh-CN"/>
              </w:rPr>
            </w:pPr>
            <w:r w:rsidRPr="004A220A">
              <w:rPr>
                <w:rFonts w:hint="eastAsia"/>
                <w:noProof/>
                <w:lang w:eastAsia="zh-CN"/>
              </w:rPr>
              <w:t>1</w:t>
            </w:r>
            <w:r w:rsidR="00DE579A">
              <w:rPr>
                <w:noProof/>
                <w:lang w:eastAsia="zh-CN"/>
              </w:rPr>
              <w:t>.</w:t>
            </w:r>
            <w:r w:rsidRPr="004A220A">
              <w:rPr>
                <w:noProof/>
                <w:lang w:eastAsia="zh-CN"/>
              </w:rPr>
              <w:t xml:space="preserve"> </w:t>
            </w:r>
            <w:r w:rsidR="001678BA">
              <w:rPr>
                <w:lang w:eastAsia="zh-CN"/>
              </w:rPr>
              <w:t>Inter-frequency measurements related configuration are added in BFD/RLM TCs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1678BA" w:rsidP="00DE579A">
            <w:pPr>
              <w:pStyle w:val="CRCoverPage"/>
              <w:spacing w:after="0"/>
              <w:ind w:left="100"/>
              <w:rPr>
                <w:noProof/>
              </w:rPr>
            </w:pPr>
            <w:r>
              <w:rPr>
                <w:noProof/>
                <w:lang w:eastAsia="zh-CN"/>
              </w:rPr>
              <w:t>Specs are not aligned.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26857">
            <w:pPr>
              <w:pStyle w:val="CRCoverPage"/>
              <w:spacing w:after="0"/>
              <w:ind w:left="100"/>
              <w:rPr>
                <w:noProof/>
                <w:lang w:eastAsia="zh-CN"/>
              </w:rPr>
            </w:pPr>
            <w:r>
              <w:rPr>
                <w:rFonts w:hint="eastAsia"/>
                <w:noProof/>
                <w:lang w:eastAsia="zh-CN"/>
              </w:rPr>
              <w:t>6</w:t>
            </w:r>
            <w:r>
              <w:rPr>
                <w:noProof/>
                <w:lang w:eastAsia="zh-CN"/>
              </w:rPr>
              <w:t>.5.1.1, 6.5.1.3, 6.5.1.5, 6.5.1.8, 6.5.5.1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DE579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DE579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lang w:eastAsia="zh-CN"/>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D2B" w:rsidRDefault="00524D2B" w:rsidP="00524D2B">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5</w:t>
      </w:r>
      <w:r w:rsidRPr="00F92638">
        <w:rPr>
          <w:b/>
          <w:noProof/>
          <w:color w:val="00B0F0"/>
        </w:rPr>
        <w:t>&gt;</w:t>
      </w:r>
    </w:p>
    <w:p w:rsidR="005106F7" w:rsidRPr="00585B98" w:rsidRDefault="005106F7" w:rsidP="005106F7">
      <w:pPr>
        <w:pStyle w:val="4"/>
        <w:rPr>
          <w:rFonts w:cs="Arial"/>
          <w:i/>
          <w:szCs w:val="24"/>
        </w:rPr>
      </w:pPr>
      <w:r w:rsidRPr="00585B98">
        <w:rPr>
          <w:rFonts w:cs="Arial"/>
          <w:szCs w:val="24"/>
        </w:rPr>
        <w:t>6.5.1.1</w:t>
      </w:r>
      <w:r w:rsidRPr="00585B98">
        <w:rPr>
          <w:rFonts w:cs="Arial"/>
          <w:szCs w:val="24"/>
        </w:rPr>
        <w:tab/>
        <w:t xml:space="preserve">NR SA FR1 radio link monitoring out-of-sync test for PCell configured with SSB-based RLM RS in non-DRX mode  </w:t>
      </w:r>
    </w:p>
    <w:p w:rsidR="005106F7" w:rsidRPr="00585B98" w:rsidRDefault="005106F7" w:rsidP="005106F7">
      <w:pPr>
        <w:pStyle w:val="H6"/>
        <w:rPr>
          <w:rFonts w:cs="Arial"/>
          <w:sz w:val="22"/>
          <w:szCs w:val="22"/>
        </w:rPr>
      </w:pPr>
      <w:r w:rsidRPr="00585B98">
        <w:rPr>
          <w:rFonts w:cs="Arial"/>
        </w:rPr>
        <w:t>6.5.1.1.1</w:t>
      </w:r>
      <w:r w:rsidRPr="00585B98">
        <w:rPr>
          <w:rFonts w:cs="Arial"/>
        </w:rPr>
        <w:tab/>
        <w:t>Test purpose</w:t>
      </w:r>
    </w:p>
    <w:p w:rsidR="005106F7" w:rsidRPr="00585B98" w:rsidRDefault="005106F7" w:rsidP="005106F7">
      <w:pPr>
        <w:rPr>
          <w:rFonts w:cs="v4.2.0"/>
        </w:rPr>
      </w:pPr>
      <w:r w:rsidRPr="00585B98">
        <w:rPr>
          <w:rFonts w:cs="v4.2.0"/>
        </w:rPr>
        <w:t>The purpose of this test is to verify that the UE properly detects the out of sync for the purpose of monitoring downlink radio link quality of the PCell configured with SSB-based RLM RS in non-DRX mode. This test will partly verify the NR cell radio link monitoring requirements in TS 38.133 [6] section 8.1.2.</w:t>
      </w:r>
    </w:p>
    <w:p w:rsidR="005106F7" w:rsidRPr="00585B98" w:rsidRDefault="005106F7" w:rsidP="005106F7">
      <w:pPr>
        <w:pStyle w:val="H6"/>
        <w:rPr>
          <w:rFonts w:cs="Arial"/>
        </w:rPr>
      </w:pPr>
      <w:r w:rsidRPr="00585B98">
        <w:rPr>
          <w:rFonts w:cs="Arial"/>
        </w:rPr>
        <w:t>6.5.1.1.2</w:t>
      </w:r>
      <w:r w:rsidRPr="00585B98">
        <w:rPr>
          <w:rFonts w:cs="Arial"/>
        </w:rPr>
        <w:tab/>
        <w:t>Test applicability</w:t>
      </w:r>
    </w:p>
    <w:p w:rsidR="005106F7" w:rsidRPr="00585B98" w:rsidRDefault="005106F7" w:rsidP="005106F7">
      <w:pPr>
        <w:rPr>
          <w:lang w:eastAsia="sv-SE"/>
        </w:rPr>
      </w:pPr>
      <w:r w:rsidRPr="00585B98">
        <w:rPr>
          <w:lang w:eastAsia="sv-SE"/>
        </w:rPr>
        <w:t>This test applies to all types of NR UE from Release 15 onwards.</w:t>
      </w:r>
    </w:p>
    <w:p w:rsidR="005106F7" w:rsidRPr="00585B98" w:rsidRDefault="005106F7" w:rsidP="005106F7">
      <w:pPr>
        <w:pStyle w:val="H6"/>
        <w:rPr>
          <w:rFonts w:cs="Arial"/>
        </w:rPr>
      </w:pPr>
      <w:r w:rsidRPr="00585B98">
        <w:rPr>
          <w:rFonts w:cs="Arial"/>
        </w:rPr>
        <w:t>6.5.1.1.3</w:t>
      </w:r>
      <w:r w:rsidRPr="00585B98">
        <w:rPr>
          <w:rFonts w:cs="Arial"/>
        </w:rPr>
        <w:tab/>
        <w:t>Minimum conformance requirement</w:t>
      </w:r>
    </w:p>
    <w:p w:rsidR="005106F7" w:rsidRPr="00585B98" w:rsidRDefault="005106F7" w:rsidP="005106F7">
      <w:pPr>
        <w:rPr>
          <w:lang w:eastAsia="sv-SE"/>
        </w:rPr>
      </w:pPr>
      <w:r w:rsidRPr="00585B98">
        <w:rPr>
          <w:lang w:eastAsia="sv-SE"/>
        </w:rPr>
        <w:t>The minimum conformance requirements are specified in clause 6.5.1.0.1.</w:t>
      </w:r>
    </w:p>
    <w:p w:rsidR="005106F7" w:rsidRPr="00585B98" w:rsidRDefault="005106F7" w:rsidP="005106F7">
      <w:pPr>
        <w:rPr>
          <w:lang w:eastAsia="sv-SE"/>
        </w:rPr>
      </w:pPr>
      <w:r w:rsidRPr="00585B98">
        <w:rPr>
          <w:lang w:eastAsia="sv-SE"/>
        </w:rPr>
        <w:t>The normative reference for this requirement is TS 38.133 [6] clause A.6.5.1.1.</w:t>
      </w:r>
    </w:p>
    <w:p w:rsidR="005106F7" w:rsidRPr="00585B98" w:rsidRDefault="005106F7" w:rsidP="005106F7">
      <w:pPr>
        <w:pStyle w:val="H6"/>
        <w:rPr>
          <w:rFonts w:cs="Arial"/>
        </w:rPr>
      </w:pPr>
      <w:r w:rsidRPr="00585B98">
        <w:rPr>
          <w:rFonts w:cs="Arial"/>
        </w:rPr>
        <w:t>6.5.1.1.4</w:t>
      </w:r>
      <w:r w:rsidRPr="00585B98">
        <w:rPr>
          <w:rFonts w:cs="Arial"/>
        </w:rPr>
        <w:tab/>
        <w:t>Test description</w:t>
      </w:r>
    </w:p>
    <w:p w:rsidR="005106F7" w:rsidRPr="00585B98" w:rsidRDefault="005106F7" w:rsidP="005106F7">
      <w:pPr>
        <w:spacing w:before="120"/>
      </w:pPr>
      <w:r w:rsidRPr="00585B98">
        <w:t>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rsidR="005106F7" w:rsidRPr="00585B98" w:rsidRDefault="005106F7" w:rsidP="005106F7">
      <w:pPr>
        <w:pStyle w:val="TH"/>
      </w:pPr>
      <w:r w:rsidRPr="00585B98">
        <w:rPr>
          <w:noProof/>
          <w:lang w:val="en-US" w:eastAsia="zh-CN"/>
        </w:rPr>
        <w:drawing>
          <wp:inline distT="0" distB="0" distL="0" distR="0" wp14:anchorId="1DD0FD30" wp14:editId="758DE0B8">
            <wp:extent cx="5347970" cy="3232150"/>
            <wp:effectExtent l="0" t="0" r="0" b="0"/>
            <wp:docPr id="10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rsidR="005106F7" w:rsidRPr="00585B98" w:rsidRDefault="005106F7" w:rsidP="005106F7">
      <w:pPr>
        <w:pStyle w:val="TF"/>
        <w:rPr>
          <w:rFonts w:eastAsia="Malgun Gothic"/>
        </w:rPr>
      </w:pPr>
      <w:r w:rsidRPr="00585B98">
        <w:rPr>
          <w:rFonts w:eastAsia="Malgun Gothic"/>
        </w:rPr>
        <w:t>Figure 6.5.1.1.4-1: SNR variation for out-of-sync testing</w:t>
      </w:r>
    </w:p>
    <w:p w:rsidR="005106F7" w:rsidRPr="00585B98" w:rsidRDefault="005106F7" w:rsidP="005106F7"/>
    <w:p w:rsidR="005106F7" w:rsidRPr="00585B98" w:rsidRDefault="005106F7" w:rsidP="005106F7">
      <w:pPr>
        <w:pStyle w:val="H6"/>
        <w:rPr>
          <w:rFonts w:cs="Arial"/>
        </w:rPr>
      </w:pPr>
      <w:r w:rsidRPr="00585B98">
        <w:rPr>
          <w:rFonts w:cs="Arial"/>
        </w:rPr>
        <w:t>6.5.1.1.4.1</w:t>
      </w:r>
      <w:r w:rsidRPr="00585B98">
        <w:rPr>
          <w:rFonts w:cs="Arial"/>
        </w:rPr>
        <w:tab/>
        <w:t>Initial conditions</w:t>
      </w:r>
    </w:p>
    <w:p w:rsidR="005106F7" w:rsidRPr="00585B98" w:rsidRDefault="005106F7" w:rsidP="005106F7">
      <w:pPr>
        <w:rPr>
          <w:lang w:eastAsia="sv-SE"/>
        </w:rPr>
      </w:pPr>
      <w:r w:rsidRPr="00585B98">
        <w:rPr>
          <w:lang w:eastAsia="sv-SE"/>
        </w:rPr>
        <w:t xml:space="preserve">This test shall be tested using any of the test configurations in Table </w:t>
      </w:r>
      <w:r w:rsidRPr="00585B98">
        <w:t>6.5.1.1.4.1-1</w:t>
      </w:r>
      <w:r w:rsidRPr="00585B98">
        <w:rPr>
          <w:lang w:eastAsia="sv-SE"/>
        </w:rPr>
        <w:t>.</w:t>
      </w:r>
    </w:p>
    <w:p w:rsidR="005106F7" w:rsidRPr="00585B98" w:rsidRDefault="005106F7" w:rsidP="005106F7">
      <w:pPr>
        <w:pStyle w:val="TH"/>
      </w:pPr>
      <w:r w:rsidRPr="00585B98">
        <w:lastRenderedPageBreak/>
        <w:t xml:space="preserve">Table 6.5.1.1.4.1-1: </w:t>
      </w:r>
      <w:r w:rsidRPr="00585B98">
        <w:rPr>
          <w:lang w:eastAsia="sv-SE"/>
        </w:rPr>
        <w:t xml:space="preserve">NA SA FR1 </w:t>
      </w:r>
      <w:r w:rsidRPr="00585B98">
        <w:t>radio link monitoring out-of-sync test for PCell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106F7" w:rsidRPr="00585B98" w:rsidTr="005106F7">
        <w:trPr>
          <w:trHeight w:val="274"/>
          <w:jc w:val="center"/>
        </w:trPr>
        <w:tc>
          <w:tcPr>
            <w:tcW w:w="1631" w:type="dxa"/>
            <w:shd w:val="clear" w:color="auto" w:fill="auto"/>
          </w:tcPr>
          <w:p w:rsidR="005106F7" w:rsidRPr="00585B98" w:rsidRDefault="005106F7" w:rsidP="005106F7">
            <w:pPr>
              <w:pStyle w:val="TAH"/>
              <w:rPr>
                <w:lang w:eastAsia="zh-TW"/>
              </w:rPr>
            </w:pPr>
            <w:r w:rsidRPr="00585B98">
              <w:rPr>
                <w:lang w:eastAsia="zh-TW"/>
              </w:rPr>
              <w:t>Configuration</w:t>
            </w:r>
          </w:p>
        </w:tc>
        <w:tc>
          <w:tcPr>
            <w:tcW w:w="4970" w:type="dxa"/>
            <w:shd w:val="clear" w:color="auto" w:fill="auto"/>
          </w:tcPr>
          <w:p w:rsidR="005106F7" w:rsidRPr="00585B98" w:rsidRDefault="005106F7" w:rsidP="005106F7">
            <w:pPr>
              <w:pStyle w:val="TAH"/>
              <w:rPr>
                <w:lang w:eastAsia="zh-TW"/>
              </w:rPr>
            </w:pPr>
            <w:r w:rsidRPr="00585B98">
              <w:rPr>
                <w:lang w:eastAsia="zh-TW"/>
              </w:rPr>
              <w:t>Description</w:t>
            </w:r>
          </w:p>
        </w:tc>
      </w:tr>
      <w:tr w:rsidR="005106F7" w:rsidRPr="00585B98" w:rsidTr="005106F7">
        <w:trPr>
          <w:trHeight w:val="277"/>
          <w:jc w:val="center"/>
        </w:trPr>
        <w:tc>
          <w:tcPr>
            <w:tcW w:w="1631" w:type="dxa"/>
            <w:shd w:val="clear" w:color="auto" w:fill="auto"/>
          </w:tcPr>
          <w:p w:rsidR="005106F7" w:rsidRPr="00585B98" w:rsidRDefault="005106F7" w:rsidP="005106F7">
            <w:pPr>
              <w:pStyle w:val="TAC"/>
              <w:rPr>
                <w:lang w:eastAsia="zh-TW"/>
              </w:rPr>
            </w:pPr>
            <w:r w:rsidRPr="00585B98">
              <w:rPr>
                <w:lang w:eastAsia="zh-TW"/>
              </w:rPr>
              <w:t>1</w:t>
            </w:r>
          </w:p>
        </w:tc>
        <w:tc>
          <w:tcPr>
            <w:tcW w:w="4970" w:type="dxa"/>
            <w:shd w:val="clear" w:color="auto" w:fill="auto"/>
          </w:tcPr>
          <w:p w:rsidR="005106F7" w:rsidRPr="00585B98" w:rsidRDefault="005106F7" w:rsidP="005106F7">
            <w:pPr>
              <w:pStyle w:val="TAC"/>
              <w:rPr>
                <w:lang w:eastAsia="zh-TW"/>
              </w:rPr>
            </w:pPr>
            <w:r w:rsidRPr="00585B98">
              <w:rPr>
                <w:lang w:eastAsia="zh-TW"/>
              </w:rPr>
              <w:t>FDD, SSB SCS 15 KHz, data SCS 15KHz, BW 10MHz</w:t>
            </w:r>
          </w:p>
        </w:tc>
      </w:tr>
      <w:tr w:rsidR="005106F7" w:rsidRPr="00585B98" w:rsidTr="005106F7">
        <w:trPr>
          <w:trHeight w:val="274"/>
          <w:jc w:val="center"/>
        </w:trPr>
        <w:tc>
          <w:tcPr>
            <w:tcW w:w="1631" w:type="dxa"/>
            <w:shd w:val="clear" w:color="auto" w:fill="auto"/>
          </w:tcPr>
          <w:p w:rsidR="005106F7" w:rsidRPr="00585B98" w:rsidRDefault="005106F7" w:rsidP="005106F7">
            <w:pPr>
              <w:pStyle w:val="TAC"/>
              <w:rPr>
                <w:lang w:eastAsia="zh-TW"/>
              </w:rPr>
            </w:pPr>
            <w:r w:rsidRPr="00585B98">
              <w:rPr>
                <w:lang w:eastAsia="zh-TW"/>
              </w:rPr>
              <w:t>2</w:t>
            </w:r>
          </w:p>
        </w:tc>
        <w:tc>
          <w:tcPr>
            <w:tcW w:w="4970" w:type="dxa"/>
            <w:shd w:val="clear" w:color="auto" w:fill="auto"/>
          </w:tcPr>
          <w:p w:rsidR="005106F7" w:rsidRPr="00585B98" w:rsidRDefault="005106F7" w:rsidP="005106F7">
            <w:pPr>
              <w:pStyle w:val="TAC"/>
              <w:rPr>
                <w:lang w:eastAsia="zh-TW"/>
              </w:rPr>
            </w:pPr>
            <w:r w:rsidRPr="00585B98">
              <w:rPr>
                <w:lang w:eastAsia="zh-TW"/>
              </w:rPr>
              <w:t>TDD, SSB SCS 15 KHz, data SCS 15KHz, BW 10MHz</w:t>
            </w:r>
          </w:p>
        </w:tc>
      </w:tr>
      <w:tr w:rsidR="005106F7" w:rsidRPr="00585B98" w:rsidTr="005106F7">
        <w:trPr>
          <w:trHeight w:val="274"/>
          <w:jc w:val="center"/>
        </w:trPr>
        <w:tc>
          <w:tcPr>
            <w:tcW w:w="1631" w:type="dxa"/>
            <w:shd w:val="clear" w:color="auto" w:fill="auto"/>
          </w:tcPr>
          <w:p w:rsidR="005106F7" w:rsidRPr="00585B98" w:rsidRDefault="005106F7" w:rsidP="005106F7">
            <w:pPr>
              <w:pStyle w:val="TAC"/>
              <w:rPr>
                <w:lang w:eastAsia="zh-TW"/>
              </w:rPr>
            </w:pPr>
            <w:r w:rsidRPr="00585B98">
              <w:rPr>
                <w:lang w:eastAsia="zh-TW"/>
              </w:rPr>
              <w:t>3</w:t>
            </w:r>
          </w:p>
        </w:tc>
        <w:tc>
          <w:tcPr>
            <w:tcW w:w="4970" w:type="dxa"/>
            <w:shd w:val="clear" w:color="auto" w:fill="auto"/>
          </w:tcPr>
          <w:p w:rsidR="005106F7" w:rsidRPr="00585B98" w:rsidRDefault="005106F7" w:rsidP="005106F7">
            <w:pPr>
              <w:pStyle w:val="TAC"/>
              <w:rPr>
                <w:lang w:eastAsia="zh-TW"/>
              </w:rPr>
            </w:pPr>
            <w:r w:rsidRPr="00585B98">
              <w:rPr>
                <w:lang w:eastAsia="zh-TW"/>
              </w:rPr>
              <w:t>TDD, SSB SCS 30 KHz, data SCS 30KHz, BW 40MHz</w:t>
            </w:r>
          </w:p>
        </w:tc>
      </w:tr>
      <w:tr w:rsidR="005106F7" w:rsidRPr="00585B98" w:rsidTr="005106F7">
        <w:trPr>
          <w:trHeight w:val="274"/>
          <w:jc w:val="center"/>
        </w:trPr>
        <w:tc>
          <w:tcPr>
            <w:tcW w:w="6601" w:type="dxa"/>
            <w:gridSpan w:val="2"/>
            <w:shd w:val="clear" w:color="auto" w:fill="auto"/>
          </w:tcPr>
          <w:p w:rsidR="005106F7" w:rsidRPr="00585B98" w:rsidRDefault="005106F7" w:rsidP="005106F7">
            <w:pPr>
              <w:pStyle w:val="TAN"/>
              <w:rPr>
                <w:lang w:eastAsia="zh-TW"/>
              </w:rPr>
            </w:pPr>
            <w:r w:rsidRPr="00585B98">
              <w:rPr>
                <w:lang w:eastAsia="zh-TW"/>
              </w:rPr>
              <w:t>Note: The UE is only required to pass in one of the supported test configurations in FR1</w:t>
            </w:r>
          </w:p>
        </w:tc>
      </w:tr>
    </w:tbl>
    <w:p w:rsidR="005106F7" w:rsidRPr="00585B98" w:rsidRDefault="005106F7" w:rsidP="005106F7">
      <w:pPr>
        <w:rPr>
          <w:lang w:eastAsia="sv-SE"/>
        </w:rPr>
      </w:pPr>
    </w:p>
    <w:p w:rsidR="005106F7" w:rsidRPr="00585B98" w:rsidRDefault="005106F7" w:rsidP="005106F7">
      <w:pPr>
        <w:rPr>
          <w:lang w:eastAsia="sv-SE"/>
        </w:rPr>
      </w:pPr>
      <w:r w:rsidRPr="00585B98">
        <w:rPr>
          <w:lang w:eastAsia="sv-SE"/>
        </w:rPr>
        <w:t>Configure the test equipment and the DUT according to the parameters in Table 6.5.1.1.4.1-2.</w:t>
      </w:r>
    </w:p>
    <w:p w:rsidR="005106F7" w:rsidRPr="00585B98" w:rsidRDefault="005106F7" w:rsidP="005106F7">
      <w:pPr>
        <w:pStyle w:val="TH"/>
      </w:pPr>
      <w:r w:rsidRPr="00585B98">
        <w:t>Table 6.5.1.1.4.1-2: Initial conditions for NR SA FR1 radio link monitoring out-of-sync test for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106F7" w:rsidRPr="00585B98" w:rsidTr="005106F7">
        <w:trPr>
          <w:jc w:val="center"/>
        </w:trPr>
        <w:tc>
          <w:tcPr>
            <w:tcW w:w="1701" w:type="dxa"/>
            <w:shd w:val="clear" w:color="auto" w:fill="auto"/>
          </w:tcPr>
          <w:p w:rsidR="005106F7" w:rsidRPr="00585B98" w:rsidRDefault="005106F7" w:rsidP="005106F7">
            <w:pPr>
              <w:pStyle w:val="TAH"/>
            </w:pPr>
            <w:r w:rsidRPr="00585B98">
              <w:t>Parameter</w:t>
            </w:r>
          </w:p>
        </w:tc>
        <w:tc>
          <w:tcPr>
            <w:tcW w:w="3943" w:type="dxa"/>
            <w:gridSpan w:val="2"/>
            <w:shd w:val="clear" w:color="auto" w:fill="auto"/>
          </w:tcPr>
          <w:p w:rsidR="005106F7" w:rsidRPr="00585B98" w:rsidRDefault="005106F7" w:rsidP="005106F7">
            <w:pPr>
              <w:pStyle w:val="TAH"/>
            </w:pPr>
            <w:r w:rsidRPr="00585B98">
              <w:t>Value</w:t>
            </w:r>
          </w:p>
        </w:tc>
        <w:tc>
          <w:tcPr>
            <w:tcW w:w="3961" w:type="dxa"/>
          </w:tcPr>
          <w:p w:rsidR="005106F7" w:rsidRPr="00585B98" w:rsidRDefault="005106F7" w:rsidP="005106F7">
            <w:pPr>
              <w:pStyle w:val="TAH"/>
            </w:pPr>
            <w:r w:rsidRPr="00585B98">
              <w:t>Comment</w:t>
            </w:r>
          </w:p>
        </w:tc>
      </w:tr>
      <w:tr w:rsidR="005106F7" w:rsidRPr="00585B98" w:rsidTr="005106F7">
        <w:trPr>
          <w:jc w:val="center"/>
        </w:trPr>
        <w:tc>
          <w:tcPr>
            <w:tcW w:w="1701" w:type="dxa"/>
            <w:shd w:val="clear" w:color="auto" w:fill="auto"/>
          </w:tcPr>
          <w:p w:rsidR="005106F7" w:rsidRPr="00585B98" w:rsidRDefault="005106F7" w:rsidP="005106F7">
            <w:pPr>
              <w:pStyle w:val="TAC"/>
            </w:pPr>
            <w:r w:rsidRPr="00585B98">
              <w:t>Test environment</w:t>
            </w:r>
          </w:p>
        </w:tc>
        <w:tc>
          <w:tcPr>
            <w:tcW w:w="3943" w:type="dxa"/>
            <w:gridSpan w:val="2"/>
            <w:shd w:val="clear" w:color="auto" w:fill="auto"/>
          </w:tcPr>
          <w:p w:rsidR="005106F7" w:rsidRPr="00585B98" w:rsidRDefault="005106F7" w:rsidP="005106F7">
            <w:pPr>
              <w:pStyle w:val="TAC"/>
            </w:pPr>
            <w:r w:rsidRPr="00585B98">
              <w:t>NC</w:t>
            </w:r>
          </w:p>
        </w:tc>
        <w:tc>
          <w:tcPr>
            <w:tcW w:w="3961" w:type="dxa"/>
          </w:tcPr>
          <w:p w:rsidR="005106F7" w:rsidRPr="00585B98" w:rsidRDefault="005106F7" w:rsidP="005106F7">
            <w:pPr>
              <w:pStyle w:val="TAC"/>
            </w:pPr>
            <w:r w:rsidRPr="00585B98">
              <w:t>As specified in TS 38.508-1 [14] clause 4.1.</w:t>
            </w:r>
          </w:p>
        </w:tc>
      </w:tr>
      <w:tr w:rsidR="005106F7" w:rsidRPr="00585B98" w:rsidTr="005106F7">
        <w:trPr>
          <w:jc w:val="center"/>
        </w:trPr>
        <w:tc>
          <w:tcPr>
            <w:tcW w:w="1701" w:type="dxa"/>
            <w:shd w:val="clear" w:color="auto" w:fill="auto"/>
          </w:tcPr>
          <w:p w:rsidR="005106F7" w:rsidRPr="00585B98" w:rsidRDefault="005106F7" w:rsidP="005106F7">
            <w:pPr>
              <w:pStyle w:val="TAC"/>
            </w:pPr>
            <w:r w:rsidRPr="00585B98">
              <w:t>Test frequencies</w:t>
            </w:r>
          </w:p>
        </w:tc>
        <w:tc>
          <w:tcPr>
            <w:tcW w:w="7904" w:type="dxa"/>
            <w:gridSpan w:val="3"/>
            <w:shd w:val="clear" w:color="auto" w:fill="auto"/>
          </w:tcPr>
          <w:p w:rsidR="005106F7" w:rsidRPr="00585B98" w:rsidRDefault="005106F7" w:rsidP="005106F7">
            <w:pPr>
              <w:pStyle w:val="TAC"/>
            </w:pPr>
            <w:r w:rsidRPr="00585B98">
              <w:t>As specified in Annex E.1.2, Table E.4-1 and TS 38.508-1 [14] clause 4.3.1.</w:t>
            </w:r>
          </w:p>
        </w:tc>
      </w:tr>
      <w:tr w:rsidR="005106F7" w:rsidRPr="00585B98" w:rsidTr="005106F7">
        <w:trPr>
          <w:jc w:val="center"/>
        </w:trPr>
        <w:tc>
          <w:tcPr>
            <w:tcW w:w="1701" w:type="dxa"/>
            <w:shd w:val="clear" w:color="auto" w:fill="auto"/>
          </w:tcPr>
          <w:p w:rsidR="005106F7" w:rsidRPr="00585B98" w:rsidRDefault="005106F7" w:rsidP="005106F7">
            <w:pPr>
              <w:pStyle w:val="TAC"/>
            </w:pPr>
            <w:r w:rsidRPr="00585B98">
              <w:t>Channel bandwidth</w:t>
            </w:r>
          </w:p>
        </w:tc>
        <w:tc>
          <w:tcPr>
            <w:tcW w:w="7904" w:type="dxa"/>
            <w:gridSpan w:val="3"/>
            <w:shd w:val="clear" w:color="auto" w:fill="auto"/>
          </w:tcPr>
          <w:p w:rsidR="005106F7" w:rsidRPr="00585B98" w:rsidRDefault="005106F7" w:rsidP="005106F7">
            <w:pPr>
              <w:pStyle w:val="TAC"/>
            </w:pPr>
            <w:r w:rsidRPr="00585B98">
              <w:t>As specified by the test configuration selected from Table 6.5.1.1.4.1-1</w:t>
            </w:r>
          </w:p>
        </w:tc>
      </w:tr>
      <w:tr w:rsidR="005106F7" w:rsidRPr="00585B98" w:rsidTr="005106F7">
        <w:trPr>
          <w:jc w:val="center"/>
        </w:trPr>
        <w:tc>
          <w:tcPr>
            <w:tcW w:w="1701" w:type="dxa"/>
            <w:shd w:val="clear" w:color="auto" w:fill="auto"/>
          </w:tcPr>
          <w:p w:rsidR="005106F7" w:rsidRPr="00585B98" w:rsidRDefault="005106F7" w:rsidP="005106F7">
            <w:pPr>
              <w:pStyle w:val="TAC"/>
            </w:pPr>
            <w:r w:rsidRPr="00585B98">
              <w:t>Propagation conditions</w:t>
            </w:r>
          </w:p>
        </w:tc>
        <w:tc>
          <w:tcPr>
            <w:tcW w:w="3943" w:type="dxa"/>
            <w:gridSpan w:val="2"/>
            <w:shd w:val="clear" w:color="auto" w:fill="auto"/>
          </w:tcPr>
          <w:p w:rsidR="005106F7" w:rsidRPr="00585B98" w:rsidRDefault="005106F7" w:rsidP="005106F7">
            <w:pPr>
              <w:pStyle w:val="TAC"/>
            </w:pPr>
            <w:r w:rsidRPr="00585B98">
              <w:t>AWGN</w:t>
            </w:r>
          </w:p>
        </w:tc>
        <w:tc>
          <w:tcPr>
            <w:tcW w:w="3961" w:type="dxa"/>
          </w:tcPr>
          <w:p w:rsidR="005106F7" w:rsidRPr="00585B98" w:rsidRDefault="005106F7" w:rsidP="005106F7">
            <w:pPr>
              <w:pStyle w:val="TAC"/>
            </w:pPr>
            <w:r w:rsidRPr="00585B98">
              <w:t>As specified in Annex C.2.2.</w:t>
            </w:r>
          </w:p>
        </w:tc>
      </w:tr>
      <w:tr w:rsidR="005106F7" w:rsidRPr="00585B98" w:rsidTr="005106F7">
        <w:trPr>
          <w:trHeight w:val="251"/>
          <w:jc w:val="center"/>
        </w:trPr>
        <w:tc>
          <w:tcPr>
            <w:tcW w:w="1701" w:type="dxa"/>
            <w:vMerge w:val="restart"/>
            <w:shd w:val="clear" w:color="auto" w:fill="auto"/>
          </w:tcPr>
          <w:p w:rsidR="005106F7" w:rsidRPr="00585B98" w:rsidRDefault="005106F7" w:rsidP="005106F7">
            <w:pPr>
              <w:pStyle w:val="TAC"/>
            </w:pPr>
            <w:r w:rsidRPr="00585B98">
              <w:t>Connection Diagram</w:t>
            </w:r>
          </w:p>
        </w:tc>
        <w:tc>
          <w:tcPr>
            <w:tcW w:w="1134" w:type="dxa"/>
            <w:shd w:val="clear" w:color="auto" w:fill="auto"/>
          </w:tcPr>
          <w:p w:rsidR="005106F7" w:rsidRPr="00585B98" w:rsidRDefault="005106F7" w:rsidP="005106F7">
            <w:pPr>
              <w:pStyle w:val="TAC"/>
            </w:pPr>
            <w:r w:rsidRPr="00585B98">
              <w:t>TE Part</w:t>
            </w:r>
          </w:p>
        </w:tc>
        <w:tc>
          <w:tcPr>
            <w:tcW w:w="2809" w:type="dxa"/>
            <w:shd w:val="clear" w:color="auto" w:fill="auto"/>
          </w:tcPr>
          <w:p w:rsidR="005106F7" w:rsidRPr="00585B98" w:rsidRDefault="005106F7" w:rsidP="005106F7">
            <w:pPr>
              <w:pStyle w:val="TAC"/>
            </w:pPr>
            <w:r w:rsidRPr="00585B98">
              <w:t>A.3.1.7.1</w:t>
            </w:r>
          </w:p>
        </w:tc>
        <w:tc>
          <w:tcPr>
            <w:tcW w:w="3961" w:type="dxa"/>
            <w:vMerge w:val="restart"/>
          </w:tcPr>
          <w:p w:rsidR="005106F7" w:rsidRPr="00585B98" w:rsidRDefault="005106F7" w:rsidP="005106F7">
            <w:pPr>
              <w:pStyle w:val="TAC"/>
            </w:pPr>
            <w:r w:rsidRPr="00585B98">
              <w:t>As specified in TS 38.508-1 [14] Annex A.</w:t>
            </w:r>
          </w:p>
        </w:tc>
      </w:tr>
      <w:tr w:rsidR="005106F7" w:rsidRPr="00585B98" w:rsidTr="005106F7">
        <w:trPr>
          <w:trHeight w:val="250"/>
          <w:jc w:val="center"/>
        </w:trPr>
        <w:tc>
          <w:tcPr>
            <w:tcW w:w="1701" w:type="dxa"/>
            <w:vMerge/>
            <w:shd w:val="clear" w:color="auto" w:fill="auto"/>
          </w:tcPr>
          <w:p w:rsidR="005106F7" w:rsidRPr="00585B98" w:rsidRDefault="005106F7" w:rsidP="005106F7">
            <w:pPr>
              <w:pStyle w:val="TAC"/>
            </w:pPr>
          </w:p>
        </w:tc>
        <w:tc>
          <w:tcPr>
            <w:tcW w:w="1134" w:type="dxa"/>
            <w:shd w:val="clear" w:color="auto" w:fill="auto"/>
          </w:tcPr>
          <w:p w:rsidR="005106F7" w:rsidRPr="00585B98" w:rsidRDefault="005106F7" w:rsidP="005106F7">
            <w:pPr>
              <w:pStyle w:val="TAC"/>
            </w:pPr>
            <w:r w:rsidRPr="00585B98">
              <w:t>DUT Part</w:t>
            </w:r>
          </w:p>
        </w:tc>
        <w:tc>
          <w:tcPr>
            <w:tcW w:w="2809" w:type="dxa"/>
            <w:shd w:val="clear" w:color="auto" w:fill="auto"/>
          </w:tcPr>
          <w:p w:rsidR="005106F7" w:rsidRPr="00585B98" w:rsidRDefault="005106F7" w:rsidP="005106F7">
            <w:pPr>
              <w:pStyle w:val="TAC"/>
            </w:pPr>
            <w:r w:rsidRPr="00585B98">
              <w:t>A.3.2.3.4</w:t>
            </w:r>
          </w:p>
        </w:tc>
        <w:tc>
          <w:tcPr>
            <w:tcW w:w="3961" w:type="dxa"/>
            <w:vMerge/>
          </w:tcPr>
          <w:p w:rsidR="005106F7" w:rsidRPr="00585B98" w:rsidRDefault="005106F7" w:rsidP="005106F7">
            <w:pPr>
              <w:pStyle w:val="TAC"/>
            </w:pPr>
          </w:p>
        </w:tc>
      </w:tr>
      <w:tr w:rsidR="005106F7" w:rsidRPr="00585B98" w:rsidTr="005106F7">
        <w:trPr>
          <w:jc w:val="center"/>
        </w:trPr>
        <w:tc>
          <w:tcPr>
            <w:tcW w:w="1701" w:type="dxa"/>
            <w:shd w:val="clear" w:color="auto" w:fill="auto"/>
          </w:tcPr>
          <w:p w:rsidR="005106F7" w:rsidRPr="00585B98" w:rsidRDefault="005106F7" w:rsidP="005106F7">
            <w:pPr>
              <w:pStyle w:val="TAC"/>
            </w:pPr>
            <w:r w:rsidRPr="00585B98">
              <w:t>Exceptions to connection diagram</w:t>
            </w:r>
          </w:p>
        </w:tc>
        <w:tc>
          <w:tcPr>
            <w:tcW w:w="3943" w:type="dxa"/>
            <w:gridSpan w:val="2"/>
            <w:shd w:val="clear" w:color="auto" w:fill="auto"/>
          </w:tcPr>
          <w:p w:rsidR="005106F7" w:rsidRPr="00585B98" w:rsidRDefault="005106F7" w:rsidP="005106F7">
            <w:pPr>
              <w:pStyle w:val="TAC"/>
            </w:pPr>
            <w:r w:rsidRPr="00585B98">
              <w:t>For 4Rx capable UEs without any 2 Rx RF bands use A.3.2.5.2 for DUT part and A.3.1.7.4 for TE Part</w:t>
            </w:r>
          </w:p>
        </w:tc>
        <w:tc>
          <w:tcPr>
            <w:tcW w:w="3961" w:type="dxa"/>
          </w:tcPr>
          <w:p w:rsidR="005106F7" w:rsidRPr="00585B98" w:rsidRDefault="005106F7" w:rsidP="005106F7">
            <w:pPr>
              <w:pStyle w:val="TAC"/>
            </w:pPr>
          </w:p>
        </w:tc>
      </w:tr>
    </w:tbl>
    <w:p w:rsidR="005106F7" w:rsidRPr="00585B98" w:rsidRDefault="005106F7" w:rsidP="005106F7">
      <w:pPr>
        <w:rPr>
          <w:lang w:eastAsia="sv-SE"/>
        </w:rPr>
      </w:pPr>
    </w:p>
    <w:p w:rsidR="005106F7" w:rsidRPr="00585B98" w:rsidRDefault="005106F7" w:rsidP="005106F7">
      <w:pPr>
        <w:rPr>
          <w:rFonts w:ascii="Arial" w:hAnsi="Arial" w:cs="Arial"/>
          <w:sz w:val="18"/>
          <w:szCs w:val="18"/>
          <w:lang w:eastAsia="sv-SE"/>
        </w:rPr>
      </w:pPr>
      <w:r w:rsidRPr="00585B98">
        <w:rPr>
          <w:rFonts w:ascii="Arial" w:hAnsi="Arial" w:cs="Arial"/>
          <w:sz w:val="18"/>
          <w:szCs w:val="18"/>
          <w:lang w:eastAsia="sv-SE"/>
        </w:rPr>
        <w:t xml:space="preserve">PDCCH transmission parameters are given in Table </w:t>
      </w:r>
      <w:r w:rsidRPr="00585B98">
        <w:t>6.5.1.1.4.1-3.</w:t>
      </w:r>
    </w:p>
    <w:p w:rsidR="005106F7" w:rsidRPr="00585B98" w:rsidRDefault="005106F7" w:rsidP="005106F7">
      <w:pPr>
        <w:pStyle w:val="TH"/>
      </w:pPr>
      <w:r w:rsidRPr="00585B98">
        <w:t>Table 6.5.1.1.4.1-3: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106F7" w:rsidRPr="00585B98" w:rsidTr="005106F7">
        <w:trPr>
          <w:jc w:val="center"/>
        </w:trPr>
        <w:tc>
          <w:tcPr>
            <w:tcW w:w="2649" w:type="dxa"/>
            <w:shd w:val="clear" w:color="auto" w:fill="auto"/>
            <w:vAlign w:val="center"/>
          </w:tcPr>
          <w:p w:rsidR="005106F7" w:rsidRPr="00585B98" w:rsidRDefault="005106F7" w:rsidP="005106F7">
            <w:pPr>
              <w:pStyle w:val="TAH"/>
            </w:pPr>
            <w:r w:rsidRPr="00585B98">
              <w:t>Attribute</w:t>
            </w:r>
          </w:p>
        </w:tc>
        <w:tc>
          <w:tcPr>
            <w:tcW w:w="3586" w:type="dxa"/>
            <w:shd w:val="clear" w:color="auto" w:fill="auto"/>
            <w:vAlign w:val="center"/>
          </w:tcPr>
          <w:p w:rsidR="005106F7" w:rsidRPr="00585B98" w:rsidRDefault="005106F7" w:rsidP="005106F7">
            <w:pPr>
              <w:pStyle w:val="TAH"/>
              <w:rPr>
                <w:rFonts w:eastAsia="?? ??"/>
              </w:rPr>
            </w:pPr>
            <w:r w:rsidRPr="00585B98">
              <w:rPr>
                <w:rFonts w:eastAsia="?? ??"/>
              </w:rPr>
              <w:t>Value for BLER Configuration #0</w:t>
            </w:r>
          </w:p>
        </w:tc>
      </w:tr>
      <w:tr w:rsidR="005106F7" w:rsidRPr="00585B98" w:rsidTr="005106F7">
        <w:trPr>
          <w:trHeight w:val="201"/>
          <w:jc w:val="center"/>
        </w:trPr>
        <w:tc>
          <w:tcPr>
            <w:tcW w:w="2649" w:type="dxa"/>
            <w:shd w:val="clear" w:color="auto" w:fill="auto"/>
            <w:vAlign w:val="center"/>
          </w:tcPr>
          <w:p w:rsidR="005106F7" w:rsidRPr="00585B98" w:rsidRDefault="005106F7" w:rsidP="005106F7">
            <w:pPr>
              <w:pStyle w:val="TAC"/>
            </w:pPr>
            <w:r w:rsidRPr="00585B98">
              <w:t>DCI format</w:t>
            </w:r>
          </w:p>
        </w:tc>
        <w:tc>
          <w:tcPr>
            <w:tcW w:w="3586" w:type="dxa"/>
            <w:shd w:val="clear" w:color="auto" w:fill="auto"/>
            <w:vAlign w:val="center"/>
          </w:tcPr>
          <w:p w:rsidR="005106F7" w:rsidRPr="00585B98" w:rsidRDefault="005106F7" w:rsidP="005106F7">
            <w:pPr>
              <w:pStyle w:val="TAC"/>
            </w:pPr>
            <w:r w:rsidRPr="00585B98">
              <w:t>1-0</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Number of control OFDM symbols</w:t>
            </w:r>
          </w:p>
        </w:tc>
        <w:tc>
          <w:tcPr>
            <w:tcW w:w="3586" w:type="dxa"/>
            <w:shd w:val="clear" w:color="auto" w:fill="auto"/>
            <w:vAlign w:val="center"/>
          </w:tcPr>
          <w:p w:rsidR="005106F7" w:rsidRPr="00585B98" w:rsidRDefault="005106F7" w:rsidP="005106F7">
            <w:pPr>
              <w:pStyle w:val="TAC"/>
            </w:pPr>
            <w:r w:rsidRPr="00585B98">
              <w:t>2</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Aggregation level (CCE)</w:t>
            </w:r>
          </w:p>
        </w:tc>
        <w:tc>
          <w:tcPr>
            <w:tcW w:w="3586" w:type="dxa"/>
            <w:shd w:val="clear" w:color="auto" w:fill="auto"/>
            <w:vAlign w:val="center"/>
          </w:tcPr>
          <w:p w:rsidR="005106F7" w:rsidRPr="00585B98" w:rsidRDefault="005106F7" w:rsidP="005106F7">
            <w:pPr>
              <w:pStyle w:val="TAC"/>
            </w:pPr>
            <w:r w:rsidRPr="00585B98">
              <w:t>8</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Ratio of hypothetical PDCCH RE energy to average SSS RE energy</w:t>
            </w:r>
          </w:p>
        </w:tc>
        <w:tc>
          <w:tcPr>
            <w:tcW w:w="3586" w:type="dxa"/>
            <w:shd w:val="clear" w:color="auto" w:fill="auto"/>
            <w:vAlign w:val="center"/>
          </w:tcPr>
          <w:p w:rsidR="005106F7" w:rsidRPr="00585B98" w:rsidRDefault="005106F7" w:rsidP="005106F7">
            <w:pPr>
              <w:pStyle w:val="TAC"/>
            </w:pPr>
            <w:r w:rsidRPr="00585B98">
              <w:t>4dB</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Ratio of hypothetical PDCCH DMRS energy to average SSS RE energy</w:t>
            </w:r>
          </w:p>
        </w:tc>
        <w:tc>
          <w:tcPr>
            <w:tcW w:w="3586" w:type="dxa"/>
            <w:shd w:val="clear" w:color="auto" w:fill="auto"/>
            <w:vAlign w:val="center"/>
          </w:tcPr>
          <w:p w:rsidR="005106F7" w:rsidRPr="00585B98" w:rsidRDefault="005106F7" w:rsidP="005106F7">
            <w:pPr>
              <w:pStyle w:val="TAC"/>
            </w:pPr>
            <w:r w:rsidRPr="00585B98">
              <w:t>4dB</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Bandwidth (MHz)</w:t>
            </w:r>
          </w:p>
        </w:tc>
        <w:tc>
          <w:tcPr>
            <w:tcW w:w="3586" w:type="dxa"/>
            <w:shd w:val="clear" w:color="auto" w:fill="auto"/>
            <w:vAlign w:val="center"/>
          </w:tcPr>
          <w:p w:rsidR="005106F7" w:rsidRPr="00585B98" w:rsidRDefault="005106F7" w:rsidP="005106F7">
            <w:pPr>
              <w:pStyle w:val="TAC"/>
            </w:pPr>
            <w:r w:rsidRPr="00585B98">
              <w:t>24</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Sub-carrier spacing (kHz)</w:t>
            </w:r>
          </w:p>
        </w:tc>
        <w:tc>
          <w:tcPr>
            <w:tcW w:w="3586" w:type="dxa"/>
            <w:shd w:val="clear" w:color="auto" w:fill="auto"/>
            <w:vAlign w:val="center"/>
          </w:tcPr>
          <w:p w:rsidR="005106F7" w:rsidRPr="00585B98" w:rsidRDefault="005106F7" w:rsidP="005106F7">
            <w:pPr>
              <w:pStyle w:val="TAC"/>
            </w:pPr>
            <w:r w:rsidRPr="00585B98">
              <w:t>SCS of the active DL BWP</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DMRS precoder granularity</w:t>
            </w:r>
          </w:p>
        </w:tc>
        <w:tc>
          <w:tcPr>
            <w:tcW w:w="3586" w:type="dxa"/>
            <w:shd w:val="clear" w:color="auto" w:fill="auto"/>
            <w:vAlign w:val="center"/>
          </w:tcPr>
          <w:p w:rsidR="005106F7" w:rsidRPr="00585B98" w:rsidRDefault="005106F7" w:rsidP="005106F7">
            <w:pPr>
              <w:pStyle w:val="TAC"/>
            </w:pPr>
            <w:r w:rsidRPr="00585B98">
              <w:t>REG bundle size</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REG bundle size</w:t>
            </w:r>
          </w:p>
        </w:tc>
        <w:tc>
          <w:tcPr>
            <w:tcW w:w="3586" w:type="dxa"/>
            <w:shd w:val="clear" w:color="auto" w:fill="auto"/>
            <w:vAlign w:val="center"/>
          </w:tcPr>
          <w:p w:rsidR="005106F7" w:rsidRPr="00585B98" w:rsidRDefault="005106F7" w:rsidP="005106F7">
            <w:pPr>
              <w:pStyle w:val="TAC"/>
            </w:pPr>
            <w:r w:rsidRPr="00585B98">
              <w:t>6</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CP length</w:t>
            </w:r>
          </w:p>
        </w:tc>
        <w:tc>
          <w:tcPr>
            <w:tcW w:w="3586" w:type="dxa"/>
            <w:shd w:val="clear" w:color="auto" w:fill="auto"/>
            <w:vAlign w:val="center"/>
          </w:tcPr>
          <w:p w:rsidR="005106F7" w:rsidRPr="00585B98" w:rsidRDefault="005106F7" w:rsidP="005106F7">
            <w:pPr>
              <w:pStyle w:val="TAC"/>
            </w:pPr>
            <w:r w:rsidRPr="00585B98">
              <w:t>Normal</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Mapping from REG to CCE</w:t>
            </w:r>
          </w:p>
        </w:tc>
        <w:tc>
          <w:tcPr>
            <w:tcW w:w="3586" w:type="dxa"/>
            <w:shd w:val="clear" w:color="auto" w:fill="auto"/>
            <w:vAlign w:val="center"/>
          </w:tcPr>
          <w:p w:rsidR="005106F7" w:rsidRPr="00585B98" w:rsidRDefault="005106F7" w:rsidP="005106F7">
            <w:pPr>
              <w:pStyle w:val="TAC"/>
            </w:pPr>
            <w:r w:rsidRPr="00585B98">
              <w:t>Distributed</w:t>
            </w:r>
          </w:p>
        </w:tc>
      </w:tr>
    </w:tbl>
    <w:p w:rsidR="005106F7" w:rsidRPr="00585B98" w:rsidRDefault="005106F7" w:rsidP="005106F7">
      <w:pPr>
        <w:rPr>
          <w:lang w:eastAsia="sv-SE"/>
        </w:rPr>
      </w:pPr>
    </w:p>
    <w:p w:rsidR="005106F7" w:rsidRPr="00585B98" w:rsidRDefault="005106F7" w:rsidP="005106F7">
      <w:pPr>
        <w:pStyle w:val="B1"/>
      </w:pPr>
      <w:r w:rsidRPr="00585B98">
        <w:t>1. Message contents are defined in clause 6.5.1.1.4.3.</w:t>
      </w:r>
    </w:p>
    <w:p w:rsidR="005106F7" w:rsidRPr="00585B98" w:rsidRDefault="005106F7" w:rsidP="005106F7">
      <w:pPr>
        <w:pStyle w:val="B1"/>
      </w:pPr>
      <w:r w:rsidRPr="00585B98">
        <w:t>2. Single Cell is used, which is NR FR1 Pcell. The connection setup is done according to the settings in Annex C.1.2 and C.1.3.</w:t>
      </w:r>
    </w:p>
    <w:p w:rsidR="005106F7" w:rsidRPr="00585B98" w:rsidRDefault="005106F7" w:rsidP="005106F7">
      <w:pPr>
        <w:pStyle w:val="B1"/>
      </w:pPr>
      <w:r w:rsidRPr="00585B98">
        <w:t>3. The test parameters are given in Table 6.5.1.1.4.1-4 below.</w:t>
      </w:r>
    </w:p>
    <w:p w:rsidR="005106F7" w:rsidRPr="00585B98" w:rsidRDefault="005106F7" w:rsidP="005106F7">
      <w:pPr>
        <w:pStyle w:val="B1"/>
      </w:pPr>
      <w:r w:rsidRPr="00585B98">
        <w:t>4. Downlink signals for NR cell are initially set up according to Annex C.1.2 and C.1.3.</w:t>
      </w:r>
    </w:p>
    <w:p w:rsidR="005106F7" w:rsidRPr="00585B98" w:rsidRDefault="005106F7" w:rsidP="005106F7">
      <w:pPr>
        <w:pStyle w:val="B1"/>
      </w:pPr>
      <w:r w:rsidRPr="00585B98">
        <w:t xml:space="preserve">5.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[10] clause 4.5. Establish SRB2 and DRB in the RRC Reconfiguration message.</w:t>
      </w:r>
    </w:p>
    <w:p w:rsidR="005106F7" w:rsidRPr="00585B98" w:rsidRDefault="005106F7" w:rsidP="005106F7">
      <w:pPr>
        <w:pStyle w:val="TH"/>
        <w:rPr>
          <w:rFonts w:eastAsia="Malgun Gothic"/>
        </w:rPr>
      </w:pPr>
      <w:r w:rsidRPr="00585B98">
        <w:rPr>
          <w:rFonts w:eastAsia="Malgun Gothic"/>
        </w:rPr>
        <w:lastRenderedPageBreak/>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251"/>
        <w:gridCol w:w="2153"/>
        <w:gridCol w:w="1090"/>
        <w:gridCol w:w="3125"/>
      </w:tblGrid>
      <w:tr w:rsidR="005106F7" w:rsidRPr="00585B98" w:rsidTr="005106F7">
        <w:trPr>
          <w:trHeight w:val="164"/>
          <w:jc w:val="center"/>
        </w:trPr>
        <w:tc>
          <w:tcPr>
            <w:tcW w:w="2349" w:type="pct"/>
            <w:gridSpan w:val="3"/>
            <w:vMerge w:val="restart"/>
            <w:shd w:val="clear" w:color="auto" w:fill="auto"/>
          </w:tcPr>
          <w:p w:rsidR="005106F7" w:rsidRPr="00585B98" w:rsidRDefault="005106F7" w:rsidP="005106F7">
            <w:pPr>
              <w:keepLines/>
              <w:spacing w:after="0"/>
              <w:jc w:val="center"/>
              <w:rPr>
                <w:rFonts w:ascii="Arial" w:hAnsi="Arial"/>
                <w:b/>
                <w:sz w:val="18"/>
              </w:rPr>
            </w:pPr>
            <w:r w:rsidRPr="00585B98">
              <w:rPr>
                <w:rFonts w:ascii="Arial" w:hAnsi="Arial"/>
                <w:b/>
                <w:sz w:val="18"/>
              </w:rPr>
              <w:t>Parameter</w:t>
            </w:r>
          </w:p>
        </w:tc>
        <w:tc>
          <w:tcPr>
            <w:tcW w:w="519" w:type="pct"/>
            <w:vMerge w:val="restart"/>
            <w:shd w:val="clear" w:color="auto" w:fill="auto"/>
          </w:tcPr>
          <w:p w:rsidR="005106F7" w:rsidRPr="00585B98" w:rsidRDefault="005106F7" w:rsidP="005106F7">
            <w:pPr>
              <w:keepLines/>
              <w:spacing w:after="0"/>
              <w:jc w:val="center"/>
              <w:rPr>
                <w:rFonts w:ascii="Arial" w:hAnsi="Arial"/>
                <w:b/>
                <w:sz w:val="18"/>
              </w:rPr>
            </w:pPr>
            <w:r w:rsidRPr="00585B98">
              <w:rPr>
                <w:rFonts w:ascii="Arial" w:hAnsi="Arial"/>
                <w:b/>
                <w:sz w:val="18"/>
              </w:rPr>
              <w:t>Unit</w:t>
            </w:r>
          </w:p>
        </w:tc>
        <w:tc>
          <w:tcPr>
            <w:tcW w:w="1488" w:type="pct"/>
            <w:shd w:val="clear" w:color="auto" w:fill="auto"/>
          </w:tcPr>
          <w:p w:rsidR="005106F7" w:rsidRPr="00585B98" w:rsidRDefault="005106F7" w:rsidP="005106F7">
            <w:pPr>
              <w:keepLines/>
              <w:spacing w:after="0"/>
              <w:jc w:val="center"/>
              <w:rPr>
                <w:rFonts w:ascii="Arial" w:hAnsi="Arial"/>
                <w:b/>
                <w:sz w:val="18"/>
              </w:rPr>
            </w:pPr>
            <w:r w:rsidRPr="00585B98">
              <w:rPr>
                <w:rFonts w:ascii="Arial" w:hAnsi="Arial"/>
                <w:b/>
                <w:sz w:val="18"/>
              </w:rPr>
              <w:t>Value</w:t>
            </w:r>
          </w:p>
        </w:tc>
      </w:tr>
      <w:tr w:rsidR="005106F7" w:rsidRPr="00585B98" w:rsidTr="005106F7">
        <w:trPr>
          <w:trHeight w:val="404"/>
          <w:jc w:val="center"/>
        </w:trPr>
        <w:tc>
          <w:tcPr>
            <w:tcW w:w="2349" w:type="pct"/>
            <w:gridSpan w:val="3"/>
            <w:vMerge/>
            <w:shd w:val="clear" w:color="auto" w:fill="auto"/>
          </w:tcPr>
          <w:p w:rsidR="005106F7" w:rsidRPr="00585B98" w:rsidRDefault="005106F7" w:rsidP="005106F7">
            <w:pPr>
              <w:keepLines/>
              <w:spacing w:after="0"/>
              <w:jc w:val="center"/>
              <w:rPr>
                <w:rFonts w:ascii="Arial" w:hAnsi="Arial"/>
                <w:b/>
                <w:sz w:val="18"/>
              </w:rPr>
            </w:pPr>
          </w:p>
        </w:tc>
        <w:tc>
          <w:tcPr>
            <w:tcW w:w="519" w:type="pct"/>
            <w:vMerge/>
            <w:shd w:val="clear" w:color="auto" w:fill="auto"/>
          </w:tcPr>
          <w:p w:rsidR="005106F7" w:rsidRPr="00585B98" w:rsidRDefault="005106F7" w:rsidP="005106F7">
            <w:pPr>
              <w:keepLines/>
              <w:spacing w:after="0"/>
              <w:jc w:val="center"/>
              <w:rPr>
                <w:rFonts w:ascii="Arial" w:hAnsi="Arial"/>
                <w:b/>
                <w:sz w:val="18"/>
              </w:rPr>
            </w:pPr>
          </w:p>
        </w:tc>
        <w:tc>
          <w:tcPr>
            <w:tcW w:w="1488" w:type="pct"/>
          </w:tcPr>
          <w:p w:rsidR="005106F7" w:rsidRPr="00585B98" w:rsidRDefault="005106F7" w:rsidP="005106F7">
            <w:pPr>
              <w:keepLines/>
              <w:spacing w:after="0"/>
              <w:jc w:val="center"/>
              <w:rPr>
                <w:rFonts w:ascii="Arial" w:hAnsi="Arial"/>
                <w:b/>
                <w:sz w:val="18"/>
              </w:rPr>
            </w:pPr>
            <w:r w:rsidRPr="00585B98">
              <w:rPr>
                <w:rFonts w:ascii="Arial" w:hAnsi="Arial"/>
                <w:b/>
                <w:sz w:val="18"/>
              </w:rPr>
              <w:t>Test 1</w:t>
            </w:r>
          </w:p>
        </w:tc>
      </w:tr>
      <w:tr w:rsidR="005106F7" w:rsidRPr="00585B98" w:rsidTr="005106F7">
        <w:trPr>
          <w:trHeight w:val="164"/>
          <w:jc w:val="center"/>
        </w:trPr>
        <w:tc>
          <w:tcPr>
            <w:tcW w:w="2349"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Active PCell</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Cell 1</w:t>
            </w:r>
          </w:p>
        </w:tc>
      </w:tr>
      <w:tr w:rsidR="005106F7" w:rsidRPr="00585B98" w:rsidTr="005106F7">
        <w:trPr>
          <w:trHeight w:val="62"/>
          <w:jc w:val="center"/>
        </w:trPr>
        <w:tc>
          <w:tcPr>
            <w:tcW w:w="2349"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RF Channel Number</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1</w:t>
            </w:r>
          </w:p>
        </w:tc>
      </w:tr>
      <w:tr w:rsidR="005106F7" w:rsidRPr="00585B98" w:rsidTr="005106F7">
        <w:trPr>
          <w:trHeight w:val="93"/>
          <w:jc w:val="center"/>
        </w:trPr>
        <w:tc>
          <w:tcPr>
            <w:tcW w:w="1324"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Duplex mode</w:t>
            </w: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FDD</w:t>
            </w:r>
          </w:p>
        </w:tc>
      </w:tr>
      <w:tr w:rsidR="005106F7" w:rsidRPr="00585B98" w:rsidTr="005106F7">
        <w:trPr>
          <w:trHeight w:val="92"/>
          <w:jc w:val="center"/>
        </w:trPr>
        <w:tc>
          <w:tcPr>
            <w:tcW w:w="1324" w:type="pct"/>
            <w:gridSpan w:val="2"/>
            <w:vMerge/>
            <w:shd w:val="clear" w:color="auto" w:fill="auto"/>
          </w:tcPr>
          <w:p w:rsidR="005106F7" w:rsidRPr="00585B98" w:rsidRDefault="005106F7" w:rsidP="005106F7">
            <w:pPr>
              <w:keepLines/>
              <w:spacing w:after="0"/>
              <w:rPr>
                <w:rFonts w:ascii="Arial" w:hAnsi="Arial"/>
                <w:sz w:val="18"/>
              </w:rPr>
            </w:pP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2, 3</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TDD</w:t>
            </w:r>
          </w:p>
        </w:tc>
      </w:tr>
      <w:tr w:rsidR="005106F7" w:rsidRPr="00585B98" w:rsidTr="005106F7">
        <w:trPr>
          <w:trHeight w:val="92"/>
          <w:jc w:val="center"/>
        </w:trPr>
        <w:tc>
          <w:tcPr>
            <w:tcW w:w="1324"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cs="Arial"/>
                <w:sz w:val="18"/>
                <w:szCs w:val="16"/>
              </w:rPr>
              <w:t>BW</w:t>
            </w:r>
            <w:r w:rsidRPr="00585B98">
              <w:rPr>
                <w:rFonts w:ascii="Arial" w:hAnsi="Arial" w:cs="Arial"/>
                <w:sz w:val="18"/>
                <w:szCs w:val="16"/>
                <w:vertAlign w:val="subscript"/>
              </w:rPr>
              <w:t>channel</w:t>
            </w: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w:t>
            </w:r>
          </w:p>
        </w:tc>
        <w:tc>
          <w:tcPr>
            <w:tcW w:w="519" w:type="pct"/>
            <w:vMerge w:val="restar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cs="Arial"/>
                <w:sz w:val="18"/>
              </w:rPr>
              <w:t>MHz</w:t>
            </w:r>
          </w:p>
        </w:tc>
        <w:tc>
          <w:tcPr>
            <w:tcW w:w="1488" w:type="pct"/>
            <w:vAlign w:val="center"/>
          </w:tcPr>
          <w:p w:rsidR="005106F7" w:rsidRPr="00585B98" w:rsidRDefault="005106F7" w:rsidP="005106F7">
            <w:pPr>
              <w:pStyle w:val="TAC"/>
            </w:pPr>
            <w:r w:rsidRPr="00585B98">
              <w:rPr>
                <w:rFonts w:cs="Arial"/>
                <w:szCs w:val="16"/>
              </w:rPr>
              <w:t>10: N</w:t>
            </w:r>
            <w:r w:rsidRPr="00585B98">
              <w:rPr>
                <w:rFonts w:cs="Arial"/>
                <w:szCs w:val="16"/>
                <w:vertAlign w:val="subscript"/>
              </w:rPr>
              <w:t>RB,c</w:t>
            </w:r>
            <w:r w:rsidRPr="00585B98">
              <w:rPr>
                <w:rFonts w:cs="Arial"/>
                <w:szCs w:val="16"/>
              </w:rPr>
              <w:t xml:space="preserve"> = 52</w:t>
            </w:r>
          </w:p>
        </w:tc>
      </w:tr>
      <w:tr w:rsidR="005106F7" w:rsidRPr="00585B98" w:rsidTr="005106F7">
        <w:trPr>
          <w:trHeight w:val="92"/>
          <w:jc w:val="center"/>
        </w:trPr>
        <w:tc>
          <w:tcPr>
            <w:tcW w:w="1324" w:type="pct"/>
            <w:gridSpan w:val="2"/>
            <w:vMerge/>
            <w:shd w:val="clear" w:color="auto" w:fill="auto"/>
          </w:tcPr>
          <w:p w:rsidR="005106F7" w:rsidRPr="00585B98" w:rsidRDefault="005106F7" w:rsidP="005106F7">
            <w:pPr>
              <w:keepLines/>
              <w:spacing w:after="0"/>
              <w:rPr>
                <w:rFonts w:ascii="Arial" w:hAnsi="Arial"/>
                <w:sz w:val="18"/>
              </w:rPr>
            </w:pP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2</w:t>
            </w:r>
          </w:p>
        </w:tc>
        <w:tc>
          <w:tcPr>
            <w:tcW w:w="519" w:type="pct"/>
            <w:vMerge/>
            <w:shd w:val="clear" w:color="auto" w:fill="auto"/>
          </w:tcPr>
          <w:p w:rsidR="005106F7" w:rsidRPr="00585B98" w:rsidRDefault="005106F7" w:rsidP="005106F7">
            <w:pPr>
              <w:keepLines/>
              <w:spacing w:after="0"/>
              <w:jc w:val="center"/>
              <w:rPr>
                <w:rFonts w:ascii="Arial" w:hAnsi="Arial"/>
                <w:sz w:val="18"/>
              </w:rPr>
            </w:pPr>
          </w:p>
        </w:tc>
        <w:tc>
          <w:tcPr>
            <w:tcW w:w="1488" w:type="pct"/>
            <w:vAlign w:val="center"/>
          </w:tcPr>
          <w:p w:rsidR="005106F7" w:rsidRPr="00585B98" w:rsidRDefault="005106F7" w:rsidP="005106F7">
            <w:pPr>
              <w:pStyle w:val="TAC"/>
            </w:pPr>
            <w:r w:rsidRPr="00585B98">
              <w:rPr>
                <w:rFonts w:cs="Arial"/>
                <w:szCs w:val="16"/>
              </w:rPr>
              <w:t>10: N</w:t>
            </w:r>
            <w:r w:rsidRPr="00585B98">
              <w:rPr>
                <w:rFonts w:cs="Arial"/>
                <w:szCs w:val="16"/>
                <w:vertAlign w:val="subscript"/>
              </w:rPr>
              <w:t>RB,c</w:t>
            </w:r>
            <w:r w:rsidRPr="00585B98">
              <w:rPr>
                <w:rFonts w:cs="Arial"/>
                <w:szCs w:val="16"/>
              </w:rPr>
              <w:t xml:space="preserve"> = 52</w:t>
            </w:r>
          </w:p>
        </w:tc>
      </w:tr>
      <w:tr w:rsidR="005106F7" w:rsidRPr="00585B98" w:rsidTr="005106F7">
        <w:trPr>
          <w:trHeight w:val="92"/>
          <w:jc w:val="center"/>
        </w:trPr>
        <w:tc>
          <w:tcPr>
            <w:tcW w:w="1324" w:type="pct"/>
            <w:gridSpan w:val="2"/>
            <w:vMerge/>
            <w:shd w:val="clear" w:color="auto" w:fill="auto"/>
          </w:tcPr>
          <w:p w:rsidR="005106F7" w:rsidRPr="00585B98" w:rsidRDefault="005106F7" w:rsidP="005106F7">
            <w:pPr>
              <w:keepLines/>
              <w:spacing w:after="0"/>
              <w:rPr>
                <w:rFonts w:ascii="Arial" w:hAnsi="Arial"/>
                <w:sz w:val="18"/>
              </w:rPr>
            </w:pP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3</w:t>
            </w:r>
          </w:p>
        </w:tc>
        <w:tc>
          <w:tcPr>
            <w:tcW w:w="519" w:type="pct"/>
            <w:vMerge/>
            <w:shd w:val="clear" w:color="auto" w:fill="auto"/>
          </w:tcPr>
          <w:p w:rsidR="005106F7" w:rsidRPr="00585B98" w:rsidRDefault="005106F7" w:rsidP="005106F7">
            <w:pPr>
              <w:keepLines/>
              <w:spacing w:after="0"/>
              <w:jc w:val="center"/>
              <w:rPr>
                <w:rFonts w:ascii="Arial" w:hAnsi="Arial"/>
                <w:sz w:val="18"/>
              </w:rPr>
            </w:pPr>
          </w:p>
        </w:tc>
        <w:tc>
          <w:tcPr>
            <w:tcW w:w="1488" w:type="pct"/>
            <w:vAlign w:val="center"/>
          </w:tcPr>
          <w:p w:rsidR="005106F7" w:rsidRPr="00585B98" w:rsidRDefault="005106F7" w:rsidP="005106F7">
            <w:pPr>
              <w:pStyle w:val="TAC"/>
            </w:pPr>
            <w:r w:rsidRPr="00585B98">
              <w:rPr>
                <w:rFonts w:cs="Arial"/>
                <w:szCs w:val="16"/>
              </w:rPr>
              <w:t>40: N</w:t>
            </w:r>
            <w:r w:rsidRPr="00585B98">
              <w:rPr>
                <w:rFonts w:cs="Arial"/>
                <w:szCs w:val="16"/>
                <w:vertAlign w:val="subscript"/>
              </w:rPr>
              <w:t>RB,c</w:t>
            </w:r>
            <w:r w:rsidRPr="00585B98">
              <w:rPr>
                <w:rFonts w:cs="Arial"/>
                <w:szCs w:val="16"/>
              </w:rPr>
              <w:t xml:space="preserve"> = 106 </w:t>
            </w:r>
          </w:p>
        </w:tc>
      </w:tr>
      <w:tr w:rsidR="005106F7" w:rsidRPr="00585B98" w:rsidTr="005106F7">
        <w:trPr>
          <w:trHeight w:val="92"/>
          <w:jc w:val="center"/>
        </w:trPr>
        <w:tc>
          <w:tcPr>
            <w:tcW w:w="1324" w:type="pct"/>
            <w:gridSpan w:val="2"/>
            <w:shd w:val="clear" w:color="auto" w:fill="auto"/>
            <w:vAlign w:val="center"/>
          </w:tcPr>
          <w:p w:rsidR="005106F7" w:rsidRPr="00585B98" w:rsidRDefault="005106F7" w:rsidP="005106F7">
            <w:pPr>
              <w:keepLines/>
              <w:spacing w:after="0"/>
              <w:rPr>
                <w:rFonts w:ascii="Arial" w:hAnsi="Arial"/>
                <w:sz w:val="18"/>
              </w:rPr>
            </w:pPr>
            <w:r w:rsidRPr="00585B98">
              <w:rPr>
                <w:rFonts w:ascii="Arial" w:hAnsi="Arial" w:cs="Arial"/>
                <w:bCs/>
                <w:sz w:val="18"/>
              </w:rPr>
              <w:t>DL initial BWP configuration</w:t>
            </w: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vAlign w:val="center"/>
          </w:tcPr>
          <w:p w:rsidR="005106F7" w:rsidRPr="00585B98" w:rsidRDefault="005106F7" w:rsidP="005106F7">
            <w:pPr>
              <w:pStyle w:val="TAC"/>
              <w:rPr>
                <w:rFonts w:cs="Arial"/>
                <w:szCs w:val="16"/>
              </w:rPr>
            </w:pPr>
            <w:r w:rsidRPr="00585B98">
              <w:rPr>
                <w:rFonts w:cs="Arial"/>
                <w:szCs w:val="16"/>
              </w:rPr>
              <w:t>DLBWP.0.1</w:t>
            </w:r>
          </w:p>
        </w:tc>
      </w:tr>
      <w:tr w:rsidR="005106F7" w:rsidRPr="00585B98" w:rsidTr="005106F7">
        <w:trPr>
          <w:trHeight w:val="92"/>
          <w:jc w:val="center"/>
        </w:trPr>
        <w:tc>
          <w:tcPr>
            <w:tcW w:w="1324" w:type="pct"/>
            <w:gridSpan w:val="2"/>
            <w:shd w:val="clear" w:color="auto" w:fill="auto"/>
            <w:vAlign w:val="center"/>
          </w:tcPr>
          <w:p w:rsidR="005106F7" w:rsidRPr="00585B98" w:rsidRDefault="005106F7" w:rsidP="005106F7">
            <w:pPr>
              <w:keepLines/>
              <w:spacing w:after="0"/>
              <w:rPr>
                <w:rFonts w:ascii="Arial" w:hAnsi="Arial"/>
                <w:sz w:val="18"/>
              </w:rPr>
            </w:pPr>
            <w:r w:rsidRPr="00585B98">
              <w:rPr>
                <w:rFonts w:ascii="Arial" w:hAnsi="Arial" w:cs="Arial"/>
                <w:bCs/>
                <w:sz w:val="18"/>
              </w:rPr>
              <w:t>DL dedicated BWP configuration</w:t>
            </w: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vAlign w:val="center"/>
          </w:tcPr>
          <w:p w:rsidR="005106F7" w:rsidRPr="00585B98" w:rsidRDefault="005106F7" w:rsidP="005106F7">
            <w:pPr>
              <w:pStyle w:val="TAC"/>
              <w:rPr>
                <w:rFonts w:cs="Arial"/>
                <w:szCs w:val="16"/>
              </w:rPr>
            </w:pPr>
            <w:r w:rsidRPr="00585B98">
              <w:rPr>
                <w:rFonts w:cs="Arial"/>
                <w:szCs w:val="16"/>
              </w:rPr>
              <w:t>DLBWP.1.1</w:t>
            </w:r>
          </w:p>
        </w:tc>
      </w:tr>
      <w:tr w:rsidR="005106F7" w:rsidRPr="00585B98" w:rsidTr="005106F7">
        <w:trPr>
          <w:trHeight w:val="92"/>
          <w:jc w:val="center"/>
        </w:trPr>
        <w:tc>
          <w:tcPr>
            <w:tcW w:w="1324" w:type="pct"/>
            <w:gridSpan w:val="2"/>
            <w:shd w:val="clear" w:color="auto" w:fill="auto"/>
            <w:vAlign w:val="center"/>
          </w:tcPr>
          <w:p w:rsidR="005106F7" w:rsidRPr="00585B98" w:rsidRDefault="005106F7" w:rsidP="005106F7">
            <w:pPr>
              <w:keepLines/>
              <w:spacing w:after="0"/>
              <w:rPr>
                <w:rFonts w:ascii="Arial" w:hAnsi="Arial" w:cs="Arial"/>
                <w:bCs/>
                <w:sz w:val="18"/>
              </w:rPr>
            </w:pPr>
            <w:r w:rsidRPr="00585B98">
              <w:rPr>
                <w:rFonts w:ascii="Arial" w:hAnsi="Arial" w:cs="Arial"/>
                <w:bCs/>
                <w:sz w:val="18"/>
              </w:rPr>
              <w:t>UL initial BWP configuration</w:t>
            </w: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vAlign w:val="center"/>
          </w:tcPr>
          <w:p w:rsidR="005106F7" w:rsidRPr="00585B98" w:rsidRDefault="005106F7" w:rsidP="005106F7">
            <w:pPr>
              <w:pStyle w:val="TAC"/>
              <w:rPr>
                <w:rFonts w:cs="Arial"/>
                <w:szCs w:val="16"/>
              </w:rPr>
            </w:pPr>
            <w:r w:rsidRPr="00585B98">
              <w:rPr>
                <w:rFonts w:cs="v3.7.0"/>
              </w:rPr>
              <w:t>ULBWP.0.1</w:t>
            </w:r>
          </w:p>
        </w:tc>
      </w:tr>
      <w:tr w:rsidR="005106F7" w:rsidRPr="00585B98" w:rsidTr="005106F7">
        <w:trPr>
          <w:trHeight w:val="92"/>
          <w:jc w:val="center"/>
        </w:trPr>
        <w:tc>
          <w:tcPr>
            <w:tcW w:w="1324" w:type="pct"/>
            <w:gridSpan w:val="2"/>
            <w:shd w:val="clear" w:color="auto" w:fill="auto"/>
            <w:vAlign w:val="center"/>
          </w:tcPr>
          <w:p w:rsidR="005106F7" w:rsidRPr="00585B98" w:rsidRDefault="005106F7" w:rsidP="005106F7">
            <w:pPr>
              <w:keepLines/>
              <w:spacing w:after="0"/>
              <w:rPr>
                <w:rFonts w:ascii="Arial" w:hAnsi="Arial"/>
                <w:sz w:val="18"/>
              </w:rPr>
            </w:pPr>
            <w:r w:rsidRPr="00585B98">
              <w:rPr>
                <w:rFonts w:ascii="Arial" w:hAnsi="Arial" w:cs="Arial"/>
                <w:bCs/>
                <w:sz w:val="18"/>
              </w:rPr>
              <w:t>UL dedicated BWP configuration</w:t>
            </w: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vAlign w:val="center"/>
          </w:tcPr>
          <w:p w:rsidR="005106F7" w:rsidRPr="00585B98" w:rsidRDefault="005106F7" w:rsidP="005106F7">
            <w:pPr>
              <w:pStyle w:val="TAC"/>
              <w:rPr>
                <w:rFonts w:cs="Arial"/>
                <w:szCs w:val="16"/>
              </w:rPr>
            </w:pPr>
            <w:r w:rsidRPr="00585B98">
              <w:rPr>
                <w:rFonts w:cs="Arial"/>
                <w:szCs w:val="16"/>
              </w:rPr>
              <w:t>ULBWP.1.1</w:t>
            </w:r>
          </w:p>
        </w:tc>
      </w:tr>
      <w:tr w:rsidR="005106F7" w:rsidRPr="00585B98" w:rsidTr="005106F7">
        <w:trPr>
          <w:trHeight w:val="189"/>
          <w:jc w:val="center"/>
        </w:trPr>
        <w:tc>
          <w:tcPr>
            <w:tcW w:w="1324"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TDD Configuration</w:t>
            </w: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shd w:val="clear" w:color="auto" w:fill="auto"/>
          </w:tcPr>
          <w:p w:rsidR="005106F7" w:rsidRPr="00585B98" w:rsidRDefault="005106F7" w:rsidP="005106F7">
            <w:pPr>
              <w:pStyle w:val="TAC"/>
            </w:pPr>
            <w:r w:rsidRPr="00585B98">
              <w:t>Not Applicable</w:t>
            </w:r>
          </w:p>
        </w:tc>
      </w:tr>
      <w:tr w:rsidR="005106F7" w:rsidRPr="00585B98" w:rsidTr="005106F7">
        <w:trPr>
          <w:trHeight w:val="189"/>
          <w:jc w:val="center"/>
        </w:trPr>
        <w:tc>
          <w:tcPr>
            <w:tcW w:w="1324" w:type="pct"/>
            <w:gridSpan w:val="2"/>
            <w:vMerge/>
            <w:shd w:val="clear" w:color="auto" w:fill="auto"/>
          </w:tcPr>
          <w:p w:rsidR="005106F7" w:rsidRPr="00585B98" w:rsidRDefault="005106F7" w:rsidP="005106F7">
            <w:pPr>
              <w:keepLines/>
              <w:spacing w:after="0"/>
              <w:rPr>
                <w:rFonts w:ascii="Arial" w:hAnsi="Arial"/>
                <w:sz w:val="18"/>
              </w:rPr>
            </w:pP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2</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shd w:val="clear" w:color="auto" w:fill="auto"/>
          </w:tcPr>
          <w:p w:rsidR="005106F7" w:rsidRPr="00585B98" w:rsidRDefault="005106F7" w:rsidP="005106F7">
            <w:pPr>
              <w:pStyle w:val="TAC"/>
            </w:pPr>
            <w:r w:rsidRPr="00585B98">
              <w:t>TDDConf.1.1</w:t>
            </w:r>
          </w:p>
        </w:tc>
      </w:tr>
      <w:tr w:rsidR="005106F7" w:rsidRPr="00585B98" w:rsidTr="005106F7">
        <w:trPr>
          <w:trHeight w:val="189"/>
          <w:jc w:val="center"/>
        </w:trPr>
        <w:tc>
          <w:tcPr>
            <w:tcW w:w="1324" w:type="pct"/>
            <w:gridSpan w:val="2"/>
            <w:vMerge/>
            <w:shd w:val="clear" w:color="auto" w:fill="auto"/>
          </w:tcPr>
          <w:p w:rsidR="005106F7" w:rsidRPr="00585B98" w:rsidRDefault="005106F7" w:rsidP="005106F7">
            <w:pPr>
              <w:keepLines/>
              <w:spacing w:after="0"/>
              <w:rPr>
                <w:rFonts w:ascii="Arial" w:hAnsi="Arial"/>
                <w:sz w:val="18"/>
              </w:rPr>
            </w:pP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3</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shd w:val="clear" w:color="auto" w:fill="auto"/>
          </w:tcPr>
          <w:p w:rsidR="005106F7" w:rsidRPr="00585B98" w:rsidRDefault="005106F7" w:rsidP="005106F7">
            <w:pPr>
              <w:pStyle w:val="TAC"/>
            </w:pPr>
            <w:r w:rsidRPr="00585B98">
              <w:rPr>
                <w:rFonts w:cs="Arial"/>
              </w:rPr>
              <w:t>TDDConf.2.1</w:t>
            </w:r>
          </w:p>
        </w:tc>
      </w:tr>
      <w:tr w:rsidR="005106F7" w:rsidRPr="00585B98" w:rsidTr="005106F7">
        <w:trPr>
          <w:trHeight w:val="189"/>
          <w:jc w:val="center"/>
        </w:trPr>
        <w:tc>
          <w:tcPr>
            <w:tcW w:w="1324"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CORESET Reference Channel</w:t>
            </w: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shd w:val="clear" w:color="auto" w:fill="auto"/>
          </w:tcPr>
          <w:p w:rsidR="005106F7" w:rsidRPr="00585B98" w:rsidRDefault="005106F7" w:rsidP="005106F7">
            <w:pPr>
              <w:pStyle w:val="TAC"/>
            </w:pPr>
            <w:r w:rsidRPr="00585B98">
              <w:t>CR.1.1 FDD</w:t>
            </w:r>
          </w:p>
        </w:tc>
      </w:tr>
      <w:tr w:rsidR="005106F7" w:rsidRPr="00585B98" w:rsidTr="005106F7">
        <w:trPr>
          <w:trHeight w:val="189"/>
          <w:jc w:val="center"/>
        </w:trPr>
        <w:tc>
          <w:tcPr>
            <w:tcW w:w="1324" w:type="pct"/>
            <w:gridSpan w:val="2"/>
            <w:vMerge/>
            <w:shd w:val="clear" w:color="auto" w:fill="auto"/>
          </w:tcPr>
          <w:p w:rsidR="005106F7" w:rsidRPr="00585B98" w:rsidRDefault="005106F7" w:rsidP="005106F7">
            <w:pPr>
              <w:keepLines/>
              <w:spacing w:after="0"/>
              <w:rPr>
                <w:rFonts w:ascii="Arial" w:hAnsi="Arial"/>
                <w:sz w:val="18"/>
              </w:rPr>
            </w:pP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2</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shd w:val="clear" w:color="auto" w:fill="auto"/>
          </w:tcPr>
          <w:p w:rsidR="005106F7" w:rsidRPr="00585B98" w:rsidRDefault="005106F7" w:rsidP="005106F7">
            <w:pPr>
              <w:pStyle w:val="TAC"/>
            </w:pPr>
            <w:r w:rsidRPr="00585B98">
              <w:t>CR.1.1 TDD</w:t>
            </w:r>
          </w:p>
        </w:tc>
      </w:tr>
      <w:tr w:rsidR="005106F7" w:rsidRPr="00585B98" w:rsidTr="005106F7">
        <w:trPr>
          <w:trHeight w:val="189"/>
          <w:jc w:val="center"/>
        </w:trPr>
        <w:tc>
          <w:tcPr>
            <w:tcW w:w="1324" w:type="pct"/>
            <w:gridSpan w:val="2"/>
            <w:vMerge/>
            <w:shd w:val="clear" w:color="auto" w:fill="auto"/>
          </w:tcPr>
          <w:p w:rsidR="005106F7" w:rsidRPr="00585B98" w:rsidRDefault="005106F7" w:rsidP="005106F7">
            <w:pPr>
              <w:keepLines/>
              <w:spacing w:after="0"/>
              <w:rPr>
                <w:rFonts w:ascii="Arial" w:hAnsi="Arial"/>
                <w:sz w:val="18"/>
              </w:rPr>
            </w:pP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3</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shd w:val="clear" w:color="auto" w:fill="auto"/>
          </w:tcPr>
          <w:p w:rsidR="005106F7" w:rsidRPr="00585B98" w:rsidRDefault="005106F7" w:rsidP="005106F7">
            <w:pPr>
              <w:pStyle w:val="TAC"/>
            </w:pPr>
            <w:r w:rsidRPr="00585B98">
              <w:t>CR.2.1 TDD</w:t>
            </w:r>
          </w:p>
        </w:tc>
      </w:tr>
      <w:tr w:rsidR="005106F7" w:rsidRPr="00585B98" w:rsidTr="005106F7">
        <w:trPr>
          <w:trHeight w:val="125"/>
          <w:jc w:val="center"/>
        </w:trPr>
        <w:tc>
          <w:tcPr>
            <w:tcW w:w="1324"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SSB Configuration</w:t>
            </w: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SSB.1 FR1</w:t>
            </w:r>
          </w:p>
        </w:tc>
      </w:tr>
      <w:tr w:rsidR="005106F7" w:rsidRPr="00585B98" w:rsidTr="005106F7">
        <w:trPr>
          <w:trHeight w:val="123"/>
          <w:jc w:val="center"/>
        </w:trPr>
        <w:tc>
          <w:tcPr>
            <w:tcW w:w="1324" w:type="pct"/>
            <w:gridSpan w:val="2"/>
            <w:vMerge/>
            <w:shd w:val="clear" w:color="auto" w:fill="auto"/>
          </w:tcPr>
          <w:p w:rsidR="005106F7" w:rsidRPr="00585B98" w:rsidRDefault="005106F7" w:rsidP="005106F7">
            <w:pPr>
              <w:keepLines/>
              <w:spacing w:after="0"/>
              <w:rPr>
                <w:rFonts w:ascii="Arial" w:hAnsi="Arial"/>
                <w:sz w:val="18"/>
              </w:rPr>
            </w:pP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2</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SSB.1 FR1</w:t>
            </w:r>
          </w:p>
        </w:tc>
      </w:tr>
      <w:tr w:rsidR="005106F7" w:rsidRPr="00585B98" w:rsidTr="005106F7">
        <w:trPr>
          <w:trHeight w:val="123"/>
          <w:jc w:val="center"/>
        </w:trPr>
        <w:tc>
          <w:tcPr>
            <w:tcW w:w="1324" w:type="pct"/>
            <w:gridSpan w:val="2"/>
            <w:vMerge/>
            <w:shd w:val="clear" w:color="auto" w:fill="auto"/>
          </w:tcPr>
          <w:p w:rsidR="005106F7" w:rsidRPr="00585B98" w:rsidRDefault="005106F7" w:rsidP="005106F7">
            <w:pPr>
              <w:keepLines/>
              <w:spacing w:after="0"/>
              <w:rPr>
                <w:rFonts w:ascii="Arial" w:hAnsi="Arial"/>
                <w:sz w:val="18"/>
              </w:rPr>
            </w:pP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3</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SSB.2 FR1</w:t>
            </w:r>
          </w:p>
        </w:tc>
      </w:tr>
      <w:tr w:rsidR="005106F7" w:rsidRPr="00585B98" w:rsidTr="005106F7">
        <w:trPr>
          <w:trHeight w:val="223"/>
          <w:jc w:val="center"/>
        </w:trPr>
        <w:tc>
          <w:tcPr>
            <w:tcW w:w="1324"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SMTC Configuration</w:t>
            </w: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 2</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SMTC.1</w:t>
            </w:r>
          </w:p>
        </w:tc>
      </w:tr>
      <w:tr w:rsidR="005106F7" w:rsidRPr="00585B98" w:rsidTr="005106F7">
        <w:trPr>
          <w:trHeight w:val="189"/>
          <w:jc w:val="center"/>
        </w:trPr>
        <w:tc>
          <w:tcPr>
            <w:tcW w:w="1324" w:type="pct"/>
            <w:gridSpan w:val="2"/>
            <w:vMerge/>
            <w:shd w:val="clear" w:color="auto" w:fill="auto"/>
          </w:tcPr>
          <w:p w:rsidR="005106F7" w:rsidRPr="00585B98" w:rsidRDefault="005106F7" w:rsidP="005106F7">
            <w:pPr>
              <w:keepLines/>
              <w:spacing w:after="0"/>
              <w:rPr>
                <w:rFonts w:ascii="Arial" w:hAnsi="Arial"/>
                <w:sz w:val="18"/>
              </w:rPr>
            </w:pP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3</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SMTC.1</w:t>
            </w:r>
          </w:p>
        </w:tc>
      </w:tr>
      <w:tr w:rsidR="005106F7" w:rsidRPr="00585B98" w:rsidTr="005106F7">
        <w:trPr>
          <w:trHeight w:val="285"/>
          <w:jc w:val="center"/>
        </w:trPr>
        <w:tc>
          <w:tcPr>
            <w:tcW w:w="1324"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PDSCH/PDCCH subcarrier spacing</w:t>
            </w: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 2</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15 KHz</w:t>
            </w:r>
          </w:p>
        </w:tc>
      </w:tr>
      <w:tr w:rsidR="005106F7" w:rsidRPr="00585B98" w:rsidTr="005106F7">
        <w:trPr>
          <w:trHeight w:val="284"/>
          <w:jc w:val="center"/>
        </w:trPr>
        <w:tc>
          <w:tcPr>
            <w:tcW w:w="1324" w:type="pct"/>
            <w:gridSpan w:val="2"/>
            <w:vMerge/>
            <w:shd w:val="clear" w:color="auto" w:fill="auto"/>
          </w:tcPr>
          <w:p w:rsidR="005106F7" w:rsidRPr="00585B98" w:rsidRDefault="005106F7" w:rsidP="005106F7">
            <w:pPr>
              <w:keepLines/>
              <w:spacing w:after="0"/>
              <w:rPr>
                <w:rFonts w:ascii="Arial" w:hAnsi="Arial"/>
                <w:sz w:val="18"/>
              </w:rPr>
            </w:pP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3</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30 KHz</w:t>
            </w:r>
          </w:p>
        </w:tc>
      </w:tr>
      <w:tr w:rsidR="005106F7" w:rsidRPr="00585B98" w:rsidTr="005106F7">
        <w:trPr>
          <w:trHeight w:val="284"/>
          <w:jc w:val="center"/>
        </w:trPr>
        <w:tc>
          <w:tcPr>
            <w:tcW w:w="1324"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 xml:space="preserve">PRACH Configuration </w:t>
            </w: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 2</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Table A.7.1-1, PRACH.1 FR1</w:t>
            </w:r>
          </w:p>
        </w:tc>
      </w:tr>
      <w:tr w:rsidR="005106F7" w:rsidRPr="00585B98" w:rsidTr="005106F7">
        <w:trPr>
          <w:trHeight w:val="284"/>
          <w:jc w:val="center"/>
        </w:trPr>
        <w:tc>
          <w:tcPr>
            <w:tcW w:w="1324" w:type="pct"/>
            <w:gridSpan w:val="2"/>
            <w:vMerge/>
            <w:shd w:val="clear" w:color="auto" w:fill="auto"/>
          </w:tcPr>
          <w:p w:rsidR="005106F7" w:rsidRPr="00585B98" w:rsidRDefault="005106F7" w:rsidP="005106F7">
            <w:pPr>
              <w:keepLines/>
              <w:spacing w:after="0"/>
              <w:rPr>
                <w:rFonts w:ascii="Arial" w:hAnsi="Arial"/>
                <w:sz w:val="18"/>
              </w:rPr>
            </w:pP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3</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Table A.7.1-1, PRACH.1 FR1</w:t>
            </w:r>
          </w:p>
        </w:tc>
      </w:tr>
      <w:tr w:rsidR="005106F7" w:rsidRPr="00585B98" w:rsidTr="005106F7">
        <w:trPr>
          <w:trHeight w:val="164"/>
          <w:jc w:val="center"/>
        </w:trPr>
        <w:tc>
          <w:tcPr>
            <w:tcW w:w="2349"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SSB index assigned as RLM RS</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0</w:t>
            </w:r>
          </w:p>
        </w:tc>
      </w:tr>
      <w:tr w:rsidR="005106F7" w:rsidRPr="00585B98" w:rsidTr="005106F7">
        <w:trPr>
          <w:trHeight w:val="176"/>
          <w:jc w:val="center"/>
        </w:trPr>
        <w:tc>
          <w:tcPr>
            <w:tcW w:w="2349"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OCNG parameters</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OP.1</w:t>
            </w:r>
          </w:p>
        </w:tc>
      </w:tr>
      <w:tr w:rsidR="005106F7" w:rsidRPr="00585B98" w:rsidTr="005106F7">
        <w:trPr>
          <w:trHeight w:val="164"/>
          <w:jc w:val="center"/>
        </w:trPr>
        <w:tc>
          <w:tcPr>
            <w:tcW w:w="2349"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CP length</w:t>
            </w:r>
            <w:r w:rsidRPr="00585B98">
              <w:rPr>
                <w:rFonts w:ascii="Arial" w:hAnsi="Arial"/>
                <w:sz w:val="18"/>
              </w:rPr>
              <w:tab/>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Normal</w:t>
            </w:r>
          </w:p>
        </w:tc>
      </w:tr>
      <w:tr w:rsidR="005106F7" w:rsidRPr="00585B98" w:rsidTr="005106F7">
        <w:trPr>
          <w:trHeight w:val="341"/>
          <w:jc w:val="center"/>
        </w:trPr>
        <w:tc>
          <w:tcPr>
            <w:tcW w:w="2349"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Correlation Matrix and Antenna Configuration</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shd w:val="clear" w:color="auto" w:fill="auto"/>
          </w:tcPr>
          <w:p w:rsidR="005106F7" w:rsidRPr="00585B98" w:rsidRDefault="005106F7" w:rsidP="005106F7">
            <w:pPr>
              <w:pStyle w:val="TAC"/>
            </w:pPr>
            <w:r w:rsidRPr="00585B98">
              <w:t>2x2 Low</w:t>
            </w:r>
          </w:p>
        </w:tc>
      </w:tr>
      <w:tr w:rsidR="005106F7" w:rsidRPr="00585B98" w:rsidTr="005106F7">
        <w:trPr>
          <w:trHeight w:val="164"/>
          <w:jc w:val="center"/>
        </w:trPr>
        <w:tc>
          <w:tcPr>
            <w:tcW w:w="728" w:type="pct"/>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Out of sync transmission parameters</w:t>
            </w:r>
          </w:p>
        </w:tc>
        <w:tc>
          <w:tcPr>
            <w:tcW w:w="1621" w:type="pct"/>
            <w:gridSpan w:val="2"/>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DCI format</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1-0</w:t>
            </w:r>
          </w:p>
        </w:tc>
      </w:tr>
      <w:tr w:rsidR="005106F7" w:rsidRPr="00585B98" w:rsidTr="005106F7">
        <w:trPr>
          <w:trHeight w:val="353"/>
          <w:jc w:val="center"/>
        </w:trPr>
        <w:tc>
          <w:tcPr>
            <w:tcW w:w="728" w:type="pct"/>
            <w:vMerge/>
            <w:shd w:val="clear" w:color="auto" w:fill="auto"/>
          </w:tcPr>
          <w:p w:rsidR="005106F7" w:rsidRPr="00585B98" w:rsidRDefault="005106F7" w:rsidP="005106F7">
            <w:pPr>
              <w:keepLines/>
              <w:spacing w:after="0"/>
              <w:rPr>
                <w:rFonts w:ascii="Arial" w:hAnsi="Arial"/>
                <w:sz w:val="18"/>
              </w:rPr>
            </w:pPr>
          </w:p>
        </w:tc>
        <w:tc>
          <w:tcPr>
            <w:tcW w:w="1621" w:type="pct"/>
            <w:gridSpan w:val="2"/>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Number of Control OFDM symbols</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2</w:t>
            </w:r>
          </w:p>
        </w:tc>
      </w:tr>
      <w:tr w:rsidR="005106F7" w:rsidRPr="00585B98" w:rsidTr="005106F7">
        <w:trPr>
          <w:trHeight w:val="176"/>
          <w:jc w:val="center"/>
        </w:trPr>
        <w:tc>
          <w:tcPr>
            <w:tcW w:w="728" w:type="pct"/>
            <w:vMerge/>
            <w:shd w:val="clear" w:color="auto" w:fill="auto"/>
          </w:tcPr>
          <w:p w:rsidR="005106F7" w:rsidRPr="00585B98" w:rsidRDefault="005106F7" w:rsidP="005106F7">
            <w:pPr>
              <w:keepLines/>
              <w:spacing w:after="0"/>
              <w:rPr>
                <w:rFonts w:ascii="Arial" w:hAnsi="Arial"/>
                <w:sz w:val="18"/>
              </w:rPr>
            </w:pPr>
          </w:p>
        </w:tc>
        <w:tc>
          <w:tcPr>
            <w:tcW w:w="1621" w:type="pct"/>
            <w:gridSpan w:val="2"/>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 xml:space="preserve">Aggregation level </w:t>
            </w:r>
          </w:p>
        </w:tc>
        <w:tc>
          <w:tcPr>
            <w:tcW w:w="519"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CCE</w:t>
            </w:r>
          </w:p>
        </w:tc>
        <w:tc>
          <w:tcPr>
            <w:tcW w:w="1488" w:type="pct"/>
          </w:tcPr>
          <w:p w:rsidR="005106F7" w:rsidRPr="00585B98" w:rsidRDefault="005106F7" w:rsidP="005106F7">
            <w:pPr>
              <w:pStyle w:val="TAC"/>
            </w:pPr>
            <w:r w:rsidRPr="00585B98">
              <w:t>8</w:t>
            </w:r>
          </w:p>
        </w:tc>
      </w:tr>
      <w:tr w:rsidR="005106F7" w:rsidRPr="00585B98" w:rsidTr="005106F7">
        <w:trPr>
          <w:trHeight w:val="580"/>
          <w:jc w:val="center"/>
        </w:trPr>
        <w:tc>
          <w:tcPr>
            <w:tcW w:w="728" w:type="pct"/>
            <w:vMerge/>
            <w:shd w:val="clear" w:color="auto" w:fill="auto"/>
          </w:tcPr>
          <w:p w:rsidR="005106F7" w:rsidRPr="00585B98" w:rsidRDefault="005106F7" w:rsidP="005106F7">
            <w:pPr>
              <w:keepLines/>
              <w:spacing w:after="0"/>
              <w:rPr>
                <w:rFonts w:ascii="Arial" w:hAnsi="Arial"/>
                <w:sz w:val="18"/>
              </w:rPr>
            </w:pPr>
          </w:p>
        </w:tc>
        <w:tc>
          <w:tcPr>
            <w:tcW w:w="1621" w:type="pct"/>
            <w:gridSpan w:val="2"/>
            <w:shd w:val="clear" w:color="auto" w:fill="auto"/>
          </w:tcPr>
          <w:p w:rsidR="005106F7" w:rsidRPr="00585B98" w:rsidRDefault="005106F7" w:rsidP="005106F7">
            <w:pPr>
              <w:keepLines/>
              <w:spacing w:after="0"/>
              <w:rPr>
                <w:rFonts w:ascii="Arial" w:hAnsi="Arial"/>
                <w:sz w:val="18"/>
              </w:rPr>
            </w:pPr>
            <w:r w:rsidRPr="00585B98">
              <w:rPr>
                <w:rFonts w:ascii="Arial" w:eastAsia="?? ??" w:hAnsi="Arial"/>
                <w:sz w:val="18"/>
              </w:rPr>
              <w:t>Ratio of hypothetical PDCCH RE energy to average SSS RE energy</w:t>
            </w:r>
          </w:p>
        </w:tc>
        <w:tc>
          <w:tcPr>
            <w:tcW w:w="519"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dB</w:t>
            </w:r>
          </w:p>
        </w:tc>
        <w:tc>
          <w:tcPr>
            <w:tcW w:w="1488" w:type="pct"/>
          </w:tcPr>
          <w:p w:rsidR="005106F7" w:rsidRPr="00585B98" w:rsidRDefault="005106F7" w:rsidP="005106F7">
            <w:pPr>
              <w:pStyle w:val="TAC"/>
            </w:pPr>
            <w:r w:rsidRPr="00585B98">
              <w:t>4</w:t>
            </w:r>
          </w:p>
        </w:tc>
      </w:tr>
      <w:tr w:rsidR="005106F7" w:rsidRPr="00585B98" w:rsidTr="005106F7">
        <w:trPr>
          <w:trHeight w:val="674"/>
          <w:jc w:val="center"/>
        </w:trPr>
        <w:tc>
          <w:tcPr>
            <w:tcW w:w="728" w:type="pct"/>
            <w:vMerge/>
            <w:shd w:val="clear" w:color="auto" w:fill="auto"/>
          </w:tcPr>
          <w:p w:rsidR="005106F7" w:rsidRPr="00585B98" w:rsidRDefault="005106F7" w:rsidP="005106F7">
            <w:pPr>
              <w:keepLines/>
              <w:spacing w:after="0"/>
              <w:rPr>
                <w:rFonts w:ascii="Arial" w:hAnsi="Arial"/>
                <w:sz w:val="18"/>
              </w:rPr>
            </w:pPr>
          </w:p>
        </w:tc>
        <w:tc>
          <w:tcPr>
            <w:tcW w:w="1621" w:type="pct"/>
            <w:gridSpan w:val="2"/>
            <w:shd w:val="clear" w:color="auto" w:fill="auto"/>
          </w:tcPr>
          <w:p w:rsidR="005106F7" w:rsidRPr="00585B98" w:rsidRDefault="005106F7" w:rsidP="005106F7">
            <w:pPr>
              <w:keepLines/>
              <w:spacing w:after="0"/>
              <w:rPr>
                <w:rFonts w:ascii="Arial" w:hAnsi="Arial"/>
                <w:sz w:val="18"/>
              </w:rPr>
            </w:pPr>
            <w:r w:rsidRPr="00585B98">
              <w:rPr>
                <w:rFonts w:ascii="Arial" w:eastAsia="?? ??" w:hAnsi="Arial"/>
                <w:sz w:val="18"/>
              </w:rPr>
              <w:t>Ratio of hypothetical PDCCH DMRS energy to average SSS RE energy</w:t>
            </w:r>
          </w:p>
        </w:tc>
        <w:tc>
          <w:tcPr>
            <w:tcW w:w="519"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dB</w:t>
            </w:r>
          </w:p>
        </w:tc>
        <w:tc>
          <w:tcPr>
            <w:tcW w:w="1488" w:type="pct"/>
          </w:tcPr>
          <w:p w:rsidR="005106F7" w:rsidRPr="00585B98" w:rsidRDefault="005106F7" w:rsidP="005106F7">
            <w:pPr>
              <w:pStyle w:val="TAC"/>
            </w:pPr>
            <w:r w:rsidRPr="00585B98">
              <w:t>4</w:t>
            </w:r>
          </w:p>
        </w:tc>
      </w:tr>
      <w:tr w:rsidR="005106F7" w:rsidRPr="00585B98" w:rsidTr="005106F7">
        <w:trPr>
          <w:trHeight w:val="380"/>
          <w:jc w:val="center"/>
        </w:trPr>
        <w:tc>
          <w:tcPr>
            <w:tcW w:w="728" w:type="pct"/>
            <w:vMerge/>
            <w:shd w:val="clear" w:color="auto" w:fill="auto"/>
          </w:tcPr>
          <w:p w:rsidR="005106F7" w:rsidRPr="00585B98" w:rsidRDefault="005106F7" w:rsidP="005106F7">
            <w:pPr>
              <w:keepLines/>
              <w:spacing w:after="0"/>
              <w:rPr>
                <w:rFonts w:ascii="Arial" w:hAnsi="Arial"/>
                <w:sz w:val="18"/>
              </w:rPr>
            </w:pPr>
          </w:p>
        </w:tc>
        <w:tc>
          <w:tcPr>
            <w:tcW w:w="1621" w:type="pct"/>
            <w:gridSpan w:val="2"/>
            <w:shd w:val="clear" w:color="auto" w:fill="auto"/>
            <w:vAlign w:val="center"/>
          </w:tcPr>
          <w:p w:rsidR="005106F7" w:rsidRPr="00585B98" w:rsidRDefault="005106F7" w:rsidP="005106F7">
            <w:pPr>
              <w:keepLines/>
              <w:spacing w:after="0"/>
              <w:rPr>
                <w:rFonts w:ascii="Arial" w:eastAsia="?? ??" w:hAnsi="Arial"/>
                <w:sz w:val="18"/>
              </w:rPr>
            </w:pPr>
            <w:r w:rsidRPr="00585B98">
              <w:rPr>
                <w:rFonts w:ascii="Arial" w:eastAsia="?? ??" w:hAnsi="Arial"/>
                <w:sz w:val="18"/>
              </w:rPr>
              <w:t>DMRS precoder granularity</w:t>
            </w:r>
          </w:p>
        </w:tc>
        <w:tc>
          <w:tcPr>
            <w:tcW w:w="519" w:type="pct"/>
            <w:shd w:val="clear" w:color="auto" w:fill="auto"/>
            <w:vAlign w:val="center"/>
          </w:tcPr>
          <w:p w:rsidR="005106F7" w:rsidRPr="00585B98" w:rsidRDefault="005106F7" w:rsidP="005106F7">
            <w:pPr>
              <w:keepLines/>
              <w:spacing w:after="0"/>
              <w:jc w:val="center"/>
              <w:rPr>
                <w:rFonts w:ascii="Arial" w:eastAsia="?? ??" w:hAnsi="Arial"/>
                <w:sz w:val="18"/>
              </w:rPr>
            </w:pPr>
          </w:p>
        </w:tc>
        <w:tc>
          <w:tcPr>
            <w:tcW w:w="1488" w:type="pct"/>
          </w:tcPr>
          <w:p w:rsidR="005106F7" w:rsidRPr="00585B98" w:rsidRDefault="005106F7" w:rsidP="005106F7">
            <w:pPr>
              <w:pStyle w:val="TAC"/>
            </w:pPr>
            <w:r w:rsidRPr="00585B98">
              <w:rPr>
                <w:rFonts w:eastAsia="?? ??"/>
              </w:rPr>
              <w:t>REG bundle size</w:t>
            </w:r>
          </w:p>
        </w:tc>
      </w:tr>
      <w:tr w:rsidR="005106F7" w:rsidRPr="00585B98" w:rsidTr="005106F7">
        <w:trPr>
          <w:trHeight w:val="188"/>
          <w:jc w:val="center"/>
        </w:trPr>
        <w:tc>
          <w:tcPr>
            <w:tcW w:w="728" w:type="pct"/>
            <w:vMerge/>
            <w:shd w:val="clear" w:color="auto" w:fill="auto"/>
          </w:tcPr>
          <w:p w:rsidR="005106F7" w:rsidRPr="00585B98" w:rsidRDefault="005106F7" w:rsidP="005106F7">
            <w:pPr>
              <w:keepLines/>
              <w:spacing w:after="0"/>
              <w:rPr>
                <w:rFonts w:ascii="Arial" w:hAnsi="Arial"/>
                <w:sz w:val="18"/>
              </w:rPr>
            </w:pPr>
          </w:p>
        </w:tc>
        <w:tc>
          <w:tcPr>
            <w:tcW w:w="1621" w:type="pct"/>
            <w:gridSpan w:val="2"/>
            <w:shd w:val="clear" w:color="auto" w:fill="auto"/>
            <w:vAlign w:val="center"/>
          </w:tcPr>
          <w:p w:rsidR="005106F7" w:rsidRPr="00585B98" w:rsidRDefault="005106F7" w:rsidP="005106F7">
            <w:pPr>
              <w:keepLines/>
              <w:spacing w:after="0"/>
              <w:rPr>
                <w:rFonts w:ascii="Arial" w:eastAsia="?? ??" w:hAnsi="Arial"/>
                <w:sz w:val="18"/>
              </w:rPr>
            </w:pPr>
            <w:r w:rsidRPr="00585B98">
              <w:rPr>
                <w:rFonts w:ascii="Arial" w:eastAsia="?? ??" w:hAnsi="Arial"/>
                <w:sz w:val="18"/>
              </w:rPr>
              <w:t>REG bundle size</w:t>
            </w:r>
          </w:p>
        </w:tc>
        <w:tc>
          <w:tcPr>
            <w:tcW w:w="519" w:type="pct"/>
            <w:shd w:val="clear" w:color="auto" w:fill="auto"/>
            <w:vAlign w:val="center"/>
          </w:tcPr>
          <w:p w:rsidR="005106F7" w:rsidRPr="00585B98" w:rsidRDefault="005106F7" w:rsidP="005106F7">
            <w:pPr>
              <w:keepLines/>
              <w:spacing w:after="0"/>
              <w:jc w:val="center"/>
              <w:rPr>
                <w:rFonts w:ascii="Arial" w:eastAsia="?? ??" w:hAnsi="Arial"/>
                <w:sz w:val="18"/>
              </w:rPr>
            </w:pPr>
          </w:p>
        </w:tc>
        <w:tc>
          <w:tcPr>
            <w:tcW w:w="1488" w:type="pct"/>
          </w:tcPr>
          <w:p w:rsidR="005106F7" w:rsidRPr="00585B98" w:rsidRDefault="005106F7" w:rsidP="005106F7">
            <w:pPr>
              <w:pStyle w:val="TAC"/>
            </w:pPr>
            <w:r w:rsidRPr="00585B98">
              <w:t>6</w:t>
            </w:r>
          </w:p>
        </w:tc>
      </w:tr>
      <w:tr w:rsidR="005106F7" w:rsidRPr="00585B98" w:rsidTr="005106F7">
        <w:trPr>
          <w:trHeight w:val="176"/>
          <w:jc w:val="center"/>
        </w:trPr>
        <w:tc>
          <w:tcPr>
            <w:tcW w:w="2349"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DRX</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rPr>
                <w:i/>
                <w:iCs/>
              </w:rPr>
            </w:pPr>
            <w:r w:rsidRPr="00585B98">
              <w:rPr>
                <w:i/>
                <w:iCs/>
              </w:rPr>
              <w:t>OFF</w:t>
            </w:r>
          </w:p>
        </w:tc>
      </w:tr>
      <w:tr w:rsidR="005106F7" w:rsidRPr="00585B98" w:rsidTr="005106F7">
        <w:trPr>
          <w:trHeight w:val="164"/>
          <w:jc w:val="center"/>
        </w:trPr>
        <w:tc>
          <w:tcPr>
            <w:tcW w:w="2349"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 xml:space="preserve">Gap pattern ID </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rPr>
                <w:iCs/>
              </w:rPr>
            </w:pPr>
            <w:r w:rsidRPr="00585B98">
              <w:rPr>
                <w:i/>
                <w:iCs/>
              </w:rPr>
              <w:t>gp0</w:t>
            </w:r>
          </w:p>
        </w:tc>
      </w:tr>
      <w:tr w:rsidR="005106F7" w:rsidRPr="00585B98" w:rsidTr="005106F7">
        <w:trPr>
          <w:trHeight w:val="341"/>
          <w:jc w:val="center"/>
        </w:trPr>
        <w:tc>
          <w:tcPr>
            <w:tcW w:w="2349"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Layer 3 filtering</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rPr>
                <w:i/>
                <w:iCs/>
              </w:rPr>
              <w:t>Enabled</w:t>
            </w:r>
          </w:p>
        </w:tc>
      </w:tr>
      <w:tr w:rsidR="005106F7" w:rsidRPr="00585B98" w:rsidTr="005106F7">
        <w:trPr>
          <w:trHeight w:val="164"/>
          <w:jc w:val="center"/>
        </w:trPr>
        <w:tc>
          <w:tcPr>
            <w:tcW w:w="2349"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T310 timer</w:t>
            </w:r>
          </w:p>
        </w:tc>
        <w:tc>
          <w:tcPr>
            <w:tcW w:w="519" w:type="pct"/>
            <w:shd w:val="clear" w:color="auto" w:fill="auto"/>
          </w:tcPr>
          <w:p w:rsidR="005106F7" w:rsidRPr="00585B98" w:rsidRDefault="005106F7" w:rsidP="005106F7">
            <w:pPr>
              <w:keepLines/>
              <w:spacing w:after="0"/>
              <w:jc w:val="center"/>
              <w:rPr>
                <w:rFonts w:ascii="Arial" w:hAnsi="Arial"/>
                <w:iCs/>
                <w:sz w:val="18"/>
              </w:rPr>
            </w:pPr>
            <w:r w:rsidRPr="00585B98">
              <w:rPr>
                <w:rFonts w:ascii="Arial" w:hAnsi="Arial"/>
                <w:iCs/>
                <w:sz w:val="18"/>
              </w:rPr>
              <w:t>ms</w:t>
            </w:r>
          </w:p>
        </w:tc>
        <w:tc>
          <w:tcPr>
            <w:tcW w:w="1488" w:type="pct"/>
          </w:tcPr>
          <w:p w:rsidR="005106F7" w:rsidRPr="00585B98" w:rsidRDefault="005106F7" w:rsidP="005106F7">
            <w:pPr>
              <w:pStyle w:val="TAC"/>
              <w:rPr>
                <w:i/>
                <w:iCs/>
              </w:rPr>
            </w:pPr>
            <w:r w:rsidRPr="00585B98">
              <w:rPr>
                <w:i/>
                <w:iCs/>
              </w:rPr>
              <w:t>0</w:t>
            </w:r>
          </w:p>
        </w:tc>
      </w:tr>
      <w:tr w:rsidR="005106F7" w:rsidRPr="00585B98" w:rsidTr="005106F7">
        <w:trPr>
          <w:trHeight w:val="164"/>
          <w:jc w:val="center"/>
        </w:trPr>
        <w:tc>
          <w:tcPr>
            <w:tcW w:w="2349"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T311 timer</w:t>
            </w:r>
          </w:p>
        </w:tc>
        <w:tc>
          <w:tcPr>
            <w:tcW w:w="519" w:type="pct"/>
            <w:shd w:val="clear" w:color="auto" w:fill="auto"/>
          </w:tcPr>
          <w:p w:rsidR="005106F7" w:rsidRPr="00585B98" w:rsidRDefault="005106F7" w:rsidP="005106F7">
            <w:pPr>
              <w:keepLines/>
              <w:spacing w:after="0"/>
              <w:jc w:val="center"/>
              <w:rPr>
                <w:rFonts w:ascii="Arial" w:hAnsi="Arial"/>
                <w:iCs/>
                <w:sz w:val="18"/>
              </w:rPr>
            </w:pPr>
            <w:r w:rsidRPr="00585B98">
              <w:rPr>
                <w:rFonts w:ascii="Arial" w:hAnsi="Arial"/>
                <w:sz w:val="18"/>
              </w:rPr>
              <w:t>ms</w:t>
            </w:r>
          </w:p>
        </w:tc>
        <w:tc>
          <w:tcPr>
            <w:tcW w:w="1488" w:type="pct"/>
          </w:tcPr>
          <w:p w:rsidR="005106F7" w:rsidRPr="00585B98" w:rsidRDefault="005106F7" w:rsidP="005106F7">
            <w:pPr>
              <w:pStyle w:val="TAC"/>
              <w:rPr>
                <w:i/>
                <w:iCs/>
              </w:rPr>
            </w:pPr>
            <w:r w:rsidRPr="00585B98">
              <w:t>1000</w:t>
            </w:r>
          </w:p>
        </w:tc>
      </w:tr>
      <w:tr w:rsidR="005106F7" w:rsidRPr="00585B98" w:rsidTr="005106F7">
        <w:trPr>
          <w:trHeight w:val="164"/>
          <w:jc w:val="center"/>
        </w:trPr>
        <w:tc>
          <w:tcPr>
            <w:tcW w:w="2349"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N310</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1</w:t>
            </w:r>
          </w:p>
        </w:tc>
      </w:tr>
      <w:tr w:rsidR="005106F7" w:rsidRPr="00585B98" w:rsidTr="005106F7">
        <w:trPr>
          <w:trHeight w:val="164"/>
          <w:jc w:val="center"/>
        </w:trPr>
        <w:tc>
          <w:tcPr>
            <w:tcW w:w="2349"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N311</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t>1</w:t>
            </w:r>
          </w:p>
        </w:tc>
      </w:tr>
      <w:tr w:rsidR="005106F7" w:rsidRPr="00585B98" w:rsidTr="005106F7">
        <w:trPr>
          <w:trHeight w:val="136"/>
          <w:jc w:val="center"/>
        </w:trPr>
        <w:tc>
          <w:tcPr>
            <w:tcW w:w="1324"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CSI-RS configuration for CSI reporting</w:t>
            </w: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 4</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rPr>
                <w:szCs w:val="18"/>
              </w:rPr>
              <w:t>CSI-RS.1.1 FDD</w:t>
            </w:r>
          </w:p>
        </w:tc>
      </w:tr>
      <w:tr w:rsidR="005106F7" w:rsidRPr="00585B98" w:rsidTr="005106F7">
        <w:trPr>
          <w:trHeight w:val="136"/>
          <w:jc w:val="center"/>
        </w:trPr>
        <w:tc>
          <w:tcPr>
            <w:tcW w:w="1324" w:type="pct"/>
            <w:gridSpan w:val="2"/>
            <w:vMerge/>
            <w:shd w:val="clear" w:color="auto" w:fill="auto"/>
          </w:tcPr>
          <w:p w:rsidR="005106F7" w:rsidRPr="00585B98" w:rsidRDefault="005106F7" w:rsidP="005106F7">
            <w:pPr>
              <w:keepLines/>
              <w:spacing w:after="0"/>
              <w:rPr>
                <w:rFonts w:ascii="Arial" w:hAnsi="Arial"/>
                <w:sz w:val="18"/>
              </w:rPr>
            </w:pP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2, 5</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rPr>
                <w:szCs w:val="18"/>
              </w:rPr>
              <w:t>CSI-RS.1.1 TDD</w:t>
            </w:r>
          </w:p>
        </w:tc>
      </w:tr>
      <w:tr w:rsidR="005106F7" w:rsidRPr="00585B98" w:rsidTr="005106F7">
        <w:trPr>
          <w:trHeight w:val="136"/>
          <w:jc w:val="center"/>
        </w:trPr>
        <w:tc>
          <w:tcPr>
            <w:tcW w:w="1324" w:type="pct"/>
            <w:gridSpan w:val="2"/>
            <w:vMerge/>
            <w:shd w:val="clear" w:color="auto" w:fill="auto"/>
          </w:tcPr>
          <w:p w:rsidR="005106F7" w:rsidRPr="00585B98" w:rsidRDefault="005106F7" w:rsidP="005106F7">
            <w:pPr>
              <w:keepLines/>
              <w:spacing w:after="0"/>
              <w:rPr>
                <w:rFonts w:ascii="Arial" w:hAnsi="Arial"/>
                <w:sz w:val="18"/>
              </w:rPr>
            </w:pP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3, 6</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pPr>
            <w:r w:rsidRPr="00585B98">
              <w:rPr>
                <w:szCs w:val="18"/>
              </w:rPr>
              <w:t>CSI-RS.2.1 TDD</w:t>
            </w:r>
          </w:p>
        </w:tc>
      </w:tr>
      <w:tr w:rsidR="005106F7" w:rsidRPr="00585B98" w:rsidTr="005106F7">
        <w:trPr>
          <w:trHeight w:val="136"/>
          <w:jc w:val="center"/>
        </w:trPr>
        <w:tc>
          <w:tcPr>
            <w:tcW w:w="1324"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CSI-RS for tracking</w:t>
            </w: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 4</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rPr>
                <w:szCs w:val="18"/>
              </w:rPr>
            </w:pPr>
            <w:r w:rsidRPr="00585B98">
              <w:rPr>
                <w:szCs w:val="18"/>
              </w:rPr>
              <w:t>TRS.1.1 FDD</w:t>
            </w:r>
          </w:p>
        </w:tc>
      </w:tr>
      <w:tr w:rsidR="005106F7" w:rsidRPr="00585B98" w:rsidTr="005106F7">
        <w:trPr>
          <w:trHeight w:val="136"/>
          <w:jc w:val="center"/>
        </w:trPr>
        <w:tc>
          <w:tcPr>
            <w:tcW w:w="1324" w:type="pct"/>
            <w:gridSpan w:val="2"/>
            <w:vMerge/>
            <w:shd w:val="clear" w:color="auto" w:fill="auto"/>
          </w:tcPr>
          <w:p w:rsidR="005106F7" w:rsidRPr="00585B98" w:rsidRDefault="005106F7" w:rsidP="005106F7">
            <w:pPr>
              <w:keepLines/>
              <w:spacing w:after="0"/>
              <w:rPr>
                <w:rFonts w:ascii="Arial" w:hAnsi="Arial"/>
                <w:sz w:val="18"/>
              </w:rPr>
            </w:pP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2, 5</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rPr>
                <w:szCs w:val="18"/>
              </w:rPr>
            </w:pPr>
            <w:r w:rsidRPr="00585B98">
              <w:rPr>
                <w:szCs w:val="18"/>
              </w:rPr>
              <w:t>TRS.1.1 TDD</w:t>
            </w:r>
          </w:p>
        </w:tc>
      </w:tr>
      <w:tr w:rsidR="005106F7" w:rsidRPr="00585B98" w:rsidTr="005106F7">
        <w:trPr>
          <w:trHeight w:val="136"/>
          <w:jc w:val="center"/>
        </w:trPr>
        <w:tc>
          <w:tcPr>
            <w:tcW w:w="1324" w:type="pct"/>
            <w:gridSpan w:val="2"/>
            <w:vMerge/>
            <w:shd w:val="clear" w:color="auto" w:fill="auto"/>
          </w:tcPr>
          <w:p w:rsidR="005106F7" w:rsidRPr="00585B98" w:rsidRDefault="005106F7" w:rsidP="005106F7">
            <w:pPr>
              <w:keepLines/>
              <w:spacing w:after="0"/>
              <w:rPr>
                <w:rFonts w:ascii="Arial" w:hAnsi="Arial"/>
                <w:sz w:val="18"/>
              </w:rPr>
            </w:pPr>
          </w:p>
        </w:tc>
        <w:tc>
          <w:tcPr>
            <w:tcW w:w="102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3, 6</w:t>
            </w:r>
          </w:p>
        </w:tc>
        <w:tc>
          <w:tcPr>
            <w:tcW w:w="519" w:type="pct"/>
            <w:shd w:val="clear" w:color="auto" w:fill="auto"/>
          </w:tcPr>
          <w:p w:rsidR="005106F7" w:rsidRPr="00585B98" w:rsidRDefault="005106F7" w:rsidP="005106F7">
            <w:pPr>
              <w:keepLines/>
              <w:spacing w:after="0"/>
              <w:jc w:val="center"/>
              <w:rPr>
                <w:rFonts w:ascii="Arial" w:hAnsi="Arial"/>
                <w:sz w:val="18"/>
              </w:rPr>
            </w:pPr>
          </w:p>
        </w:tc>
        <w:tc>
          <w:tcPr>
            <w:tcW w:w="1488" w:type="pct"/>
          </w:tcPr>
          <w:p w:rsidR="005106F7" w:rsidRPr="00585B98" w:rsidRDefault="005106F7" w:rsidP="005106F7">
            <w:pPr>
              <w:pStyle w:val="TAC"/>
              <w:rPr>
                <w:szCs w:val="18"/>
              </w:rPr>
            </w:pPr>
            <w:r w:rsidRPr="00585B98">
              <w:rPr>
                <w:szCs w:val="18"/>
              </w:rPr>
              <w:t>TRS.1.2 TDD</w:t>
            </w:r>
          </w:p>
        </w:tc>
      </w:tr>
      <w:tr w:rsidR="005106F7" w:rsidRPr="00585B98" w:rsidTr="005106F7">
        <w:trPr>
          <w:trHeight w:val="164"/>
          <w:jc w:val="center"/>
        </w:trPr>
        <w:tc>
          <w:tcPr>
            <w:tcW w:w="2349"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T1</w:t>
            </w:r>
          </w:p>
        </w:tc>
        <w:tc>
          <w:tcPr>
            <w:tcW w:w="519"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s</w:t>
            </w:r>
          </w:p>
        </w:tc>
        <w:tc>
          <w:tcPr>
            <w:tcW w:w="1488" w:type="pct"/>
          </w:tcPr>
          <w:p w:rsidR="005106F7" w:rsidRPr="00585B98" w:rsidRDefault="005106F7" w:rsidP="005106F7">
            <w:pPr>
              <w:pStyle w:val="TAC"/>
            </w:pPr>
            <w:r w:rsidRPr="00585B98">
              <w:t>0.2</w:t>
            </w:r>
          </w:p>
        </w:tc>
      </w:tr>
      <w:tr w:rsidR="005106F7" w:rsidRPr="00585B98" w:rsidTr="005106F7">
        <w:trPr>
          <w:trHeight w:val="176"/>
          <w:jc w:val="center"/>
        </w:trPr>
        <w:tc>
          <w:tcPr>
            <w:tcW w:w="2349"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lastRenderedPageBreak/>
              <w:t>T2</w:t>
            </w:r>
          </w:p>
        </w:tc>
        <w:tc>
          <w:tcPr>
            <w:tcW w:w="519"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s</w:t>
            </w:r>
          </w:p>
        </w:tc>
        <w:tc>
          <w:tcPr>
            <w:tcW w:w="1488" w:type="pct"/>
          </w:tcPr>
          <w:p w:rsidR="005106F7" w:rsidRPr="00585B98" w:rsidRDefault="005106F7" w:rsidP="005106F7">
            <w:pPr>
              <w:pStyle w:val="TAC"/>
            </w:pPr>
            <w:r w:rsidRPr="00585B98">
              <w:t>0.48</w:t>
            </w:r>
          </w:p>
        </w:tc>
      </w:tr>
      <w:tr w:rsidR="005106F7" w:rsidRPr="00585B98" w:rsidTr="005106F7">
        <w:trPr>
          <w:trHeight w:val="164"/>
          <w:jc w:val="center"/>
        </w:trPr>
        <w:tc>
          <w:tcPr>
            <w:tcW w:w="2349"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T3</w:t>
            </w:r>
          </w:p>
        </w:tc>
        <w:tc>
          <w:tcPr>
            <w:tcW w:w="519"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s</w:t>
            </w:r>
          </w:p>
        </w:tc>
        <w:tc>
          <w:tcPr>
            <w:tcW w:w="1488" w:type="pct"/>
          </w:tcPr>
          <w:p w:rsidR="005106F7" w:rsidRPr="00585B98" w:rsidRDefault="005106F7" w:rsidP="005106F7">
            <w:pPr>
              <w:pStyle w:val="TAC"/>
            </w:pPr>
            <w:r w:rsidRPr="00585B98">
              <w:t>0.48</w:t>
            </w:r>
          </w:p>
        </w:tc>
      </w:tr>
      <w:tr w:rsidR="005106F7" w:rsidRPr="00585B98" w:rsidTr="005106F7">
        <w:trPr>
          <w:trHeight w:val="164"/>
          <w:jc w:val="center"/>
        </w:trPr>
        <w:tc>
          <w:tcPr>
            <w:tcW w:w="2349"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D1</w:t>
            </w:r>
          </w:p>
        </w:tc>
        <w:tc>
          <w:tcPr>
            <w:tcW w:w="519"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s</w:t>
            </w:r>
          </w:p>
        </w:tc>
        <w:tc>
          <w:tcPr>
            <w:tcW w:w="1488" w:type="pct"/>
          </w:tcPr>
          <w:p w:rsidR="005106F7" w:rsidRPr="00585B98" w:rsidRDefault="005106F7" w:rsidP="005106F7">
            <w:pPr>
              <w:pStyle w:val="TAC"/>
            </w:pPr>
            <w:r w:rsidRPr="00585B98">
              <w:t>0.44</w:t>
            </w:r>
          </w:p>
        </w:tc>
      </w:tr>
      <w:tr w:rsidR="005106F7" w:rsidRPr="00585B98" w:rsidTr="005106F7">
        <w:trPr>
          <w:trHeight w:val="685"/>
          <w:jc w:val="center"/>
        </w:trPr>
        <w:tc>
          <w:tcPr>
            <w:tcW w:w="4356" w:type="pct"/>
            <w:gridSpan w:val="5"/>
          </w:tcPr>
          <w:p w:rsidR="005106F7" w:rsidRPr="00585B98" w:rsidRDefault="005106F7" w:rsidP="005106F7">
            <w:pPr>
              <w:pStyle w:val="TAN"/>
            </w:pPr>
            <w:r w:rsidRPr="00585B98">
              <w:t>Note 1:</w:t>
            </w:r>
            <w:r w:rsidRPr="00585B98">
              <w:tab/>
              <w:t>All configurations are assigned to the UE prior to the start of time period T1.</w:t>
            </w:r>
          </w:p>
          <w:p w:rsidR="005106F7" w:rsidRPr="00585B98" w:rsidRDefault="005106F7" w:rsidP="005106F7">
            <w:pPr>
              <w:pStyle w:val="TAN"/>
            </w:pPr>
            <w:r w:rsidRPr="00585B98">
              <w:t>Note 2:</w:t>
            </w:r>
            <w:r w:rsidRPr="00585B98">
              <w:tab/>
              <w:t>UE-specific PDCCH is not transmitted after T1 starts.</w:t>
            </w:r>
          </w:p>
        </w:tc>
      </w:tr>
    </w:tbl>
    <w:p w:rsidR="005106F7" w:rsidRPr="00585B98" w:rsidRDefault="005106F7" w:rsidP="005106F7"/>
    <w:p w:rsidR="005106F7" w:rsidRPr="00585B98" w:rsidRDefault="005106F7" w:rsidP="005106F7">
      <w:pPr>
        <w:pStyle w:val="H6"/>
        <w:rPr>
          <w:rFonts w:cs="Arial"/>
        </w:rPr>
      </w:pPr>
      <w:r w:rsidRPr="00585B98">
        <w:rPr>
          <w:rFonts w:cs="Arial"/>
        </w:rPr>
        <w:t>6.5.1.1.4.2</w:t>
      </w:r>
      <w:r w:rsidRPr="00585B98">
        <w:rPr>
          <w:rFonts w:cs="Arial"/>
        </w:rPr>
        <w:tab/>
        <w:t>Test Procedure</w:t>
      </w:r>
    </w:p>
    <w:p w:rsidR="005106F7" w:rsidRPr="00585B98" w:rsidRDefault="005106F7" w:rsidP="005106F7">
      <w:pPr>
        <w:rPr>
          <w:rFonts w:eastAsia="??"/>
        </w:rPr>
      </w:pPr>
      <w:r w:rsidRPr="00585B98">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6.5.1.1.4.1-4.</w:t>
      </w:r>
    </w:p>
    <w:p w:rsidR="005106F7" w:rsidRPr="00585B98" w:rsidRDefault="005106F7" w:rsidP="005106F7">
      <w:pPr>
        <w:pStyle w:val="B1"/>
        <w:rPr>
          <w:rFonts w:eastAsia="??"/>
        </w:rPr>
      </w:pPr>
      <w:r w:rsidRPr="00585B98">
        <w:rPr>
          <w:rFonts w:eastAsia="??"/>
        </w:rPr>
        <w:t xml:space="preserve">1. Set the parameters according to T1 in Table 6.5.1.1.5-1. </w:t>
      </w:r>
      <w:r w:rsidRPr="00585B98">
        <w:t>Propagation conditions are set according to Annex C.2.2. T1 starts.</w:t>
      </w:r>
    </w:p>
    <w:p w:rsidR="005106F7" w:rsidRPr="00585B98" w:rsidRDefault="005106F7" w:rsidP="005106F7">
      <w:pPr>
        <w:pStyle w:val="B1"/>
        <w:rPr>
          <w:rFonts w:eastAsia="??"/>
        </w:rPr>
      </w:pPr>
      <w:r w:rsidRPr="00585B98">
        <w:rPr>
          <w:rFonts w:eastAsia="??"/>
        </w:rPr>
        <w:t>2. When T1 expires the SS shall change the SNR value to T2 as specified in Table 6.5.1.1.5-1. T2 starts.</w:t>
      </w:r>
    </w:p>
    <w:p w:rsidR="005106F7" w:rsidRPr="00585B98" w:rsidRDefault="005106F7" w:rsidP="005106F7">
      <w:pPr>
        <w:pStyle w:val="B1"/>
        <w:rPr>
          <w:rFonts w:eastAsia="??"/>
        </w:rPr>
      </w:pPr>
      <w:r w:rsidRPr="00585B98">
        <w:rPr>
          <w:rFonts w:eastAsia="??"/>
        </w:rPr>
        <w:t>3. When T2 expires the SS shall change the SNR value to T3 as specified in Table 6.5.1.1.5-1. T3 starts.</w:t>
      </w:r>
    </w:p>
    <w:p w:rsidR="005106F7" w:rsidRPr="00585B98" w:rsidRDefault="005106F7" w:rsidP="005106F7">
      <w:pPr>
        <w:pStyle w:val="B1"/>
        <w:rPr>
          <w:rFonts w:eastAsia="??"/>
        </w:rPr>
      </w:pPr>
      <w:r w:rsidRPr="00585B98">
        <w:rPr>
          <w:rFonts w:eastAsia="??"/>
        </w:rPr>
        <w:t>4. If the SS:</w:t>
      </w:r>
      <w:r w:rsidRPr="00585B98">
        <w:rPr>
          <w:rFonts w:eastAsia="??"/>
        </w:rPr>
        <w:br/>
        <w:t xml:space="preserve">a) detects uplink power equal to or higher than </w:t>
      </w:r>
      <w:r w:rsidRPr="00585B98">
        <w:t>minimum output power defined in TS 38.521-1 [17] clause 6.3.1.5</w:t>
      </w:r>
      <w:r w:rsidRPr="00585B98">
        <w:rPr>
          <w:rFonts w:eastAsia="??"/>
        </w:rPr>
        <w:t xml:space="preserve"> in each subframe configured for CQI transmission (according to configured CQI periodicity on PUCCH [format 1]) during the period from time point A to time point B</w:t>
      </w:r>
    </w:p>
    <w:p w:rsidR="005106F7" w:rsidRPr="00585B98" w:rsidRDefault="005106F7" w:rsidP="005106F7">
      <w:pPr>
        <w:pStyle w:val="B1"/>
        <w:rPr>
          <w:rFonts w:eastAsia="??"/>
        </w:rPr>
      </w:pPr>
      <w:r w:rsidRPr="00585B98">
        <w:rPr>
          <w:rFonts w:eastAsia="??"/>
        </w:rPr>
        <w:t>and</w:t>
      </w:r>
      <w:r w:rsidRPr="00585B98">
        <w:rPr>
          <w:rFonts w:eastAsia="??"/>
        </w:rPr>
        <w:br/>
        <w:t xml:space="preserve">b) does not detect any uplink power higher than </w:t>
      </w:r>
      <w:r w:rsidRPr="00585B98">
        <w:t>OFF power defined in TS 38.521-1 [17] clause 6.3.2.5</w:t>
      </w:r>
      <w:r w:rsidRPr="00585B98">
        <w:rPr>
          <w:rFonts w:eastAsia="??"/>
        </w:rPr>
        <w:t xml:space="preserve"> from time point C (D1 after the start of T3) until T3 expires,</w:t>
      </w:r>
      <w:r w:rsidRPr="00585B98">
        <w:rPr>
          <w:rFonts w:eastAsia="??"/>
        </w:rPr>
        <w:br/>
        <w:t>the number of successful tests is increased by one.</w:t>
      </w:r>
    </w:p>
    <w:p w:rsidR="005106F7" w:rsidRPr="00585B98" w:rsidRDefault="005106F7" w:rsidP="005106F7">
      <w:pPr>
        <w:pStyle w:val="B1"/>
        <w:rPr>
          <w:rFonts w:eastAsia="??"/>
        </w:rPr>
      </w:pPr>
      <w:r w:rsidRPr="00585B98">
        <w:rPr>
          <w:rFonts w:eastAsia="??"/>
        </w:rPr>
        <w:t>5. Otherwise the number of failed tests is increased by one.</w:t>
      </w:r>
    </w:p>
    <w:p w:rsidR="005106F7" w:rsidRPr="00585B98" w:rsidRDefault="005106F7" w:rsidP="005106F7">
      <w:pPr>
        <w:pStyle w:val="B1"/>
        <w:rPr>
          <w:rFonts w:eastAsia="??"/>
        </w:rPr>
      </w:pPr>
      <w:r w:rsidRPr="00585B98">
        <w:rPr>
          <w:rFonts w:eastAsia="??"/>
        </w:rPr>
        <w:t>6. When T3 expires the SS shall change the SNR value to T1 as specified in Table 6.5.1.1.5-1.</w:t>
      </w:r>
    </w:p>
    <w:p w:rsidR="005106F7" w:rsidRPr="00585B98" w:rsidRDefault="005106F7" w:rsidP="005106F7">
      <w:pPr>
        <w:pStyle w:val="B1"/>
        <w:rPr>
          <w:rFonts w:eastAsia="??"/>
        </w:rPr>
      </w:pPr>
      <w:r w:rsidRPr="00585B98">
        <w:rPr>
          <w:rFonts w:eastAsia="??"/>
        </w:rPr>
        <w:t>7. If the UE has not re-established the connection in at least 1s, the UE is switched off and then on</w:t>
      </w:r>
      <w:r w:rsidRPr="00585B98">
        <w:t xml:space="preserve">.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[10] clause 4.5.</w:t>
      </w:r>
    </w:p>
    <w:p w:rsidR="005106F7" w:rsidRPr="00585B98" w:rsidRDefault="005106F7" w:rsidP="005106F7">
      <w:pPr>
        <w:pStyle w:val="B1"/>
        <w:rPr>
          <w:rFonts w:eastAsia="??"/>
        </w:rPr>
      </w:pPr>
      <w:r w:rsidRPr="00585B98">
        <w:rPr>
          <w:rFonts w:eastAsia="??"/>
        </w:rPr>
        <w:t>8. Repeat steps 2-7 until the confidence level according to Tables G.2.3-1 in Annex G clause G.2 is achieved.</w:t>
      </w:r>
    </w:p>
    <w:p w:rsidR="005106F7" w:rsidRPr="00585B98" w:rsidRDefault="005106F7" w:rsidP="005106F7">
      <w:pPr>
        <w:pStyle w:val="H6"/>
        <w:rPr>
          <w:rFonts w:cs="Arial"/>
        </w:rPr>
      </w:pPr>
      <w:r w:rsidRPr="00585B98">
        <w:rPr>
          <w:rFonts w:cs="Arial"/>
        </w:rPr>
        <w:t>6.5.1.1.4.3</w:t>
      </w:r>
      <w:r w:rsidRPr="00585B98">
        <w:rPr>
          <w:rFonts w:cs="Arial"/>
        </w:rPr>
        <w:tab/>
        <w:t>Message Contents</w:t>
      </w:r>
    </w:p>
    <w:p w:rsidR="005106F7" w:rsidRPr="00585B98" w:rsidRDefault="005106F7" w:rsidP="005106F7">
      <w:r w:rsidRPr="00585B98">
        <w:t>Message contents are according to TS 38.508-1 [14] clause 4.6.1.</w:t>
      </w:r>
    </w:p>
    <w:p w:rsidR="005106F7" w:rsidRPr="00585B98" w:rsidRDefault="005106F7" w:rsidP="005106F7">
      <w:pPr>
        <w:pStyle w:val="TH"/>
      </w:pPr>
      <w:r w:rsidRPr="00585B98">
        <w:lastRenderedPageBreak/>
        <w:t xml:space="preserve">Table </w:t>
      </w:r>
      <w:r w:rsidRPr="00585B98">
        <w:rPr>
          <w:lang w:eastAsia="sv-SE"/>
        </w:rPr>
        <w:t>6.5.1.1.4.3</w:t>
      </w:r>
      <w:r w:rsidRPr="00585B98">
        <w:t xml:space="preserve">-0: Common Exception messages for </w:t>
      </w:r>
      <w:r w:rsidRPr="00585B98">
        <w:rPr>
          <w:rFonts w:cs="Arial"/>
          <w:szCs w:val="24"/>
        </w:rPr>
        <w:t>NR SA FR1 radio link monitoring out-of-sync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106F7" w:rsidRPr="00585B98" w:rsidTr="005106F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Default Message Contents</w:t>
            </w:r>
          </w:p>
        </w:tc>
      </w:tr>
      <w:tr w:rsidR="005106F7" w:rsidRPr="00585B98" w:rsidTr="005106F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BC4E31" w:rsidRDefault="00BC4E31" w:rsidP="00BC4E31">
            <w:pPr>
              <w:pStyle w:val="TAL"/>
              <w:rPr>
                <w:ins w:id="2" w:author="Huawei" w:date="2021-05-07T10:35:00Z"/>
                <w:lang w:eastAsia="zh-CN"/>
              </w:rPr>
            </w:pPr>
            <w:ins w:id="3" w:author="Huawei" w:date="2021-05-07T10:35:00Z">
              <w:r>
                <w:rPr>
                  <w:rFonts w:hint="eastAsia"/>
                  <w:lang w:eastAsia="zh-CN"/>
                </w:rPr>
                <w:t>T</w:t>
              </w:r>
              <w:r>
                <w:rPr>
                  <w:lang w:eastAsia="zh-CN"/>
                </w:rPr>
                <w:t>able H.3.1-1</w:t>
              </w:r>
            </w:ins>
          </w:p>
          <w:p w:rsidR="00BC4E31" w:rsidRDefault="00BC4E31" w:rsidP="00BC4E31">
            <w:pPr>
              <w:pStyle w:val="TAL"/>
              <w:rPr>
                <w:ins w:id="4" w:author="Huawei" w:date="2021-05-07T10:35:00Z"/>
                <w:lang w:eastAsia="zh-CN"/>
              </w:rPr>
            </w:pPr>
            <w:ins w:id="5" w:author="Huawei" w:date="2021-05-07T10:35:00Z">
              <w:r>
                <w:rPr>
                  <w:lang w:eastAsia="zh-CN"/>
                </w:rPr>
                <w:t>Table H.3.1-2 with Condition INTER-FREQ, L3 FILTERING NEEDED, GAP_NEEDED</w:t>
              </w:r>
            </w:ins>
          </w:p>
          <w:p w:rsidR="00BC4E31" w:rsidRDefault="00BC4E31" w:rsidP="00BC4E31">
            <w:pPr>
              <w:pStyle w:val="TAL"/>
              <w:rPr>
                <w:ins w:id="6" w:author="Huawei" w:date="2021-05-07T10:35:00Z"/>
                <w:lang w:eastAsia="zh-CN"/>
              </w:rPr>
            </w:pPr>
            <w:ins w:id="7" w:author="Huawei" w:date="2021-05-07T10:35:00Z">
              <w:r>
                <w:rPr>
                  <w:lang w:eastAsia="zh-CN"/>
                </w:rPr>
                <w:t>Table H.3.1-3 with Condition INTER-FREQ MO (where ssbFrequency is set to the ARFCN value of carrier center of High range)</w:t>
              </w:r>
            </w:ins>
          </w:p>
          <w:p w:rsidR="00BC4E31" w:rsidRDefault="00BC4E31" w:rsidP="00BC4E31">
            <w:pPr>
              <w:pStyle w:val="TAL"/>
              <w:rPr>
                <w:ins w:id="8" w:author="Huawei" w:date="2021-05-07T10:35:00Z"/>
                <w:lang w:eastAsia="zh-CN"/>
              </w:rPr>
            </w:pPr>
            <w:ins w:id="9" w:author="Huawei" w:date="2021-05-07T10:35:00Z">
              <w:r>
                <w:rPr>
                  <w:lang w:eastAsia="zh-CN"/>
                </w:rPr>
                <w:t>Table H.3.1-4 with A3-offset = 0</w:t>
              </w:r>
            </w:ins>
          </w:p>
          <w:p w:rsidR="005106F7" w:rsidRPr="00585B98" w:rsidRDefault="005106F7" w:rsidP="005106F7">
            <w:pPr>
              <w:pStyle w:val="TAL"/>
            </w:pPr>
            <w:r w:rsidRPr="00585B98">
              <w:t>Table H.3.5-1</w:t>
            </w:r>
          </w:p>
          <w:p w:rsidR="005106F7" w:rsidRPr="00585B98" w:rsidRDefault="005106F7" w:rsidP="005106F7">
            <w:pPr>
              <w:pStyle w:val="TAL"/>
            </w:pPr>
            <w:r w:rsidRPr="00585B98">
              <w:t>Table H.3.5-2</w:t>
            </w:r>
          </w:p>
          <w:p w:rsidR="005106F7" w:rsidRPr="00585B98" w:rsidRDefault="005106F7" w:rsidP="005106F7">
            <w:pPr>
              <w:pStyle w:val="TAL"/>
            </w:pPr>
            <w:r w:rsidRPr="00585B98">
              <w:t>Table H.3.5-3</w:t>
            </w:r>
          </w:p>
          <w:p w:rsidR="005106F7" w:rsidRPr="00585B98" w:rsidRDefault="005106F7" w:rsidP="005106F7">
            <w:pPr>
              <w:pStyle w:val="TAL"/>
            </w:pPr>
            <w:r w:rsidRPr="00585B98">
              <w:t>Table H.3.5-4</w:t>
            </w:r>
          </w:p>
          <w:p w:rsidR="005106F7" w:rsidRPr="00585B98" w:rsidRDefault="005106F7" w:rsidP="005106F7">
            <w:pPr>
              <w:pStyle w:val="TAL"/>
            </w:pPr>
            <w:r w:rsidRPr="00585B98">
              <w:t>Table H.3.5-5 with Condition NR</w:t>
            </w:r>
          </w:p>
          <w:p w:rsidR="005106F7" w:rsidRPr="00585B98" w:rsidRDefault="005106F7" w:rsidP="005106F7">
            <w:pPr>
              <w:pStyle w:val="TAL"/>
            </w:pPr>
            <w:r w:rsidRPr="00585B98">
              <w:t>Table H.3.5-6</w:t>
            </w:r>
          </w:p>
          <w:p w:rsidR="005106F7" w:rsidRPr="00585B98" w:rsidRDefault="005106F7" w:rsidP="005106F7">
            <w:pPr>
              <w:pStyle w:val="TAL"/>
            </w:pPr>
            <w:r w:rsidRPr="00585B98">
              <w:t>Table H.3.5-7</w:t>
            </w:r>
          </w:p>
          <w:p w:rsidR="005106F7" w:rsidRPr="00585B98" w:rsidRDefault="005106F7" w:rsidP="005106F7">
            <w:pPr>
              <w:pStyle w:val="TAL"/>
            </w:pPr>
            <w:r w:rsidRPr="00585B98">
              <w:t>Table H.3.5-8</w:t>
            </w:r>
          </w:p>
          <w:p w:rsidR="005106F7" w:rsidRPr="00585B98" w:rsidRDefault="005106F7" w:rsidP="005106F7">
            <w:pPr>
              <w:pStyle w:val="TAL"/>
            </w:pPr>
            <w:r w:rsidRPr="00585B98">
              <w:t>Table H.3.5-9</w:t>
            </w:r>
          </w:p>
          <w:p w:rsidR="005106F7" w:rsidRPr="00585B98" w:rsidRDefault="005106F7" w:rsidP="005106F7">
            <w:pPr>
              <w:pStyle w:val="TAL"/>
            </w:pPr>
            <w:r w:rsidRPr="00585B98">
              <w:t>Table H.3.5-10</w:t>
            </w:r>
          </w:p>
        </w:tc>
      </w:tr>
    </w:tbl>
    <w:p w:rsidR="005106F7" w:rsidRPr="00585B98" w:rsidRDefault="005106F7" w:rsidP="005106F7"/>
    <w:p w:rsidR="005106F7" w:rsidRPr="00585B98" w:rsidRDefault="005106F7" w:rsidP="005106F7">
      <w:pPr>
        <w:pStyle w:val="TH"/>
        <w:rPr>
          <w:i/>
          <w:iCs/>
        </w:rPr>
      </w:pPr>
      <w:r w:rsidRPr="00585B98">
        <w:t xml:space="preserve">Table 6.5.1.1.4.3-1: PDCCH </w:t>
      </w:r>
      <w:r w:rsidRPr="00585B98">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06F7" w:rsidRPr="00585B98" w:rsidTr="005106F7">
        <w:tc>
          <w:tcPr>
            <w:tcW w:w="9750" w:type="dxa"/>
            <w:gridSpan w:val="4"/>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jc w:val="left"/>
              <w:rPr>
                <w:b w:val="0"/>
              </w:rPr>
            </w:pPr>
            <w:r w:rsidRPr="00585B98">
              <w:rPr>
                <w:b w:val="0"/>
              </w:rPr>
              <w:t>Derivation Path: TS 38.508-1 [14], Table 4.6.3-162</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Condition</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SearchSpace ::= </w:t>
            </w:r>
            <w:r w:rsidRPr="00585B98">
              <w:rPr>
                <w:snapToGrid w:val="0"/>
              </w:rPr>
              <w:t xml:space="preserve">SEQUENCE </w:t>
            </w:r>
            <w:r w:rsidRPr="00585B98">
              <w:t>{</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NULL</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2</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10000000000000</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Symbol 0</w:t>
            </w: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eastAsia="等线"/>
              </w:rPr>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AL8</w:t>
            </w: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common 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CSS, SISS</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USS</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formats0-0-And-1-0</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DCI Format 1_0</w:t>
            </w: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bl>
    <w:p w:rsidR="005106F7" w:rsidRPr="00585B98" w:rsidRDefault="005106F7" w:rsidP="005106F7"/>
    <w:p w:rsidR="005106F7" w:rsidRPr="00585B98" w:rsidRDefault="005106F7" w:rsidP="005106F7">
      <w:pPr>
        <w:pStyle w:val="TH"/>
        <w:rPr>
          <w:i/>
        </w:rPr>
      </w:pPr>
      <w:r w:rsidRPr="00585B98">
        <w:t xml:space="preserve">Table 6.5.1.1.4.3-2: </w:t>
      </w:r>
      <w:r w:rsidRPr="00585B98">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06F7" w:rsidRPr="00585B98" w:rsidTr="005106F7">
        <w:tc>
          <w:tcPr>
            <w:tcW w:w="9747" w:type="dxa"/>
            <w:gridSpan w:val="4"/>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jc w:val="left"/>
              <w:rPr>
                <w:b w:val="0"/>
              </w:rPr>
            </w:pPr>
            <w:r w:rsidRPr="00585B98">
              <w:rPr>
                <w:b w:val="0"/>
              </w:rPr>
              <w:t>Derivation Path: TS 38.508-1 [14], Table 4.6.3-200</w:t>
            </w:r>
          </w:p>
        </w:tc>
      </w:tr>
      <w:tr w:rsidR="005106F7" w:rsidRPr="00585B98" w:rsidTr="005106F7">
        <w:tc>
          <w:tcPr>
            <w:tcW w:w="453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Condition</w:t>
            </w:r>
          </w:p>
        </w:tc>
      </w:tr>
      <w:tr w:rsidR="005106F7" w:rsidRPr="00585B98" w:rsidTr="005106F7">
        <w:tc>
          <w:tcPr>
            <w:tcW w:w="453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UE-TimersAndConstants ::= SEQUENCE {</w:t>
            </w:r>
          </w:p>
        </w:tc>
        <w:tc>
          <w:tcPr>
            <w:tcW w:w="2267"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t310</w:t>
            </w:r>
          </w:p>
        </w:tc>
        <w:tc>
          <w:tcPr>
            <w:tcW w:w="2267"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ms0</w:t>
            </w:r>
          </w:p>
        </w:tc>
        <w:tc>
          <w:tcPr>
            <w:tcW w:w="170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n310</w:t>
            </w:r>
          </w:p>
        </w:tc>
        <w:tc>
          <w:tcPr>
            <w:tcW w:w="2267"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n1</w:t>
            </w:r>
          </w:p>
        </w:tc>
        <w:tc>
          <w:tcPr>
            <w:tcW w:w="170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t311</w:t>
            </w:r>
          </w:p>
        </w:tc>
        <w:tc>
          <w:tcPr>
            <w:tcW w:w="2267"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ms1000</w:t>
            </w:r>
          </w:p>
        </w:tc>
        <w:tc>
          <w:tcPr>
            <w:tcW w:w="170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n311</w:t>
            </w:r>
          </w:p>
        </w:tc>
        <w:tc>
          <w:tcPr>
            <w:tcW w:w="2267"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n1</w:t>
            </w:r>
          </w:p>
        </w:tc>
        <w:tc>
          <w:tcPr>
            <w:tcW w:w="170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bl>
    <w:p w:rsidR="005106F7" w:rsidRPr="00585B98" w:rsidRDefault="005106F7" w:rsidP="005106F7"/>
    <w:p w:rsidR="005106F7" w:rsidRPr="00585B98" w:rsidRDefault="005106F7" w:rsidP="005106F7">
      <w:pPr>
        <w:pStyle w:val="TH"/>
      </w:pPr>
      <w:r w:rsidRPr="00585B98">
        <w:lastRenderedPageBreak/>
        <w:t>Table 6.5.1.1.4.3-3: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06F7" w:rsidRPr="00585B98" w:rsidTr="005106F7">
        <w:tc>
          <w:tcPr>
            <w:tcW w:w="9750" w:type="dxa"/>
            <w:gridSpan w:val="4"/>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jc w:val="left"/>
              <w:rPr>
                <w:b w:val="0"/>
              </w:rPr>
            </w:pPr>
            <w:r w:rsidRPr="00585B98">
              <w:rPr>
                <w:b w:val="0"/>
              </w:rPr>
              <w:t>Derivation Path: TS 38.508-1 [14], Table 4.6.3-33</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Condition</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CSI-FrequencyOccupation ::= </w:t>
            </w:r>
            <w:r w:rsidRPr="00585B98">
              <w:rPr>
                <w:snapToGrid w:val="0"/>
              </w:rPr>
              <w:t xml:space="preserve">SEQUENCE </w:t>
            </w:r>
            <w:r w:rsidRPr="00585B98">
              <w:t>{</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lang w:eastAsia="ja-JP"/>
              </w:rPr>
              <w:t>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lang w:eastAsia="ja-JP"/>
              </w:rPr>
            </w:pPr>
            <w:r w:rsidRPr="00585B98">
              <w:rPr>
                <w:lang w:eastAsia="ja-JP"/>
              </w:rPr>
              <w:t>52</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10 MHz (Test 1, 2)</w:t>
            </w: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szCs w:val="18"/>
                <w:lang w:eastAsia="ja-JP"/>
              </w:rPr>
            </w:pPr>
            <w:r w:rsidRPr="00585B98">
              <w:rPr>
                <w:rFonts w:cs="Arial"/>
                <w:szCs w:val="18"/>
                <w:lang w:eastAsia="ja-JP"/>
              </w:rPr>
              <w:t>106</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40 MHz (Test 3)</w:t>
            </w: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bl>
    <w:p w:rsidR="005106F7" w:rsidRPr="00585B98" w:rsidRDefault="005106F7" w:rsidP="005106F7"/>
    <w:p w:rsidR="005106F7" w:rsidRPr="00585B98" w:rsidRDefault="005106F7" w:rsidP="005106F7">
      <w:pPr>
        <w:pStyle w:val="TH"/>
      </w:pPr>
      <w:r w:rsidRPr="00585B98">
        <w:t xml:space="preserve">Table </w:t>
      </w:r>
      <w:r w:rsidRPr="00585B98">
        <w:rPr>
          <w:lang w:eastAsia="ja-JP"/>
        </w:rPr>
        <w:t>6.5.1.1.4.3-4</w:t>
      </w:r>
      <w:r w:rsidRPr="00585B98">
        <w:t xml:space="preserve"> </w:t>
      </w:r>
      <w:r w:rsidRPr="00585B9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5106F7" w:rsidRPr="00585B98" w:rsidTr="005106F7">
        <w:tc>
          <w:tcPr>
            <w:tcW w:w="10035" w:type="dxa"/>
            <w:gridSpan w:val="4"/>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jc w:val="left"/>
              <w:rPr>
                <w:b w:val="0"/>
              </w:rPr>
            </w:pPr>
            <w:r w:rsidRPr="00585B98">
              <w:rPr>
                <w:b w:val="0"/>
              </w:rPr>
              <w:t>Derivation Path: TS 38.508-1 [14], Table 4.6.1-28</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Comment</w:t>
            </w:r>
          </w:p>
        </w:tc>
        <w:tc>
          <w:tcPr>
            <w:tcW w:w="153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Condition</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SIB1 ::= 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53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cellSelectionInfo</w:t>
            </w:r>
            <w:r w:rsidRPr="00585B98" w:rsidDel="00B57B56">
              <w:t xml:space="preserve"> </w:t>
            </w:r>
            <w:r w:rsidRPr="00585B98">
              <w:t>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53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nil"/>
              <w:right w:val="single" w:sz="4" w:space="0" w:color="auto"/>
            </w:tcBorders>
            <w:hideMark/>
          </w:tcPr>
          <w:p w:rsidR="005106F7" w:rsidRPr="00585B98" w:rsidRDefault="005106F7" w:rsidP="005106F7">
            <w:pPr>
              <w:pStyle w:val="TAL"/>
            </w:pPr>
            <w:r w:rsidRPr="00585B98">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-53</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dBm/15kHz</w:t>
            </w:r>
          </w:p>
        </w:tc>
      </w:tr>
      <w:tr w:rsidR="005106F7" w:rsidRPr="00585B98" w:rsidTr="005106F7">
        <w:tc>
          <w:tcPr>
            <w:tcW w:w="4536" w:type="dxa"/>
            <w:tcBorders>
              <w:top w:val="nil"/>
              <w:left w:val="single" w:sz="4" w:space="0" w:color="auto"/>
              <w:bottom w:val="single" w:sz="4" w:space="0" w:color="auto"/>
              <w:right w:val="single" w:sz="4" w:space="0" w:color="auto"/>
            </w:tcBorders>
            <w:hideMark/>
          </w:tcPr>
          <w:p w:rsidR="005106F7" w:rsidRPr="00585B98" w:rsidRDefault="005106F7" w:rsidP="005106F7"/>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-51</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dBm/30kHz</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PL"/>
              <w:rPr>
                <w:rFonts w:ascii="Arial" w:hAnsi="Arial"/>
                <w:noProof w:val="0"/>
                <w:sz w:val="18"/>
              </w:rPr>
            </w:pPr>
            <w:r w:rsidRPr="00585B9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PL"/>
              <w:rPr>
                <w:rFonts w:ascii="Arial" w:hAnsi="Arial"/>
                <w:noProof w:val="0"/>
                <w:sz w:val="18"/>
              </w:rPr>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PL"/>
              <w:rPr>
                <w:rFonts w:ascii="Arial" w:hAnsi="Arial"/>
                <w:noProof w:val="0"/>
                <w:sz w:val="18"/>
              </w:rPr>
            </w:pPr>
            <w:r w:rsidRPr="00585B9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rPr>
                <w:rFonts w:ascii="Arial" w:hAnsi="Arial"/>
                <w:sz w:val="18"/>
              </w:rPr>
            </w:pPr>
          </w:p>
        </w:tc>
      </w:tr>
    </w:tbl>
    <w:p w:rsidR="005106F7" w:rsidRPr="00585B98" w:rsidRDefault="005106F7" w:rsidP="005106F7"/>
    <w:p w:rsidR="005106F7" w:rsidRPr="00585B98" w:rsidRDefault="005106F7" w:rsidP="005106F7">
      <w:pPr>
        <w:pStyle w:val="H6"/>
        <w:rPr>
          <w:rFonts w:cs="Arial"/>
        </w:rPr>
      </w:pPr>
      <w:r w:rsidRPr="00585B98">
        <w:rPr>
          <w:rFonts w:cs="Arial"/>
        </w:rPr>
        <w:t>6.5.1.1.5</w:t>
      </w:r>
      <w:r w:rsidRPr="00585B98">
        <w:rPr>
          <w:rFonts w:cs="Arial"/>
        </w:rPr>
        <w:tab/>
        <w:t>Test Requirement</w:t>
      </w:r>
    </w:p>
    <w:p w:rsidR="005106F7" w:rsidRPr="00585B98" w:rsidRDefault="005106F7" w:rsidP="005106F7">
      <w:pPr>
        <w:rPr>
          <w:rFonts w:eastAsia="Batang"/>
        </w:rPr>
      </w:pPr>
      <w:r w:rsidRPr="00585B98">
        <w:rPr>
          <w:rFonts w:eastAsia="Batang"/>
        </w:rPr>
        <w:t xml:space="preserve">Table </w:t>
      </w:r>
      <w:r w:rsidRPr="00585B98">
        <w:t>6.5.1.1.5-</w:t>
      </w:r>
      <w:r w:rsidRPr="00585B98">
        <w:rPr>
          <w:lang w:eastAsia="ja-JP"/>
        </w:rPr>
        <w:t>1</w:t>
      </w:r>
      <w:r w:rsidRPr="00585B98">
        <w:rPr>
          <w:rFonts w:eastAsia="Batang"/>
        </w:rPr>
        <w:t xml:space="preserve"> defines the cell specific primary level settings.</w:t>
      </w:r>
    </w:p>
    <w:p w:rsidR="005106F7" w:rsidRPr="00585B98" w:rsidRDefault="005106F7" w:rsidP="005106F7">
      <w:r w:rsidRPr="00585B98">
        <w:t>The UE behavior in each test during time durations T1, T2 and T3 shall be as follows:</w:t>
      </w:r>
    </w:p>
    <w:p w:rsidR="005106F7" w:rsidRPr="00585B98" w:rsidRDefault="005106F7" w:rsidP="005106F7">
      <w:r w:rsidRPr="00585B98">
        <w:t>During the period from time point A to time point B the UE shall transmit uplink signal at least in all uplink slots configured for CSI transmission according to the configured periodic CSI reporting.</w:t>
      </w:r>
    </w:p>
    <w:p w:rsidR="005106F7" w:rsidRPr="00585B98" w:rsidRDefault="005106F7" w:rsidP="005106F7">
      <w:r w:rsidRPr="00585B98">
        <w:t>The UE shall stop transmitting uplink signal no later than time point C (D1 second after the start of the time duration T3).</w:t>
      </w:r>
    </w:p>
    <w:p w:rsidR="005106F7" w:rsidRPr="00585B98" w:rsidRDefault="005106F7" w:rsidP="005106F7">
      <w:r w:rsidRPr="00585B98">
        <w:t>The rate of correct events observed during repeated tests shall be at least 90%.</w:t>
      </w:r>
    </w:p>
    <w:p w:rsidR="005106F7" w:rsidRPr="00585B98" w:rsidRDefault="005106F7" w:rsidP="005106F7">
      <w:pPr>
        <w:pStyle w:val="TH"/>
      </w:pPr>
      <w:r w:rsidRPr="00585B98">
        <w:lastRenderedPageBreak/>
        <w:t>Table 6.5.1.1.5-1: Cell specific test parameters for FR1 (Cell 2)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5106F7" w:rsidRPr="00585B98" w:rsidTr="005106F7">
        <w:trPr>
          <w:cantSplit/>
          <w:trHeight w:val="135"/>
          <w:jc w:val="center"/>
        </w:trPr>
        <w:tc>
          <w:tcPr>
            <w:tcW w:w="3059" w:type="dxa"/>
            <w:gridSpan w:val="2"/>
            <w:vMerge w:val="restart"/>
            <w:tcBorders>
              <w:top w:val="single" w:sz="4" w:space="0" w:color="auto"/>
              <w:left w:val="single" w:sz="4" w:space="0" w:color="auto"/>
            </w:tcBorders>
          </w:tcPr>
          <w:p w:rsidR="005106F7" w:rsidRPr="00585B98" w:rsidRDefault="005106F7" w:rsidP="005106F7">
            <w:pPr>
              <w:pStyle w:val="TH"/>
            </w:pPr>
            <w:r w:rsidRPr="00585B98">
              <w:t>Parameter</w:t>
            </w:r>
          </w:p>
        </w:tc>
        <w:tc>
          <w:tcPr>
            <w:tcW w:w="522" w:type="dxa"/>
            <w:vMerge w:val="restart"/>
            <w:tcBorders>
              <w:top w:val="single" w:sz="4" w:space="0" w:color="auto"/>
            </w:tcBorders>
          </w:tcPr>
          <w:p w:rsidR="005106F7" w:rsidRPr="00585B98" w:rsidRDefault="005106F7" w:rsidP="005106F7">
            <w:pPr>
              <w:pStyle w:val="TAH"/>
            </w:pPr>
            <w:r w:rsidRPr="00585B98">
              <w:t>Unit</w:t>
            </w:r>
          </w:p>
        </w:tc>
        <w:tc>
          <w:tcPr>
            <w:tcW w:w="4380" w:type="dxa"/>
            <w:gridSpan w:val="3"/>
            <w:tcBorders>
              <w:top w:val="single" w:sz="4" w:space="0" w:color="auto"/>
            </w:tcBorders>
          </w:tcPr>
          <w:p w:rsidR="005106F7" w:rsidRPr="00585B98" w:rsidRDefault="005106F7" w:rsidP="005106F7">
            <w:pPr>
              <w:pStyle w:val="TAH"/>
            </w:pPr>
            <w:r w:rsidRPr="00585B98">
              <w:t>Test 1</w:t>
            </w:r>
          </w:p>
        </w:tc>
      </w:tr>
      <w:tr w:rsidR="005106F7" w:rsidRPr="00585B98" w:rsidTr="005106F7">
        <w:trPr>
          <w:cantSplit/>
          <w:trHeight w:val="153"/>
          <w:jc w:val="center"/>
        </w:trPr>
        <w:tc>
          <w:tcPr>
            <w:tcW w:w="3059" w:type="dxa"/>
            <w:gridSpan w:val="2"/>
            <w:vMerge/>
            <w:tcBorders>
              <w:left w:val="single" w:sz="4" w:space="0" w:color="auto"/>
              <w:bottom w:val="single" w:sz="4" w:space="0" w:color="auto"/>
            </w:tcBorders>
          </w:tcPr>
          <w:p w:rsidR="005106F7" w:rsidRPr="00585B98" w:rsidRDefault="005106F7" w:rsidP="005106F7">
            <w:pPr>
              <w:pStyle w:val="TAH"/>
            </w:pPr>
          </w:p>
        </w:tc>
        <w:tc>
          <w:tcPr>
            <w:tcW w:w="522" w:type="dxa"/>
            <w:vMerge/>
            <w:tcBorders>
              <w:bottom w:val="single" w:sz="4" w:space="0" w:color="auto"/>
            </w:tcBorders>
          </w:tcPr>
          <w:p w:rsidR="005106F7" w:rsidRPr="00585B98" w:rsidRDefault="005106F7" w:rsidP="005106F7">
            <w:pPr>
              <w:pStyle w:val="TAH"/>
            </w:pPr>
          </w:p>
        </w:tc>
        <w:tc>
          <w:tcPr>
            <w:tcW w:w="1578" w:type="dxa"/>
            <w:tcBorders>
              <w:bottom w:val="single" w:sz="4" w:space="0" w:color="auto"/>
            </w:tcBorders>
          </w:tcPr>
          <w:p w:rsidR="005106F7" w:rsidRPr="00585B98" w:rsidRDefault="005106F7" w:rsidP="005106F7">
            <w:pPr>
              <w:pStyle w:val="TAH"/>
            </w:pPr>
            <w:r w:rsidRPr="00585B98">
              <w:t>T1</w:t>
            </w:r>
          </w:p>
        </w:tc>
        <w:tc>
          <w:tcPr>
            <w:tcW w:w="998" w:type="dxa"/>
            <w:tcBorders>
              <w:bottom w:val="single" w:sz="4" w:space="0" w:color="auto"/>
            </w:tcBorders>
          </w:tcPr>
          <w:p w:rsidR="005106F7" w:rsidRPr="00585B98" w:rsidRDefault="005106F7" w:rsidP="005106F7">
            <w:pPr>
              <w:pStyle w:val="TAH"/>
            </w:pPr>
            <w:r w:rsidRPr="00585B98">
              <w:t>T2</w:t>
            </w:r>
          </w:p>
        </w:tc>
        <w:tc>
          <w:tcPr>
            <w:tcW w:w="1804" w:type="dxa"/>
            <w:tcBorders>
              <w:bottom w:val="single" w:sz="4" w:space="0" w:color="auto"/>
            </w:tcBorders>
          </w:tcPr>
          <w:p w:rsidR="005106F7" w:rsidRPr="00585B98" w:rsidRDefault="005106F7" w:rsidP="005106F7">
            <w:pPr>
              <w:pStyle w:val="TAH"/>
            </w:pPr>
            <w:r w:rsidRPr="00585B98">
              <w:t>T3</w:t>
            </w:r>
          </w:p>
        </w:tc>
      </w:tr>
      <w:tr w:rsidR="005106F7" w:rsidRPr="00585B98" w:rsidTr="005106F7">
        <w:trPr>
          <w:cantSplit/>
          <w:trHeight w:val="135"/>
          <w:jc w:val="center"/>
        </w:trPr>
        <w:tc>
          <w:tcPr>
            <w:tcW w:w="3059" w:type="dxa"/>
            <w:gridSpan w:val="2"/>
            <w:tcBorders>
              <w:left w:val="single" w:sz="4" w:space="0" w:color="auto"/>
              <w:bottom w:val="single" w:sz="4" w:space="0" w:color="auto"/>
            </w:tcBorders>
          </w:tcPr>
          <w:p w:rsidR="005106F7" w:rsidRPr="00585B98" w:rsidRDefault="005106F7" w:rsidP="005106F7">
            <w:pPr>
              <w:pStyle w:val="TAL"/>
            </w:pPr>
            <w:r w:rsidRPr="00585B98">
              <w:rPr>
                <w:lang w:eastAsia="ja-JP"/>
              </w:rPr>
              <w:t>EPRE ratio of PDCCH DMRS to SSS</w:t>
            </w:r>
          </w:p>
        </w:tc>
        <w:tc>
          <w:tcPr>
            <w:tcW w:w="522" w:type="dxa"/>
            <w:tcBorders>
              <w:bottom w:val="single" w:sz="4" w:space="0" w:color="auto"/>
            </w:tcBorders>
          </w:tcPr>
          <w:p w:rsidR="005106F7" w:rsidRPr="00585B98" w:rsidRDefault="005106F7" w:rsidP="005106F7">
            <w:pPr>
              <w:pStyle w:val="TAC"/>
            </w:pPr>
            <w:r w:rsidRPr="00585B98">
              <w:t>dB</w:t>
            </w:r>
          </w:p>
        </w:tc>
        <w:tc>
          <w:tcPr>
            <w:tcW w:w="4380" w:type="dxa"/>
            <w:gridSpan w:val="3"/>
            <w:vAlign w:val="center"/>
          </w:tcPr>
          <w:p w:rsidR="005106F7" w:rsidRPr="00585B98" w:rsidRDefault="005106F7" w:rsidP="005106F7">
            <w:pPr>
              <w:pStyle w:val="TAC"/>
            </w:pPr>
            <w:r w:rsidRPr="00585B98">
              <w:t>4</w:t>
            </w:r>
          </w:p>
        </w:tc>
      </w:tr>
      <w:tr w:rsidR="005106F7" w:rsidRPr="00585B98" w:rsidTr="005106F7">
        <w:trPr>
          <w:cantSplit/>
          <w:trHeight w:val="144"/>
          <w:jc w:val="center"/>
        </w:trPr>
        <w:tc>
          <w:tcPr>
            <w:tcW w:w="3059" w:type="dxa"/>
            <w:gridSpan w:val="2"/>
            <w:tcBorders>
              <w:left w:val="single" w:sz="4" w:space="0" w:color="auto"/>
              <w:bottom w:val="single" w:sz="4" w:space="0" w:color="auto"/>
            </w:tcBorders>
          </w:tcPr>
          <w:p w:rsidR="005106F7" w:rsidRPr="00585B98" w:rsidRDefault="005106F7" w:rsidP="005106F7">
            <w:pPr>
              <w:pStyle w:val="TAL"/>
            </w:pPr>
            <w:r w:rsidRPr="00585B98">
              <w:rPr>
                <w:lang w:eastAsia="ja-JP"/>
              </w:rPr>
              <w:t>EPRE ratio of PDCCH to PDCCH DMRS</w:t>
            </w:r>
          </w:p>
        </w:tc>
        <w:tc>
          <w:tcPr>
            <w:tcW w:w="522" w:type="dxa"/>
            <w:tcBorders>
              <w:bottom w:val="single" w:sz="4" w:space="0" w:color="auto"/>
            </w:tcBorders>
          </w:tcPr>
          <w:p w:rsidR="005106F7" w:rsidRPr="00585B98" w:rsidRDefault="005106F7" w:rsidP="005106F7">
            <w:pPr>
              <w:pStyle w:val="TAC"/>
            </w:pPr>
            <w:r w:rsidRPr="00585B98">
              <w:t>dB</w:t>
            </w:r>
          </w:p>
        </w:tc>
        <w:tc>
          <w:tcPr>
            <w:tcW w:w="4380" w:type="dxa"/>
            <w:gridSpan w:val="3"/>
            <w:vAlign w:val="center"/>
          </w:tcPr>
          <w:p w:rsidR="005106F7" w:rsidRPr="00585B98" w:rsidRDefault="005106F7" w:rsidP="005106F7">
            <w:pPr>
              <w:pStyle w:val="TAC"/>
            </w:pPr>
            <w:r w:rsidRPr="00585B98">
              <w:t>0</w:t>
            </w:r>
          </w:p>
        </w:tc>
      </w:tr>
      <w:tr w:rsidR="005106F7" w:rsidRPr="00585B98" w:rsidTr="005106F7">
        <w:trPr>
          <w:cantSplit/>
          <w:trHeight w:val="135"/>
          <w:jc w:val="center"/>
        </w:trPr>
        <w:tc>
          <w:tcPr>
            <w:tcW w:w="3059" w:type="dxa"/>
            <w:gridSpan w:val="2"/>
            <w:tcBorders>
              <w:left w:val="single" w:sz="4" w:space="0" w:color="auto"/>
              <w:bottom w:val="single" w:sz="4" w:space="0" w:color="auto"/>
            </w:tcBorders>
          </w:tcPr>
          <w:p w:rsidR="005106F7" w:rsidRPr="00585B98" w:rsidRDefault="005106F7" w:rsidP="005106F7">
            <w:pPr>
              <w:pStyle w:val="TAL"/>
            </w:pPr>
            <w:r w:rsidRPr="00585B98">
              <w:rPr>
                <w:lang w:eastAsia="ja-JP"/>
              </w:rPr>
              <w:t>EPRE ratio of PBCH DMRS to SSS</w:t>
            </w:r>
          </w:p>
        </w:tc>
        <w:tc>
          <w:tcPr>
            <w:tcW w:w="522" w:type="dxa"/>
            <w:tcBorders>
              <w:bottom w:val="single" w:sz="4" w:space="0" w:color="auto"/>
            </w:tcBorders>
          </w:tcPr>
          <w:p w:rsidR="005106F7" w:rsidRPr="00585B98" w:rsidRDefault="005106F7" w:rsidP="005106F7">
            <w:pPr>
              <w:pStyle w:val="TAC"/>
            </w:pPr>
            <w:r w:rsidRPr="00585B98">
              <w:t>dB</w:t>
            </w:r>
          </w:p>
        </w:tc>
        <w:tc>
          <w:tcPr>
            <w:tcW w:w="4380" w:type="dxa"/>
            <w:gridSpan w:val="3"/>
            <w:vMerge w:val="restart"/>
            <w:vAlign w:val="center"/>
          </w:tcPr>
          <w:p w:rsidR="005106F7" w:rsidRPr="00585B98" w:rsidRDefault="005106F7" w:rsidP="005106F7">
            <w:pPr>
              <w:pStyle w:val="TAC"/>
            </w:pPr>
            <w:r w:rsidRPr="00585B98">
              <w:t>0</w:t>
            </w:r>
          </w:p>
        </w:tc>
      </w:tr>
      <w:tr w:rsidR="005106F7" w:rsidRPr="00585B98" w:rsidTr="005106F7">
        <w:trPr>
          <w:cantSplit/>
          <w:trHeight w:val="135"/>
          <w:jc w:val="center"/>
        </w:trPr>
        <w:tc>
          <w:tcPr>
            <w:tcW w:w="3059" w:type="dxa"/>
            <w:gridSpan w:val="2"/>
            <w:tcBorders>
              <w:left w:val="single" w:sz="4" w:space="0" w:color="auto"/>
              <w:bottom w:val="single" w:sz="4" w:space="0" w:color="auto"/>
            </w:tcBorders>
          </w:tcPr>
          <w:p w:rsidR="005106F7" w:rsidRPr="00585B98" w:rsidRDefault="005106F7" w:rsidP="005106F7">
            <w:pPr>
              <w:pStyle w:val="TAL"/>
            </w:pPr>
            <w:r w:rsidRPr="00585B98">
              <w:rPr>
                <w:lang w:eastAsia="ja-JP"/>
              </w:rPr>
              <w:t>EPRE ratio of PBCH to PBCH DMRS</w:t>
            </w:r>
          </w:p>
        </w:tc>
        <w:tc>
          <w:tcPr>
            <w:tcW w:w="522" w:type="dxa"/>
            <w:tcBorders>
              <w:bottom w:val="single" w:sz="4" w:space="0" w:color="auto"/>
            </w:tcBorders>
          </w:tcPr>
          <w:p w:rsidR="005106F7" w:rsidRPr="00585B98" w:rsidRDefault="005106F7" w:rsidP="005106F7">
            <w:pPr>
              <w:pStyle w:val="TAC"/>
            </w:pPr>
            <w:r w:rsidRPr="00585B98">
              <w:t>dB</w:t>
            </w:r>
          </w:p>
        </w:tc>
        <w:tc>
          <w:tcPr>
            <w:tcW w:w="4380" w:type="dxa"/>
            <w:gridSpan w:val="3"/>
            <w:vMerge/>
            <w:vAlign w:val="center"/>
          </w:tcPr>
          <w:p w:rsidR="005106F7" w:rsidRPr="00585B98" w:rsidRDefault="005106F7" w:rsidP="005106F7">
            <w:pPr>
              <w:pStyle w:val="TAC"/>
            </w:pPr>
          </w:p>
        </w:tc>
      </w:tr>
      <w:tr w:rsidR="005106F7" w:rsidRPr="00585B98" w:rsidTr="005106F7">
        <w:trPr>
          <w:cantSplit/>
          <w:trHeight w:val="144"/>
          <w:jc w:val="center"/>
        </w:trPr>
        <w:tc>
          <w:tcPr>
            <w:tcW w:w="3059" w:type="dxa"/>
            <w:gridSpan w:val="2"/>
            <w:tcBorders>
              <w:left w:val="single" w:sz="4" w:space="0" w:color="auto"/>
              <w:bottom w:val="single" w:sz="4" w:space="0" w:color="auto"/>
            </w:tcBorders>
          </w:tcPr>
          <w:p w:rsidR="005106F7" w:rsidRPr="00585B98" w:rsidRDefault="005106F7" w:rsidP="005106F7">
            <w:pPr>
              <w:pStyle w:val="TAL"/>
            </w:pPr>
            <w:r w:rsidRPr="00585B98">
              <w:rPr>
                <w:lang w:eastAsia="ja-JP"/>
              </w:rPr>
              <w:t>EPRE ratio of PSS to SSS</w:t>
            </w:r>
          </w:p>
        </w:tc>
        <w:tc>
          <w:tcPr>
            <w:tcW w:w="522" w:type="dxa"/>
            <w:tcBorders>
              <w:bottom w:val="single" w:sz="4" w:space="0" w:color="auto"/>
            </w:tcBorders>
          </w:tcPr>
          <w:p w:rsidR="005106F7" w:rsidRPr="00585B98" w:rsidRDefault="005106F7" w:rsidP="005106F7">
            <w:pPr>
              <w:pStyle w:val="TAC"/>
            </w:pPr>
            <w:r w:rsidRPr="00585B98">
              <w:t>dB</w:t>
            </w:r>
          </w:p>
        </w:tc>
        <w:tc>
          <w:tcPr>
            <w:tcW w:w="4380" w:type="dxa"/>
            <w:gridSpan w:val="3"/>
            <w:vMerge/>
            <w:vAlign w:val="center"/>
          </w:tcPr>
          <w:p w:rsidR="005106F7" w:rsidRPr="00585B98" w:rsidRDefault="005106F7" w:rsidP="005106F7">
            <w:pPr>
              <w:pStyle w:val="TAC"/>
            </w:pPr>
          </w:p>
        </w:tc>
      </w:tr>
      <w:tr w:rsidR="005106F7" w:rsidRPr="00585B98" w:rsidTr="005106F7">
        <w:trPr>
          <w:cantSplit/>
          <w:trHeight w:val="135"/>
          <w:jc w:val="center"/>
        </w:trPr>
        <w:tc>
          <w:tcPr>
            <w:tcW w:w="3059" w:type="dxa"/>
            <w:gridSpan w:val="2"/>
            <w:tcBorders>
              <w:left w:val="single" w:sz="4" w:space="0" w:color="auto"/>
              <w:bottom w:val="single" w:sz="4" w:space="0" w:color="auto"/>
            </w:tcBorders>
          </w:tcPr>
          <w:p w:rsidR="005106F7" w:rsidRPr="00585B98" w:rsidRDefault="005106F7" w:rsidP="005106F7">
            <w:pPr>
              <w:pStyle w:val="TAL"/>
            </w:pPr>
            <w:r w:rsidRPr="00585B98">
              <w:rPr>
                <w:lang w:eastAsia="ja-JP"/>
              </w:rPr>
              <w:t xml:space="preserve">EPRE ratio of PDSCH DMRS to SSS </w:t>
            </w:r>
          </w:p>
        </w:tc>
        <w:tc>
          <w:tcPr>
            <w:tcW w:w="522" w:type="dxa"/>
            <w:tcBorders>
              <w:bottom w:val="single" w:sz="4" w:space="0" w:color="auto"/>
            </w:tcBorders>
          </w:tcPr>
          <w:p w:rsidR="005106F7" w:rsidRPr="00585B98" w:rsidRDefault="005106F7" w:rsidP="005106F7">
            <w:pPr>
              <w:pStyle w:val="TAC"/>
            </w:pPr>
            <w:r w:rsidRPr="00585B98">
              <w:t>dB</w:t>
            </w:r>
          </w:p>
        </w:tc>
        <w:tc>
          <w:tcPr>
            <w:tcW w:w="4380" w:type="dxa"/>
            <w:gridSpan w:val="3"/>
            <w:vMerge/>
            <w:vAlign w:val="center"/>
          </w:tcPr>
          <w:p w:rsidR="005106F7" w:rsidRPr="00585B98" w:rsidRDefault="005106F7" w:rsidP="005106F7">
            <w:pPr>
              <w:pStyle w:val="TAC"/>
            </w:pPr>
          </w:p>
        </w:tc>
      </w:tr>
      <w:tr w:rsidR="005106F7" w:rsidRPr="00585B98" w:rsidTr="005106F7">
        <w:trPr>
          <w:cantSplit/>
          <w:trHeight w:val="135"/>
          <w:jc w:val="center"/>
        </w:trPr>
        <w:tc>
          <w:tcPr>
            <w:tcW w:w="3059" w:type="dxa"/>
            <w:gridSpan w:val="2"/>
            <w:tcBorders>
              <w:left w:val="single" w:sz="4" w:space="0" w:color="auto"/>
              <w:bottom w:val="single" w:sz="4" w:space="0" w:color="auto"/>
            </w:tcBorders>
          </w:tcPr>
          <w:p w:rsidR="005106F7" w:rsidRPr="00585B98" w:rsidRDefault="005106F7" w:rsidP="005106F7">
            <w:pPr>
              <w:pStyle w:val="TAL"/>
            </w:pPr>
            <w:r w:rsidRPr="00585B98">
              <w:rPr>
                <w:lang w:eastAsia="ja-JP"/>
              </w:rPr>
              <w:t>EPRE ratio of PDSCH to PDSCH DMRS</w:t>
            </w:r>
          </w:p>
        </w:tc>
        <w:tc>
          <w:tcPr>
            <w:tcW w:w="522" w:type="dxa"/>
            <w:tcBorders>
              <w:bottom w:val="single" w:sz="4" w:space="0" w:color="auto"/>
            </w:tcBorders>
          </w:tcPr>
          <w:p w:rsidR="005106F7" w:rsidRPr="00585B98" w:rsidRDefault="005106F7" w:rsidP="005106F7">
            <w:pPr>
              <w:pStyle w:val="TAC"/>
            </w:pPr>
            <w:r w:rsidRPr="00585B98">
              <w:t>dB</w:t>
            </w:r>
          </w:p>
        </w:tc>
        <w:tc>
          <w:tcPr>
            <w:tcW w:w="4380" w:type="dxa"/>
            <w:gridSpan w:val="3"/>
            <w:vMerge/>
            <w:vAlign w:val="center"/>
          </w:tcPr>
          <w:p w:rsidR="005106F7" w:rsidRPr="00585B98" w:rsidRDefault="005106F7" w:rsidP="005106F7">
            <w:pPr>
              <w:pStyle w:val="TAC"/>
            </w:pPr>
          </w:p>
        </w:tc>
      </w:tr>
      <w:tr w:rsidR="005106F7" w:rsidRPr="00585B98" w:rsidTr="005106F7">
        <w:trPr>
          <w:cantSplit/>
          <w:trHeight w:val="135"/>
          <w:jc w:val="center"/>
        </w:trPr>
        <w:tc>
          <w:tcPr>
            <w:tcW w:w="3059" w:type="dxa"/>
            <w:gridSpan w:val="2"/>
            <w:tcBorders>
              <w:left w:val="single" w:sz="4" w:space="0" w:color="auto"/>
              <w:bottom w:val="single" w:sz="4" w:space="0" w:color="auto"/>
            </w:tcBorders>
          </w:tcPr>
          <w:p w:rsidR="005106F7" w:rsidRPr="00585B98" w:rsidRDefault="005106F7" w:rsidP="005106F7">
            <w:pPr>
              <w:pStyle w:val="TAL"/>
            </w:pPr>
            <w:r w:rsidRPr="00585B98">
              <w:rPr>
                <w:lang w:eastAsia="ja-JP"/>
              </w:rPr>
              <w:t>EPRE ratio of OCNG DMRS to SSS</w:t>
            </w:r>
          </w:p>
        </w:tc>
        <w:tc>
          <w:tcPr>
            <w:tcW w:w="522" w:type="dxa"/>
            <w:tcBorders>
              <w:bottom w:val="single" w:sz="4" w:space="0" w:color="auto"/>
            </w:tcBorders>
          </w:tcPr>
          <w:p w:rsidR="005106F7" w:rsidRPr="00585B98" w:rsidRDefault="005106F7" w:rsidP="005106F7">
            <w:pPr>
              <w:pStyle w:val="TAC"/>
            </w:pPr>
            <w:r w:rsidRPr="00585B98">
              <w:t>dB</w:t>
            </w:r>
          </w:p>
        </w:tc>
        <w:tc>
          <w:tcPr>
            <w:tcW w:w="4380" w:type="dxa"/>
            <w:gridSpan w:val="3"/>
            <w:vMerge/>
            <w:vAlign w:val="center"/>
          </w:tcPr>
          <w:p w:rsidR="005106F7" w:rsidRPr="00585B98" w:rsidRDefault="005106F7" w:rsidP="005106F7">
            <w:pPr>
              <w:pStyle w:val="TAC"/>
            </w:pPr>
          </w:p>
        </w:tc>
      </w:tr>
      <w:tr w:rsidR="005106F7" w:rsidRPr="00585B98" w:rsidTr="005106F7">
        <w:trPr>
          <w:cantSplit/>
          <w:trHeight w:val="135"/>
          <w:jc w:val="center"/>
        </w:trPr>
        <w:tc>
          <w:tcPr>
            <w:tcW w:w="3059" w:type="dxa"/>
            <w:gridSpan w:val="2"/>
            <w:tcBorders>
              <w:left w:val="single" w:sz="4" w:space="0" w:color="auto"/>
              <w:bottom w:val="single" w:sz="4" w:space="0" w:color="auto"/>
            </w:tcBorders>
          </w:tcPr>
          <w:p w:rsidR="005106F7" w:rsidRPr="00585B98" w:rsidRDefault="005106F7" w:rsidP="005106F7">
            <w:pPr>
              <w:pStyle w:val="TAL"/>
            </w:pPr>
            <w:r w:rsidRPr="00585B98">
              <w:rPr>
                <w:lang w:eastAsia="ja-JP"/>
              </w:rPr>
              <w:t>EPRE ratio of OCNG to OCNG DMRS</w:t>
            </w:r>
          </w:p>
        </w:tc>
        <w:tc>
          <w:tcPr>
            <w:tcW w:w="522" w:type="dxa"/>
            <w:tcBorders>
              <w:bottom w:val="single" w:sz="4" w:space="0" w:color="auto"/>
            </w:tcBorders>
          </w:tcPr>
          <w:p w:rsidR="005106F7" w:rsidRPr="00585B98" w:rsidRDefault="005106F7" w:rsidP="005106F7">
            <w:pPr>
              <w:pStyle w:val="TAC"/>
            </w:pPr>
            <w:r w:rsidRPr="00585B98">
              <w:t>dB</w:t>
            </w:r>
          </w:p>
        </w:tc>
        <w:tc>
          <w:tcPr>
            <w:tcW w:w="4380" w:type="dxa"/>
            <w:gridSpan w:val="3"/>
            <w:vMerge/>
            <w:vAlign w:val="center"/>
          </w:tcPr>
          <w:p w:rsidR="005106F7" w:rsidRPr="00585B98" w:rsidRDefault="005106F7" w:rsidP="005106F7">
            <w:pPr>
              <w:pStyle w:val="TAC"/>
            </w:pPr>
          </w:p>
        </w:tc>
      </w:tr>
      <w:tr w:rsidR="005106F7" w:rsidRPr="00585B98" w:rsidTr="005106F7">
        <w:trPr>
          <w:cantSplit/>
          <w:trHeight w:val="148"/>
          <w:jc w:val="center"/>
        </w:trPr>
        <w:tc>
          <w:tcPr>
            <w:tcW w:w="1802" w:type="dxa"/>
            <w:vMerge w:val="restart"/>
          </w:tcPr>
          <w:p w:rsidR="005106F7" w:rsidRPr="00585B98" w:rsidRDefault="005106F7" w:rsidP="005106F7">
            <w:pPr>
              <w:pStyle w:val="TAL"/>
            </w:pPr>
            <w:r w:rsidRPr="00585B98">
              <w:t>SNR on RLM-RS</w:t>
            </w:r>
          </w:p>
        </w:tc>
        <w:tc>
          <w:tcPr>
            <w:tcW w:w="1257" w:type="dxa"/>
          </w:tcPr>
          <w:p w:rsidR="005106F7" w:rsidRPr="00585B98" w:rsidRDefault="005106F7" w:rsidP="005106F7">
            <w:pPr>
              <w:pStyle w:val="TAL"/>
            </w:pPr>
            <w:r w:rsidRPr="00585B98">
              <w:t>Config 1</w:t>
            </w:r>
          </w:p>
        </w:tc>
        <w:tc>
          <w:tcPr>
            <w:tcW w:w="522" w:type="dxa"/>
            <w:vMerge w:val="restart"/>
          </w:tcPr>
          <w:p w:rsidR="005106F7" w:rsidRPr="00585B98" w:rsidRDefault="005106F7" w:rsidP="005106F7">
            <w:pPr>
              <w:pStyle w:val="TAC"/>
            </w:pPr>
            <w:r w:rsidRPr="00585B98">
              <w:t>dB</w:t>
            </w:r>
          </w:p>
        </w:tc>
        <w:tc>
          <w:tcPr>
            <w:tcW w:w="1578" w:type="dxa"/>
            <w:vAlign w:val="center"/>
          </w:tcPr>
          <w:p w:rsidR="005106F7" w:rsidRPr="00585B98" w:rsidRDefault="005106F7" w:rsidP="005106F7">
            <w:pPr>
              <w:pStyle w:val="TAC"/>
              <w:rPr>
                <w:rFonts w:eastAsia="MS Mincho"/>
              </w:rPr>
            </w:pPr>
            <w:r w:rsidRPr="00585B98">
              <w:rPr>
                <w:rFonts w:eastAsia="MS Mincho"/>
              </w:rPr>
              <w:t>1.9</w:t>
            </w:r>
          </w:p>
        </w:tc>
        <w:tc>
          <w:tcPr>
            <w:tcW w:w="998" w:type="dxa"/>
            <w:vAlign w:val="center"/>
          </w:tcPr>
          <w:p w:rsidR="005106F7" w:rsidRPr="00585B98" w:rsidRDefault="005106F7" w:rsidP="005106F7">
            <w:pPr>
              <w:pStyle w:val="TAC"/>
              <w:rPr>
                <w:rFonts w:eastAsia="MS Mincho"/>
              </w:rPr>
            </w:pPr>
            <w:r w:rsidRPr="00585B98">
              <w:rPr>
                <w:rFonts w:eastAsia="MS Mincho"/>
              </w:rPr>
              <w:t>-6.1</w:t>
            </w:r>
          </w:p>
        </w:tc>
        <w:tc>
          <w:tcPr>
            <w:tcW w:w="1804" w:type="dxa"/>
            <w:vAlign w:val="center"/>
          </w:tcPr>
          <w:p w:rsidR="005106F7" w:rsidRPr="00585B98" w:rsidRDefault="005106F7" w:rsidP="005106F7">
            <w:pPr>
              <w:pStyle w:val="TAC"/>
              <w:rPr>
                <w:rFonts w:eastAsia="MS Mincho"/>
              </w:rPr>
            </w:pPr>
            <w:r w:rsidRPr="00585B98">
              <w:rPr>
                <w:rFonts w:eastAsia="MS Mincho"/>
              </w:rPr>
              <w:t>-15.9</w:t>
            </w:r>
          </w:p>
        </w:tc>
      </w:tr>
      <w:tr w:rsidR="005106F7" w:rsidRPr="00585B98" w:rsidTr="005106F7">
        <w:trPr>
          <w:cantSplit/>
          <w:trHeight w:val="197"/>
          <w:jc w:val="center"/>
        </w:trPr>
        <w:tc>
          <w:tcPr>
            <w:tcW w:w="1802" w:type="dxa"/>
            <w:vMerge/>
          </w:tcPr>
          <w:p w:rsidR="005106F7" w:rsidRPr="00585B98" w:rsidRDefault="005106F7" w:rsidP="005106F7">
            <w:pPr>
              <w:pStyle w:val="TAL"/>
            </w:pPr>
          </w:p>
        </w:tc>
        <w:tc>
          <w:tcPr>
            <w:tcW w:w="1257" w:type="dxa"/>
          </w:tcPr>
          <w:p w:rsidR="005106F7" w:rsidRPr="00585B98" w:rsidRDefault="005106F7" w:rsidP="005106F7">
            <w:pPr>
              <w:pStyle w:val="TAL"/>
            </w:pPr>
            <w:r w:rsidRPr="00585B98">
              <w:t>Config 2</w:t>
            </w:r>
          </w:p>
        </w:tc>
        <w:tc>
          <w:tcPr>
            <w:tcW w:w="522" w:type="dxa"/>
            <w:vMerge/>
          </w:tcPr>
          <w:p w:rsidR="005106F7" w:rsidRPr="00585B98" w:rsidRDefault="005106F7" w:rsidP="005106F7">
            <w:pPr>
              <w:pStyle w:val="TAC"/>
            </w:pPr>
          </w:p>
        </w:tc>
        <w:tc>
          <w:tcPr>
            <w:tcW w:w="1578" w:type="dxa"/>
            <w:vAlign w:val="center"/>
          </w:tcPr>
          <w:p w:rsidR="005106F7" w:rsidRPr="00585B98" w:rsidRDefault="005106F7" w:rsidP="005106F7">
            <w:pPr>
              <w:pStyle w:val="TAC"/>
            </w:pPr>
            <w:r w:rsidRPr="00585B98">
              <w:t>1.9</w:t>
            </w:r>
          </w:p>
        </w:tc>
        <w:tc>
          <w:tcPr>
            <w:tcW w:w="998" w:type="dxa"/>
            <w:vAlign w:val="center"/>
          </w:tcPr>
          <w:p w:rsidR="005106F7" w:rsidRPr="00585B98" w:rsidRDefault="005106F7" w:rsidP="005106F7">
            <w:pPr>
              <w:pStyle w:val="TAC"/>
            </w:pPr>
            <w:r w:rsidRPr="00585B98">
              <w:rPr>
                <w:rFonts w:eastAsia="MS Mincho"/>
              </w:rPr>
              <w:t>-6.1</w:t>
            </w:r>
          </w:p>
        </w:tc>
        <w:tc>
          <w:tcPr>
            <w:tcW w:w="1804" w:type="dxa"/>
            <w:vAlign w:val="center"/>
          </w:tcPr>
          <w:p w:rsidR="005106F7" w:rsidRPr="00585B98" w:rsidRDefault="005106F7" w:rsidP="005106F7">
            <w:pPr>
              <w:pStyle w:val="TAC"/>
            </w:pPr>
            <w:r w:rsidRPr="00585B98">
              <w:rPr>
                <w:rFonts w:eastAsia="MS Mincho"/>
              </w:rPr>
              <w:t>-15.9</w:t>
            </w:r>
          </w:p>
        </w:tc>
      </w:tr>
      <w:tr w:rsidR="005106F7" w:rsidRPr="00585B98" w:rsidTr="005106F7">
        <w:trPr>
          <w:cantSplit/>
          <w:trHeight w:val="108"/>
          <w:jc w:val="center"/>
        </w:trPr>
        <w:tc>
          <w:tcPr>
            <w:tcW w:w="1802" w:type="dxa"/>
            <w:vMerge/>
          </w:tcPr>
          <w:p w:rsidR="005106F7" w:rsidRPr="00585B98" w:rsidRDefault="005106F7" w:rsidP="005106F7">
            <w:pPr>
              <w:pStyle w:val="TAL"/>
            </w:pPr>
          </w:p>
        </w:tc>
        <w:tc>
          <w:tcPr>
            <w:tcW w:w="1257" w:type="dxa"/>
          </w:tcPr>
          <w:p w:rsidR="005106F7" w:rsidRPr="00585B98" w:rsidRDefault="005106F7" w:rsidP="005106F7">
            <w:pPr>
              <w:pStyle w:val="TAL"/>
            </w:pPr>
            <w:r w:rsidRPr="00585B98">
              <w:t>Config 3</w:t>
            </w:r>
          </w:p>
        </w:tc>
        <w:tc>
          <w:tcPr>
            <w:tcW w:w="522" w:type="dxa"/>
            <w:vMerge/>
          </w:tcPr>
          <w:p w:rsidR="005106F7" w:rsidRPr="00585B98" w:rsidRDefault="005106F7" w:rsidP="005106F7">
            <w:pPr>
              <w:pStyle w:val="TAC"/>
            </w:pPr>
          </w:p>
        </w:tc>
        <w:tc>
          <w:tcPr>
            <w:tcW w:w="1578" w:type="dxa"/>
            <w:vAlign w:val="center"/>
          </w:tcPr>
          <w:p w:rsidR="005106F7" w:rsidRPr="00585B98" w:rsidRDefault="005106F7" w:rsidP="005106F7">
            <w:pPr>
              <w:pStyle w:val="TAC"/>
            </w:pPr>
            <w:r w:rsidRPr="00585B98">
              <w:t>1.9</w:t>
            </w:r>
          </w:p>
        </w:tc>
        <w:tc>
          <w:tcPr>
            <w:tcW w:w="998" w:type="dxa"/>
            <w:vAlign w:val="center"/>
          </w:tcPr>
          <w:p w:rsidR="005106F7" w:rsidRPr="00585B98" w:rsidRDefault="005106F7" w:rsidP="005106F7">
            <w:pPr>
              <w:pStyle w:val="TAC"/>
            </w:pPr>
            <w:r w:rsidRPr="00585B98">
              <w:rPr>
                <w:rFonts w:eastAsia="MS Mincho"/>
              </w:rPr>
              <w:t>-6.1</w:t>
            </w:r>
          </w:p>
        </w:tc>
        <w:tc>
          <w:tcPr>
            <w:tcW w:w="1804" w:type="dxa"/>
            <w:vAlign w:val="center"/>
          </w:tcPr>
          <w:p w:rsidR="005106F7" w:rsidRPr="00585B98" w:rsidRDefault="005106F7" w:rsidP="005106F7">
            <w:pPr>
              <w:pStyle w:val="TAC"/>
            </w:pPr>
            <w:r w:rsidRPr="00585B98">
              <w:rPr>
                <w:rFonts w:eastAsia="MS Mincho"/>
              </w:rPr>
              <w:t>-15.9</w:t>
            </w:r>
          </w:p>
        </w:tc>
      </w:tr>
      <w:tr w:rsidR="005106F7" w:rsidRPr="00585B98" w:rsidTr="005106F7">
        <w:trPr>
          <w:cantSplit/>
          <w:trHeight w:val="108"/>
          <w:jc w:val="center"/>
        </w:trPr>
        <w:tc>
          <w:tcPr>
            <w:tcW w:w="1802" w:type="dxa"/>
            <w:vAlign w:val="center"/>
          </w:tcPr>
          <w:p w:rsidR="005106F7" w:rsidRPr="00585B98" w:rsidRDefault="005106F7" w:rsidP="005106F7">
            <w:pPr>
              <w:pStyle w:val="TAL"/>
            </w:pPr>
            <w:r w:rsidRPr="00585B98">
              <w:t>SNR on other channels and signals</w:t>
            </w:r>
          </w:p>
        </w:tc>
        <w:tc>
          <w:tcPr>
            <w:tcW w:w="1257" w:type="dxa"/>
            <w:vAlign w:val="center"/>
          </w:tcPr>
          <w:p w:rsidR="005106F7" w:rsidRPr="00585B98" w:rsidRDefault="005106F7" w:rsidP="005106F7">
            <w:pPr>
              <w:pStyle w:val="TAL"/>
            </w:pPr>
            <w:r w:rsidRPr="00585B98">
              <w:t>Config 1, 2, 3</w:t>
            </w:r>
          </w:p>
        </w:tc>
        <w:tc>
          <w:tcPr>
            <w:tcW w:w="522" w:type="dxa"/>
            <w:vAlign w:val="center"/>
          </w:tcPr>
          <w:p w:rsidR="005106F7" w:rsidRPr="00585B98" w:rsidRDefault="005106F7" w:rsidP="005106F7">
            <w:pPr>
              <w:pStyle w:val="TAC"/>
            </w:pPr>
            <w:r w:rsidRPr="00585B98">
              <w:t>dB</w:t>
            </w:r>
          </w:p>
        </w:tc>
        <w:tc>
          <w:tcPr>
            <w:tcW w:w="4380" w:type="dxa"/>
            <w:gridSpan w:val="3"/>
            <w:vAlign w:val="center"/>
          </w:tcPr>
          <w:p w:rsidR="005106F7" w:rsidRPr="00585B98" w:rsidRDefault="005106F7" w:rsidP="005106F7">
            <w:pPr>
              <w:pStyle w:val="TAC"/>
              <w:rPr>
                <w:rFonts w:eastAsia="MS Mincho"/>
              </w:rPr>
            </w:pPr>
            <w:r w:rsidRPr="00585B98">
              <w:t>1</w:t>
            </w:r>
          </w:p>
        </w:tc>
      </w:tr>
      <w:tr w:rsidR="005106F7" w:rsidRPr="00585B98" w:rsidTr="005106F7">
        <w:trPr>
          <w:cantSplit/>
          <w:trHeight w:val="152"/>
          <w:jc w:val="center"/>
        </w:trPr>
        <w:tc>
          <w:tcPr>
            <w:tcW w:w="1802" w:type="dxa"/>
            <w:vMerge w:val="restart"/>
          </w:tcPr>
          <w:p w:rsidR="005106F7" w:rsidRPr="00585B98" w:rsidRDefault="005106F7" w:rsidP="005106F7">
            <w:pPr>
              <w:pStyle w:val="TAL"/>
            </w:pPr>
            <w:r w:rsidRPr="00585B98">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681905903" r:id="rId14"/>
              </w:object>
            </w:r>
          </w:p>
        </w:tc>
        <w:tc>
          <w:tcPr>
            <w:tcW w:w="1257" w:type="dxa"/>
          </w:tcPr>
          <w:p w:rsidR="005106F7" w:rsidRPr="00585B98" w:rsidRDefault="005106F7" w:rsidP="005106F7">
            <w:pPr>
              <w:pStyle w:val="TAL"/>
            </w:pPr>
            <w:r w:rsidRPr="00585B98">
              <w:t>Config 1</w:t>
            </w:r>
          </w:p>
        </w:tc>
        <w:tc>
          <w:tcPr>
            <w:tcW w:w="522" w:type="dxa"/>
            <w:vMerge w:val="restart"/>
          </w:tcPr>
          <w:p w:rsidR="005106F7" w:rsidRPr="00585B98" w:rsidRDefault="005106F7" w:rsidP="005106F7">
            <w:pPr>
              <w:pStyle w:val="TAC"/>
            </w:pPr>
            <w:r w:rsidRPr="00585B98">
              <w:t>dBm/15kHz</w:t>
            </w:r>
          </w:p>
        </w:tc>
        <w:tc>
          <w:tcPr>
            <w:tcW w:w="4380" w:type="dxa"/>
            <w:gridSpan w:val="3"/>
            <w:vAlign w:val="center"/>
          </w:tcPr>
          <w:p w:rsidR="005106F7" w:rsidRPr="00585B98" w:rsidRDefault="005106F7" w:rsidP="005106F7">
            <w:pPr>
              <w:pStyle w:val="TAC"/>
            </w:pPr>
            <w:r w:rsidRPr="00585B98">
              <w:t>-98</w:t>
            </w:r>
          </w:p>
        </w:tc>
      </w:tr>
      <w:tr w:rsidR="005106F7" w:rsidRPr="00585B98" w:rsidTr="005106F7">
        <w:trPr>
          <w:cantSplit/>
          <w:trHeight w:val="152"/>
          <w:jc w:val="center"/>
        </w:trPr>
        <w:tc>
          <w:tcPr>
            <w:tcW w:w="1802" w:type="dxa"/>
            <w:vMerge/>
          </w:tcPr>
          <w:p w:rsidR="005106F7" w:rsidRPr="00585B98" w:rsidRDefault="005106F7" w:rsidP="005106F7">
            <w:pPr>
              <w:pStyle w:val="TAL"/>
            </w:pPr>
          </w:p>
        </w:tc>
        <w:tc>
          <w:tcPr>
            <w:tcW w:w="1257" w:type="dxa"/>
          </w:tcPr>
          <w:p w:rsidR="005106F7" w:rsidRPr="00585B98" w:rsidRDefault="005106F7" w:rsidP="005106F7">
            <w:pPr>
              <w:pStyle w:val="TAL"/>
            </w:pPr>
            <w:r w:rsidRPr="00585B98">
              <w:t>Config 2</w:t>
            </w:r>
          </w:p>
        </w:tc>
        <w:tc>
          <w:tcPr>
            <w:tcW w:w="522" w:type="dxa"/>
            <w:vMerge/>
          </w:tcPr>
          <w:p w:rsidR="005106F7" w:rsidRPr="00585B98" w:rsidRDefault="005106F7" w:rsidP="005106F7">
            <w:pPr>
              <w:pStyle w:val="TAC"/>
            </w:pPr>
          </w:p>
        </w:tc>
        <w:tc>
          <w:tcPr>
            <w:tcW w:w="4380" w:type="dxa"/>
            <w:gridSpan w:val="3"/>
            <w:vAlign w:val="center"/>
          </w:tcPr>
          <w:p w:rsidR="005106F7" w:rsidRPr="00585B98" w:rsidRDefault="005106F7" w:rsidP="005106F7">
            <w:pPr>
              <w:pStyle w:val="TAC"/>
            </w:pPr>
            <w:r w:rsidRPr="00585B98">
              <w:t>-98</w:t>
            </w:r>
          </w:p>
        </w:tc>
      </w:tr>
      <w:tr w:rsidR="005106F7" w:rsidRPr="00585B98" w:rsidTr="005106F7">
        <w:trPr>
          <w:cantSplit/>
          <w:trHeight w:val="152"/>
          <w:jc w:val="center"/>
        </w:trPr>
        <w:tc>
          <w:tcPr>
            <w:tcW w:w="1802" w:type="dxa"/>
            <w:vMerge/>
          </w:tcPr>
          <w:p w:rsidR="005106F7" w:rsidRPr="00585B98" w:rsidRDefault="005106F7" w:rsidP="005106F7">
            <w:pPr>
              <w:pStyle w:val="TAL"/>
            </w:pPr>
          </w:p>
        </w:tc>
        <w:tc>
          <w:tcPr>
            <w:tcW w:w="1257" w:type="dxa"/>
          </w:tcPr>
          <w:p w:rsidR="005106F7" w:rsidRPr="00585B98" w:rsidRDefault="005106F7" w:rsidP="005106F7">
            <w:pPr>
              <w:pStyle w:val="TAL"/>
            </w:pPr>
            <w:r w:rsidRPr="00585B98">
              <w:t>Config 3</w:t>
            </w:r>
          </w:p>
        </w:tc>
        <w:tc>
          <w:tcPr>
            <w:tcW w:w="522" w:type="dxa"/>
            <w:vMerge/>
          </w:tcPr>
          <w:p w:rsidR="005106F7" w:rsidRPr="00585B98" w:rsidRDefault="005106F7" w:rsidP="005106F7">
            <w:pPr>
              <w:pStyle w:val="TAC"/>
            </w:pPr>
          </w:p>
        </w:tc>
        <w:tc>
          <w:tcPr>
            <w:tcW w:w="4380" w:type="dxa"/>
            <w:gridSpan w:val="3"/>
            <w:vAlign w:val="center"/>
          </w:tcPr>
          <w:p w:rsidR="005106F7" w:rsidRPr="00585B98" w:rsidRDefault="005106F7" w:rsidP="005106F7">
            <w:pPr>
              <w:pStyle w:val="TAC"/>
            </w:pPr>
            <w:r w:rsidRPr="00585B98">
              <w:t>-98</w:t>
            </w:r>
          </w:p>
        </w:tc>
      </w:tr>
      <w:tr w:rsidR="005106F7" w:rsidRPr="00585B98" w:rsidTr="005106F7">
        <w:trPr>
          <w:cantSplit/>
          <w:trHeight w:val="152"/>
          <w:jc w:val="center"/>
        </w:trPr>
        <w:tc>
          <w:tcPr>
            <w:tcW w:w="1802" w:type="dxa"/>
            <w:vMerge w:val="restart"/>
          </w:tcPr>
          <w:p w:rsidR="005106F7" w:rsidRPr="00585B98" w:rsidRDefault="005106F7" w:rsidP="005106F7">
            <w:pPr>
              <w:pStyle w:val="TAL"/>
            </w:pPr>
            <w:r w:rsidRPr="00585B98">
              <w:rPr>
                <w:position w:val="-12"/>
              </w:rPr>
              <w:object w:dxaOrig="420" w:dyaOrig="360">
                <v:shape id="_x0000_i1026" type="#_x0000_t75" style="width:21.5pt;height:21.5pt" o:ole="" fillcolor="window">
                  <v:imagedata r:id="rId13" o:title=""/>
                </v:shape>
                <o:OLEObject Type="Embed" ProgID="Equation.3" ShapeID="_x0000_i1026" DrawAspect="Content" ObjectID="_1681905904" r:id="rId15"/>
              </w:object>
            </w:r>
          </w:p>
        </w:tc>
        <w:tc>
          <w:tcPr>
            <w:tcW w:w="1257" w:type="dxa"/>
          </w:tcPr>
          <w:p w:rsidR="005106F7" w:rsidRPr="00585B98" w:rsidRDefault="005106F7" w:rsidP="005106F7">
            <w:pPr>
              <w:pStyle w:val="TAL"/>
            </w:pPr>
            <w:r w:rsidRPr="00585B98">
              <w:t>Config 1</w:t>
            </w:r>
          </w:p>
        </w:tc>
        <w:tc>
          <w:tcPr>
            <w:tcW w:w="522" w:type="dxa"/>
            <w:vMerge w:val="restart"/>
          </w:tcPr>
          <w:p w:rsidR="005106F7" w:rsidRPr="00585B98" w:rsidRDefault="005106F7" w:rsidP="005106F7">
            <w:pPr>
              <w:pStyle w:val="TAC"/>
            </w:pPr>
            <w:r w:rsidRPr="00585B98">
              <w:t>dBm/SCS</w:t>
            </w:r>
          </w:p>
        </w:tc>
        <w:tc>
          <w:tcPr>
            <w:tcW w:w="4380" w:type="dxa"/>
            <w:gridSpan w:val="3"/>
            <w:vAlign w:val="center"/>
          </w:tcPr>
          <w:p w:rsidR="005106F7" w:rsidRPr="00585B98" w:rsidRDefault="005106F7" w:rsidP="005106F7">
            <w:pPr>
              <w:pStyle w:val="TAC"/>
            </w:pPr>
            <w:r w:rsidRPr="00585B98">
              <w:t>-98</w:t>
            </w:r>
          </w:p>
        </w:tc>
      </w:tr>
      <w:tr w:rsidR="005106F7" w:rsidRPr="00585B98" w:rsidTr="005106F7">
        <w:trPr>
          <w:cantSplit/>
          <w:trHeight w:val="50"/>
          <w:jc w:val="center"/>
        </w:trPr>
        <w:tc>
          <w:tcPr>
            <w:tcW w:w="1802" w:type="dxa"/>
            <w:vMerge/>
          </w:tcPr>
          <w:p w:rsidR="005106F7" w:rsidRPr="00585B98" w:rsidRDefault="005106F7" w:rsidP="005106F7">
            <w:pPr>
              <w:pStyle w:val="TAL"/>
            </w:pPr>
          </w:p>
        </w:tc>
        <w:tc>
          <w:tcPr>
            <w:tcW w:w="1257" w:type="dxa"/>
          </w:tcPr>
          <w:p w:rsidR="005106F7" w:rsidRPr="00585B98" w:rsidRDefault="005106F7" w:rsidP="005106F7">
            <w:pPr>
              <w:pStyle w:val="TAL"/>
            </w:pPr>
            <w:r w:rsidRPr="00585B98">
              <w:t>Config 2</w:t>
            </w:r>
          </w:p>
        </w:tc>
        <w:tc>
          <w:tcPr>
            <w:tcW w:w="522" w:type="dxa"/>
            <w:vMerge/>
          </w:tcPr>
          <w:p w:rsidR="005106F7" w:rsidRPr="00585B98" w:rsidRDefault="005106F7" w:rsidP="005106F7">
            <w:pPr>
              <w:pStyle w:val="TAC"/>
            </w:pPr>
          </w:p>
        </w:tc>
        <w:tc>
          <w:tcPr>
            <w:tcW w:w="4380" w:type="dxa"/>
            <w:gridSpan w:val="3"/>
            <w:vAlign w:val="center"/>
          </w:tcPr>
          <w:p w:rsidR="005106F7" w:rsidRPr="00585B98" w:rsidRDefault="005106F7" w:rsidP="005106F7">
            <w:pPr>
              <w:pStyle w:val="TAC"/>
            </w:pPr>
            <w:r w:rsidRPr="00585B98">
              <w:t>-98</w:t>
            </w:r>
          </w:p>
        </w:tc>
      </w:tr>
      <w:tr w:rsidR="005106F7" w:rsidRPr="00585B98" w:rsidTr="005106F7">
        <w:trPr>
          <w:cantSplit/>
          <w:trHeight w:val="152"/>
          <w:jc w:val="center"/>
        </w:trPr>
        <w:tc>
          <w:tcPr>
            <w:tcW w:w="1802" w:type="dxa"/>
            <w:vMerge/>
          </w:tcPr>
          <w:p w:rsidR="005106F7" w:rsidRPr="00585B98" w:rsidRDefault="005106F7" w:rsidP="005106F7">
            <w:pPr>
              <w:pStyle w:val="TAL"/>
            </w:pPr>
          </w:p>
        </w:tc>
        <w:tc>
          <w:tcPr>
            <w:tcW w:w="1257" w:type="dxa"/>
          </w:tcPr>
          <w:p w:rsidR="005106F7" w:rsidRPr="00585B98" w:rsidRDefault="005106F7" w:rsidP="005106F7">
            <w:pPr>
              <w:pStyle w:val="TAL"/>
            </w:pPr>
            <w:r w:rsidRPr="00585B98">
              <w:t>Config 3</w:t>
            </w:r>
          </w:p>
        </w:tc>
        <w:tc>
          <w:tcPr>
            <w:tcW w:w="522" w:type="dxa"/>
            <w:vMerge/>
          </w:tcPr>
          <w:p w:rsidR="005106F7" w:rsidRPr="00585B98" w:rsidRDefault="005106F7" w:rsidP="005106F7">
            <w:pPr>
              <w:pStyle w:val="TAC"/>
            </w:pPr>
          </w:p>
        </w:tc>
        <w:tc>
          <w:tcPr>
            <w:tcW w:w="4380" w:type="dxa"/>
            <w:gridSpan w:val="3"/>
            <w:vAlign w:val="center"/>
          </w:tcPr>
          <w:p w:rsidR="005106F7" w:rsidRPr="00585B98" w:rsidRDefault="005106F7" w:rsidP="005106F7">
            <w:pPr>
              <w:pStyle w:val="TAC"/>
            </w:pPr>
            <w:r w:rsidRPr="00585B98">
              <w:t>-95</w:t>
            </w:r>
          </w:p>
        </w:tc>
      </w:tr>
      <w:tr w:rsidR="005106F7" w:rsidRPr="00585B98" w:rsidTr="005106F7">
        <w:trPr>
          <w:cantSplit/>
          <w:trHeight w:val="166"/>
          <w:jc w:val="center"/>
        </w:trPr>
        <w:tc>
          <w:tcPr>
            <w:tcW w:w="3059" w:type="dxa"/>
            <w:gridSpan w:val="2"/>
          </w:tcPr>
          <w:p w:rsidR="005106F7" w:rsidRPr="00585B98" w:rsidRDefault="005106F7" w:rsidP="005106F7">
            <w:pPr>
              <w:pStyle w:val="TAL"/>
            </w:pPr>
            <w:r w:rsidRPr="00585B98">
              <w:rPr>
                <w:rFonts w:eastAsia="?? ??"/>
              </w:rPr>
              <w:t>Propagation condition</w:t>
            </w:r>
          </w:p>
        </w:tc>
        <w:tc>
          <w:tcPr>
            <w:tcW w:w="522" w:type="dxa"/>
          </w:tcPr>
          <w:p w:rsidR="005106F7" w:rsidRPr="00585B98" w:rsidRDefault="005106F7" w:rsidP="005106F7">
            <w:pPr>
              <w:pStyle w:val="TAC"/>
            </w:pPr>
          </w:p>
        </w:tc>
        <w:tc>
          <w:tcPr>
            <w:tcW w:w="4380" w:type="dxa"/>
            <w:gridSpan w:val="3"/>
            <w:vAlign w:val="center"/>
          </w:tcPr>
          <w:p w:rsidR="005106F7" w:rsidRPr="00585B98" w:rsidRDefault="005106F7" w:rsidP="005106F7">
            <w:pPr>
              <w:pStyle w:val="TAC"/>
              <w:rPr>
                <w:rFonts w:eastAsia="MS Mincho"/>
              </w:rPr>
            </w:pPr>
            <w:r w:rsidRPr="00585B98">
              <w:rPr>
                <w:rFonts w:eastAsia="MS Mincho"/>
              </w:rPr>
              <w:t>TDL-C 300ns 100Hz</w:t>
            </w:r>
          </w:p>
        </w:tc>
      </w:tr>
      <w:tr w:rsidR="005106F7" w:rsidRPr="00585B98" w:rsidTr="005106F7">
        <w:trPr>
          <w:cantSplit/>
          <w:trHeight w:val="253"/>
          <w:jc w:val="center"/>
        </w:trPr>
        <w:tc>
          <w:tcPr>
            <w:tcW w:w="7961" w:type="dxa"/>
            <w:gridSpan w:val="6"/>
          </w:tcPr>
          <w:p w:rsidR="005106F7" w:rsidRPr="00585B98" w:rsidRDefault="005106F7" w:rsidP="005106F7">
            <w:pPr>
              <w:pStyle w:val="TAN"/>
            </w:pPr>
            <w:r w:rsidRPr="00585B98">
              <w:t>Note 1:</w:t>
            </w:r>
            <w:r w:rsidRPr="00585B98">
              <w:tab/>
              <w:t>OCNG shall be used such that the resources in Cell 1 are fully allocated and a constant total transmitted power spectral density is achieved for all OFDM symbols.</w:t>
            </w:r>
          </w:p>
          <w:p w:rsidR="005106F7" w:rsidRPr="00585B98" w:rsidRDefault="005106F7" w:rsidP="005106F7">
            <w:pPr>
              <w:pStyle w:val="TAN"/>
            </w:pPr>
            <w:r w:rsidRPr="00585B98">
              <w:t>Note 2:</w:t>
            </w:r>
            <w:r w:rsidRPr="00585B98">
              <w:tab/>
              <w:t>The signal contains PDCCH for UEs other than the device under test as part of OCNG.</w:t>
            </w:r>
          </w:p>
          <w:p w:rsidR="005106F7" w:rsidRPr="00585B98" w:rsidRDefault="005106F7" w:rsidP="005106F7">
            <w:pPr>
              <w:pStyle w:val="TAN"/>
            </w:pPr>
            <w:r w:rsidRPr="00585B98">
              <w:t>Note 3:</w:t>
            </w:r>
            <w:r w:rsidRPr="00585B98">
              <w:tab/>
              <w:t>SNR levels correspond to the signal to noise ratio over the SSS REs.</w:t>
            </w:r>
          </w:p>
          <w:p w:rsidR="005106F7" w:rsidRPr="00585B98" w:rsidRDefault="005106F7" w:rsidP="005106F7">
            <w:pPr>
              <w:pStyle w:val="TAN"/>
            </w:pPr>
            <w:r w:rsidRPr="00585B98">
              <w:t>Note 4:</w:t>
            </w:r>
            <w:r w:rsidRPr="00585B98">
              <w:tab/>
              <w:t>The SNR in time periods T1, T2 and T3 is denoted as SNR1, SNR2 and SNR3 respectively in Figure 6.5.1.1.4-1.</w:t>
            </w:r>
          </w:p>
          <w:p w:rsidR="005106F7" w:rsidRPr="00585B98" w:rsidRDefault="005106F7" w:rsidP="005106F7">
            <w:pPr>
              <w:pStyle w:val="TAN"/>
              <w:rPr>
                <w:snapToGrid w:val="0"/>
              </w:rPr>
            </w:pPr>
            <w:r w:rsidRPr="00585B98">
              <w:t>Note 5:</w:t>
            </w:r>
            <w:r w:rsidRPr="00585B98">
              <w:rPr>
                <w:rFonts w:eastAsia="MS Mincho"/>
                <w:snapToGrid w:val="0"/>
              </w:rPr>
              <w:tab/>
            </w:r>
            <w:r w:rsidRPr="00585B98">
              <w:t>The SNR values are specified for a UE with 2RX antennas connected under test. For a UE with 4RX antennas connected under test, the SNR during T3 from D.4.1.1, is -18dB-TT = -18.9dB (including test tolerances)</w:t>
            </w:r>
            <w:r w:rsidRPr="00585B98">
              <w:rPr>
                <w:snapToGrid w:val="0"/>
              </w:rPr>
              <w:t>.</w:t>
            </w:r>
          </w:p>
        </w:tc>
      </w:tr>
    </w:tbl>
    <w:p w:rsidR="005106F7" w:rsidRPr="00585B98" w:rsidRDefault="005106F7" w:rsidP="005106F7"/>
    <w:p w:rsidR="005106F7" w:rsidRPr="00585B98" w:rsidRDefault="005106F7" w:rsidP="005106F7">
      <w:pPr>
        <w:pStyle w:val="TH"/>
      </w:pPr>
      <w:r w:rsidRPr="00585B98">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5106F7" w:rsidRPr="00585B98" w:rsidTr="005106F7">
        <w:trPr>
          <w:trHeight w:val="105"/>
        </w:trPr>
        <w:tc>
          <w:tcPr>
            <w:tcW w:w="1219" w:type="dxa"/>
            <w:vMerge w:val="restart"/>
            <w:vAlign w:val="center"/>
          </w:tcPr>
          <w:p w:rsidR="005106F7" w:rsidRPr="00585B98" w:rsidRDefault="005106F7" w:rsidP="005106F7">
            <w:pPr>
              <w:pStyle w:val="TAH"/>
            </w:pPr>
            <w:r w:rsidRPr="00585B98">
              <w:t>Field</w:t>
            </w:r>
          </w:p>
        </w:tc>
        <w:tc>
          <w:tcPr>
            <w:tcW w:w="4986" w:type="dxa"/>
          </w:tcPr>
          <w:p w:rsidR="005106F7" w:rsidRPr="00585B98" w:rsidRDefault="005106F7" w:rsidP="005106F7">
            <w:pPr>
              <w:pStyle w:val="TAH"/>
            </w:pPr>
            <w:r w:rsidRPr="00585B98">
              <w:t>Test 1</w:t>
            </w:r>
          </w:p>
        </w:tc>
      </w:tr>
      <w:tr w:rsidR="005106F7" w:rsidRPr="00585B98" w:rsidTr="005106F7">
        <w:trPr>
          <w:trHeight w:val="105"/>
        </w:trPr>
        <w:tc>
          <w:tcPr>
            <w:tcW w:w="1219" w:type="dxa"/>
            <w:vMerge/>
            <w:vAlign w:val="center"/>
          </w:tcPr>
          <w:p w:rsidR="005106F7" w:rsidRPr="00585B98" w:rsidRDefault="005106F7" w:rsidP="005106F7">
            <w:pPr>
              <w:pStyle w:val="TAH"/>
            </w:pPr>
          </w:p>
        </w:tc>
        <w:tc>
          <w:tcPr>
            <w:tcW w:w="4986" w:type="dxa"/>
          </w:tcPr>
          <w:p w:rsidR="005106F7" w:rsidRPr="00585B98" w:rsidRDefault="005106F7" w:rsidP="005106F7">
            <w:pPr>
              <w:pStyle w:val="TAH"/>
            </w:pPr>
            <w:r w:rsidRPr="00585B98">
              <w:t>Value</w:t>
            </w:r>
          </w:p>
        </w:tc>
      </w:tr>
      <w:tr w:rsidR="005106F7" w:rsidRPr="00585B98" w:rsidTr="005106F7">
        <w:tc>
          <w:tcPr>
            <w:tcW w:w="1219" w:type="dxa"/>
            <w:vAlign w:val="center"/>
          </w:tcPr>
          <w:p w:rsidR="005106F7" w:rsidRPr="00585B98" w:rsidRDefault="005106F7" w:rsidP="005106F7">
            <w:pPr>
              <w:pStyle w:val="TAC"/>
            </w:pPr>
            <w:r w:rsidRPr="00585B98">
              <w:t>gapOffset</w:t>
            </w:r>
          </w:p>
        </w:tc>
        <w:tc>
          <w:tcPr>
            <w:tcW w:w="4986" w:type="dxa"/>
          </w:tcPr>
          <w:p w:rsidR="005106F7" w:rsidRPr="00585B98" w:rsidRDefault="005106F7" w:rsidP="005106F7">
            <w:pPr>
              <w:pStyle w:val="TAC"/>
            </w:pPr>
            <w:r w:rsidRPr="00585B98">
              <w:t>0</w:t>
            </w:r>
          </w:p>
        </w:tc>
      </w:tr>
      <w:tr w:rsidR="005106F7" w:rsidRPr="00585B98" w:rsidTr="005106F7">
        <w:tc>
          <w:tcPr>
            <w:tcW w:w="6205" w:type="dxa"/>
            <w:gridSpan w:val="2"/>
            <w:vAlign w:val="center"/>
          </w:tcPr>
          <w:p w:rsidR="005106F7" w:rsidRPr="00585B98" w:rsidRDefault="005106F7" w:rsidP="005106F7">
            <w:pPr>
              <w:pStyle w:val="TAN"/>
            </w:pPr>
            <w:r w:rsidRPr="00585B98">
              <w:t>Note Ensure that RLM RS is partially overlapped with measurement gap</w:t>
            </w:r>
          </w:p>
        </w:tc>
      </w:tr>
    </w:tbl>
    <w:p w:rsidR="005106F7" w:rsidRPr="00585B98" w:rsidRDefault="005106F7" w:rsidP="005106F7"/>
    <w:p w:rsidR="005106F7" w:rsidRPr="00585B98" w:rsidRDefault="005106F7" w:rsidP="005106F7">
      <w:r w:rsidRPr="00585B98">
        <w:t>For the test to pass, the total number of successful tests shall be more than 90% of the cases with a confidence level of 95%.</w:t>
      </w:r>
    </w:p>
    <w:p w:rsidR="00524D2B" w:rsidRDefault="00524D2B" w:rsidP="00524D2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w:t>
      </w:r>
      <w:r w:rsidRPr="00F92638">
        <w:rPr>
          <w:b/>
          <w:noProof/>
          <w:color w:val="00B0F0"/>
        </w:rPr>
        <w:t>&gt;</w:t>
      </w:r>
    </w:p>
    <w:p w:rsidR="000D6A03" w:rsidRDefault="000D6A03" w:rsidP="000D6A03">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w:t>
      </w:r>
      <w:r w:rsidRPr="00F92638">
        <w:rPr>
          <w:b/>
          <w:noProof/>
          <w:color w:val="00B0F0"/>
        </w:rPr>
        <w:t>&gt;</w:t>
      </w:r>
    </w:p>
    <w:p w:rsidR="005106F7" w:rsidRPr="00585B98" w:rsidRDefault="005106F7" w:rsidP="005106F7">
      <w:pPr>
        <w:pStyle w:val="4"/>
        <w:ind w:left="936" w:hanging="936"/>
        <w:rPr>
          <w:rFonts w:cs="Arial"/>
          <w:i/>
          <w:szCs w:val="24"/>
        </w:rPr>
      </w:pPr>
      <w:r w:rsidRPr="00585B98">
        <w:rPr>
          <w:rFonts w:cs="Arial"/>
          <w:szCs w:val="24"/>
        </w:rPr>
        <w:t>6.5.1.3</w:t>
      </w:r>
      <w:r w:rsidRPr="00585B98">
        <w:rPr>
          <w:rFonts w:cs="Arial"/>
          <w:szCs w:val="24"/>
        </w:rPr>
        <w:tab/>
        <w:t>NR SA FR1 radio link monitoring out-of-sync test for PCell configured with SSB-based RLM RS in DRX mode</w:t>
      </w:r>
    </w:p>
    <w:p w:rsidR="005106F7" w:rsidRPr="00585B98" w:rsidRDefault="005106F7" w:rsidP="005106F7">
      <w:pPr>
        <w:pStyle w:val="H6"/>
        <w:rPr>
          <w:rFonts w:cs="Arial"/>
        </w:rPr>
      </w:pPr>
      <w:r w:rsidRPr="00585B98">
        <w:rPr>
          <w:rFonts w:cs="Arial"/>
        </w:rPr>
        <w:t>6.5.1.3.1</w:t>
      </w:r>
      <w:r w:rsidRPr="00585B98">
        <w:rPr>
          <w:rFonts w:cs="Arial"/>
        </w:rPr>
        <w:tab/>
        <w:t>Test purpose</w:t>
      </w:r>
    </w:p>
    <w:p w:rsidR="005106F7" w:rsidRPr="00585B98" w:rsidRDefault="005106F7" w:rsidP="005106F7">
      <w:r w:rsidRPr="00585B98">
        <w:t>The purpose of this test is to verify that the UE properly detects the out of sync for the purpose of monitoring downlink radio link quality of the PCell configured with SSB-based RLM RS when DRX is used. This test will partly verify the NR cell radio link monitoring requirements in TS 38.133 [6] section 8.1.2.</w:t>
      </w:r>
    </w:p>
    <w:p w:rsidR="005106F7" w:rsidRPr="00585B98" w:rsidRDefault="005106F7" w:rsidP="005106F7">
      <w:pPr>
        <w:pStyle w:val="H6"/>
        <w:rPr>
          <w:rFonts w:cs="Arial"/>
        </w:rPr>
      </w:pPr>
      <w:r w:rsidRPr="00585B98">
        <w:rPr>
          <w:rFonts w:cs="Arial"/>
        </w:rPr>
        <w:t>6.5.1.3.2</w:t>
      </w:r>
      <w:r w:rsidRPr="00585B98">
        <w:rPr>
          <w:rFonts w:cs="Arial"/>
        </w:rPr>
        <w:tab/>
        <w:t>Test applicability</w:t>
      </w:r>
    </w:p>
    <w:p w:rsidR="005106F7" w:rsidRPr="00585B98" w:rsidRDefault="005106F7" w:rsidP="005106F7">
      <w:pPr>
        <w:rPr>
          <w:lang w:eastAsia="zh-CN"/>
        </w:rPr>
      </w:pPr>
      <w:r w:rsidRPr="00585B98">
        <w:rPr>
          <w:lang w:eastAsia="sv-SE"/>
        </w:rPr>
        <w:t xml:space="preserve">This test applies to all types of NR UE Release 15 </w:t>
      </w:r>
      <w:r w:rsidRPr="00585B98">
        <w:t>and forward</w:t>
      </w:r>
      <w:r w:rsidRPr="00585B98">
        <w:rPr>
          <w:lang w:eastAsia="zh-CN"/>
        </w:rPr>
        <w:t xml:space="preserve"> supporting 5GS NR SA FR1 and long DRX cycle</w:t>
      </w:r>
      <w:r w:rsidRPr="00585B98">
        <w:rPr>
          <w:lang w:eastAsia="sv-SE"/>
        </w:rPr>
        <w:t xml:space="preserve">. </w:t>
      </w:r>
    </w:p>
    <w:p w:rsidR="005106F7" w:rsidRPr="00585B98" w:rsidRDefault="005106F7" w:rsidP="005106F7">
      <w:pPr>
        <w:pStyle w:val="H6"/>
        <w:rPr>
          <w:rFonts w:cs="Arial"/>
        </w:rPr>
      </w:pPr>
      <w:r w:rsidRPr="00585B98">
        <w:rPr>
          <w:rFonts w:cs="Arial"/>
        </w:rPr>
        <w:t>6.5.1.3.3</w:t>
      </w:r>
      <w:r w:rsidRPr="00585B98">
        <w:rPr>
          <w:rFonts w:cs="Arial"/>
        </w:rPr>
        <w:tab/>
        <w:t>Minimum conformance requirement</w:t>
      </w:r>
    </w:p>
    <w:p w:rsidR="005106F7" w:rsidRPr="00585B98" w:rsidRDefault="005106F7" w:rsidP="005106F7">
      <w:pPr>
        <w:rPr>
          <w:lang w:eastAsia="sv-SE"/>
        </w:rPr>
      </w:pPr>
      <w:r w:rsidRPr="00585B98">
        <w:rPr>
          <w:lang w:eastAsia="sv-SE"/>
        </w:rPr>
        <w:t>The minimum conformance requirements are specified in clause 6.5.1.0.1.</w:t>
      </w:r>
    </w:p>
    <w:p w:rsidR="005106F7" w:rsidRPr="00585B98" w:rsidRDefault="005106F7" w:rsidP="005106F7">
      <w:pPr>
        <w:rPr>
          <w:lang w:eastAsia="sv-SE"/>
        </w:rPr>
      </w:pPr>
      <w:r w:rsidRPr="00585B98">
        <w:rPr>
          <w:lang w:eastAsia="sv-SE"/>
        </w:rPr>
        <w:lastRenderedPageBreak/>
        <w:t>The normative reference for this requirement is TS 38.133 [6] clause A.6.5.1.3.</w:t>
      </w:r>
    </w:p>
    <w:p w:rsidR="005106F7" w:rsidRPr="00585B98" w:rsidRDefault="005106F7" w:rsidP="005106F7">
      <w:pPr>
        <w:pStyle w:val="H6"/>
        <w:rPr>
          <w:rFonts w:cs="Arial"/>
        </w:rPr>
      </w:pPr>
      <w:r w:rsidRPr="00585B98">
        <w:rPr>
          <w:rFonts w:cs="Arial"/>
        </w:rPr>
        <w:t>6.5.1.3.4</w:t>
      </w:r>
      <w:r w:rsidRPr="00585B98">
        <w:rPr>
          <w:rFonts w:cs="Arial"/>
        </w:rPr>
        <w:tab/>
        <w:t>Test description</w:t>
      </w:r>
    </w:p>
    <w:p w:rsidR="005106F7" w:rsidRPr="00585B98" w:rsidRDefault="005106F7" w:rsidP="005106F7">
      <w:pPr>
        <w:spacing w:before="120"/>
      </w:pPr>
      <w:r w:rsidRPr="00585B98">
        <w:t>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Gap Pattern ID #0 (40ms).</w:t>
      </w:r>
    </w:p>
    <w:p w:rsidR="005106F7" w:rsidRPr="00585B98" w:rsidRDefault="005106F7" w:rsidP="005106F7">
      <w:pPr>
        <w:pStyle w:val="TH"/>
      </w:pPr>
      <w:r w:rsidRPr="00585B98">
        <w:rPr>
          <w:noProof/>
          <w:lang w:val="en-US" w:eastAsia="zh-CN"/>
        </w:rPr>
        <w:drawing>
          <wp:inline distT="0" distB="0" distL="0" distR="0" wp14:anchorId="7CD28534" wp14:editId="334D2815">
            <wp:extent cx="5347970" cy="3232150"/>
            <wp:effectExtent l="0" t="0" r="0" b="0"/>
            <wp:docPr id="11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rsidR="005106F7" w:rsidRPr="00585B98" w:rsidRDefault="005106F7" w:rsidP="005106F7">
      <w:pPr>
        <w:pStyle w:val="TF"/>
        <w:rPr>
          <w:rFonts w:eastAsia="Malgun Gothic"/>
        </w:rPr>
      </w:pPr>
      <w:r w:rsidRPr="00585B98">
        <w:rPr>
          <w:rFonts w:eastAsia="Malgun Gothic"/>
        </w:rPr>
        <w:t>Figure 6.5.1.3.4-1: SNR variation for out-of-sync testing</w:t>
      </w:r>
    </w:p>
    <w:p w:rsidR="005106F7" w:rsidRPr="00585B98" w:rsidRDefault="005106F7" w:rsidP="005106F7"/>
    <w:p w:rsidR="005106F7" w:rsidRPr="00585B98" w:rsidRDefault="005106F7" w:rsidP="005106F7">
      <w:pPr>
        <w:pStyle w:val="H6"/>
        <w:rPr>
          <w:rFonts w:cs="Arial"/>
        </w:rPr>
      </w:pPr>
      <w:r w:rsidRPr="00585B98">
        <w:rPr>
          <w:rFonts w:cs="Arial"/>
        </w:rPr>
        <w:t>6.5.1.3.4.1</w:t>
      </w:r>
      <w:r w:rsidRPr="00585B98">
        <w:rPr>
          <w:rFonts w:cs="Arial"/>
        </w:rPr>
        <w:tab/>
        <w:t>Initial conditions</w:t>
      </w:r>
    </w:p>
    <w:p w:rsidR="005106F7" w:rsidRPr="00585B98" w:rsidRDefault="005106F7" w:rsidP="005106F7">
      <w:pPr>
        <w:rPr>
          <w:lang w:eastAsia="sv-SE"/>
        </w:rPr>
      </w:pPr>
      <w:r w:rsidRPr="00585B98">
        <w:rPr>
          <w:lang w:eastAsia="sv-SE"/>
        </w:rPr>
        <w:t xml:space="preserve">This test shall be tested using any of the test configurations in Table </w:t>
      </w:r>
      <w:r w:rsidRPr="00585B98">
        <w:t>6.5.1.3.4.1-1</w:t>
      </w:r>
      <w:r w:rsidRPr="00585B98">
        <w:rPr>
          <w:lang w:eastAsia="sv-SE"/>
        </w:rPr>
        <w:t>.</w:t>
      </w:r>
    </w:p>
    <w:p w:rsidR="005106F7" w:rsidRPr="00585B98" w:rsidRDefault="005106F7" w:rsidP="005106F7">
      <w:pPr>
        <w:pStyle w:val="TH"/>
      </w:pPr>
      <w:r w:rsidRPr="00585B98">
        <w:t xml:space="preserve">Table 6.5.1.3.4.1-1: </w:t>
      </w:r>
      <w:r w:rsidRPr="00585B98">
        <w:rPr>
          <w:lang w:eastAsia="sv-SE"/>
        </w:rPr>
        <w:t xml:space="preserve">NA SA FR1 </w:t>
      </w:r>
      <w:r w:rsidRPr="00585B98">
        <w:t>radio link monitoring out-of-sync test for PCell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5106F7" w:rsidRPr="00585B98" w:rsidTr="005106F7">
        <w:trPr>
          <w:trHeight w:val="274"/>
          <w:jc w:val="center"/>
        </w:trPr>
        <w:tc>
          <w:tcPr>
            <w:tcW w:w="1631" w:type="dxa"/>
            <w:shd w:val="clear" w:color="auto" w:fill="auto"/>
          </w:tcPr>
          <w:p w:rsidR="005106F7" w:rsidRPr="00585B98" w:rsidRDefault="005106F7" w:rsidP="005106F7">
            <w:pPr>
              <w:pStyle w:val="TAH"/>
              <w:rPr>
                <w:lang w:eastAsia="zh-TW"/>
              </w:rPr>
            </w:pPr>
            <w:r w:rsidRPr="00585B98">
              <w:rPr>
                <w:lang w:eastAsia="zh-TW"/>
              </w:rPr>
              <w:t>Configuration</w:t>
            </w:r>
          </w:p>
        </w:tc>
        <w:tc>
          <w:tcPr>
            <w:tcW w:w="5564" w:type="dxa"/>
            <w:shd w:val="clear" w:color="auto" w:fill="auto"/>
          </w:tcPr>
          <w:p w:rsidR="005106F7" w:rsidRPr="00585B98" w:rsidRDefault="005106F7" w:rsidP="005106F7">
            <w:pPr>
              <w:pStyle w:val="TAH"/>
              <w:rPr>
                <w:lang w:eastAsia="zh-TW"/>
              </w:rPr>
            </w:pPr>
            <w:r w:rsidRPr="00585B98">
              <w:rPr>
                <w:lang w:eastAsia="zh-TW"/>
              </w:rPr>
              <w:t>Description</w:t>
            </w:r>
          </w:p>
        </w:tc>
      </w:tr>
      <w:tr w:rsidR="005106F7" w:rsidRPr="00585B98" w:rsidTr="005106F7">
        <w:trPr>
          <w:trHeight w:val="277"/>
          <w:jc w:val="center"/>
        </w:trPr>
        <w:tc>
          <w:tcPr>
            <w:tcW w:w="1631" w:type="dxa"/>
            <w:shd w:val="clear" w:color="auto" w:fill="auto"/>
          </w:tcPr>
          <w:p w:rsidR="005106F7" w:rsidRPr="00585B98" w:rsidRDefault="005106F7" w:rsidP="005106F7">
            <w:pPr>
              <w:pStyle w:val="TAC"/>
              <w:rPr>
                <w:lang w:eastAsia="zh-TW"/>
              </w:rPr>
            </w:pPr>
            <w:r w:rsidRPr="00585B98">
              <w:rPr>
                <w:lang w:eastAsia="zh-TW"/>
              </w:rPr>
              <w:t>1</w:t>
            </w:r>
          </w:p>
        </w:tc>
        <w:tc>
          <w:tcPr>
            <w:tcW w:w="5564" w:type="dxa"/>
            <w:shd w:val="clear" w:color="auto" w:fill="auto"/>
          </w:tcPr>
          <w:p w:rsidR="005106F7" w:rsidRPr="00585B98" w:rsidRDefault="005106F7" w:rsidP="005106F7">
            <w:pPr>
              <w:pStyle w:val="TAC"/>
              <w:rPr>
                <w:lang w:eastAsia="zh-TW"/>
              </w:rPr>
            </w:pPr>
            <w:r w:rsidRPr="00585B98">
              <w:rPr>
                <w:lang w:eastAsia="zh-TW"/>
              </w:rPr>
              <w:t>FDD, SSB SCS 15 KHz, data SCS 15KHz, BW 10MHz</w:t>
            </w:r>
          </w:p>
        </w:tc>
      </w:tr>
      <w:tr w:rsidR="005106F7" w:rsidRPr="00585B98" w:rsidTr="005106F7">
        <w:trPr>
          <w:trHeight w:val="274"/>
          <w:jc w:val="center"/>
        </w:trPr>
        <w:tc>
          <w:tcPr>
            <w:tcW w:w="1631" w:type="dxa"/>
            <w:shd w:val="clear" w:color="auto" w:fill="auto"/>
          </w:tcPr>
          <w:p w:rsidR="005106F7" w:rsidRPr="00585B98" w:rsidRDefault="005106F7" w:rsidP="005106F7">
            <w:pPr>
              <w:pStyle w:val="TAC"/>
              <w:rPr>
                <w:lang w:eastAsia="zh-TW"/>
              </w:rPr>
            </w:pPr>
            <w:r w:rsidRPr="00585B98">
              <w:rPr>
                <w:lang w:eastAsia="zh-TW"/>
              </w:rPr>
              <w:t>2</w:t>
            </w:r>
          </w:p>
        </w:tc>
        <w:tc>
          <w:tcPr>
            <w:tcW w:w="5564" w:type="dxa"/>
            <w:shd w:val="clear" w:color="auto" w:fill="auto"/>
          </w:tcPr>
          <w:p w:rsidR="005106F7" w:rsidRPr="00585B98" w:rsidRDefault="005106F7" w:rsidP="005106F7">
            <w:pPr>
              <w:pStyle w:val="TAC"/>
              <w:rPr>
                <w:lang w:eastAsia="zh-TW"/>
              </w:rPr>
            </w:pPr>
            <w:r w:rsidRPr="00585B98">
              <w:rPr>
                <w:lang w:eastAsia="zh-TW"/>
              </w:rPr>
              <w:t>TDD, SSB SCS 15 KHz, data SCS 15KHz, BW 10MHz</w:t>
            </w:r>
          </w:p>
        </w:tc>
      </w:tr>
      <w:tr w:rsidR="005106F7" w:rsidRPr="00585B98" w:rsidTr="005106F7">
        <w:trPr>
          <w:trHeight w:val="274"/>
          <w:jc w:val="center"/>
        </w:trPr>
        <w:tc>
          <w:tcPr>
            <w:tcW w:w="1631" w:type="dxa"/>
            <w:shd w:val="clear" w:color="auto" w:fill="auto"/>
          </w:tcPr>
          <w:p w:rsidR="005106F7" w:rsidRPr="00585B98" w:rsidRDefault="005106F7" w:rsidP="005106F7">
            <w:pPr>
              <w:pStyle w:val="TAC"/>
              <w:rPr>
                <w:lang w:eastAsia="zh-TW"/>
              </w:rPr>
            </w:pPr>
            <w:r w:rsidRPr="00585B98">
              <w:rPr>
                <w:lang w:eastAsia="zh-TW"/>
              </w:rPr>
              <w:t>3</w:t>
            </w:r>
          </w:p>
        </w:tc>
        <w:tc>
          <w:tcPr>
            <w:tcW w:w="5564" w:type="dxa"/>
            <w:shd w:val="clear" w:color="auto" w:fill="auto"/>
          </w:tcPr>
          <w:p w:rsidR="005106F7" w:rsidRPr="00585B98" w:rsidRDefault="005106F7" w:rsidP="005106F7">
            <w:pPr>
              <w:pStyle w:val="TAC"/>
              <w:rPr>
                <w:lang w:eastAsia="zh-TW"/>
              </w:rPr>
            </w:pPr>
            <w:r w:rsidRPr="00585B98">
              <w:rPr>
                <w:lang w:eastAsia="zh-TW"/>
              </w:rPr>
              <w:t>TDD, SSB SCS 30 KHz, data SCS 30KHz, BW 40MHz</w:t>
            </w:r>
          </w:p>
        </w:tc>
      </w:tr>
      <w:tr w:rsidR="005106F7" w:rsidRPr="00585B98" w:rsidTr="005106F7">
        <w:trPr>
          <w:trHeight w:val="274"/>
          <w:jc w:val="center"/>
        </w:trPr>
        <w:tc>
          <w:tcPr>
            <w:tcW w:w="7195" w:type="dxa"/>
            <w:gridSpan w:val="2"/>
            <w:shd w:val="clear" w:color="auto" w:fill="auto"/>
          </w:tcPr>
          <w:p w:rsidR="005106F7" w:rsidRPr="00585B98" w:rsidRDefault="005106F7" w:rsidP="005106F7">
            <w:pPr>
              <w:pStyle w:val="TAN"/>
              <w:rPr>
                <w:lang w:eastAsia="zh-TW"/>
              </w:rPr>
            </w:pPr>
            <w:r w:rsidRPr="00585B98">
              <w:rPr>
                <w:lang w:eastAsia="zh-TW"/>
              </w:rPr>
              <w:t>Note:</w:t>
            </w:r>
            <w:r w:rsidRPr="00585B98">
              <w:rPr>
                <w:sz w:val="28"/>
              </w:rPr>
              <w:tab/>
            </w:r>
            <w:r w:rsidRPr="00585B98">
              <w:rPr>
                <w:lang w:eastAsia="zh-TW"/>
              </w:rPr>
              <w:t>The UE is only required to pass in one of the supported test configurations in FR1</w:t>
            </w:r>
          </w:p>
        </w:tc>
      </w:tr>
    </w:tbl>
    <w:p w:rsidR="005106F7" w:rsidRPr="00585B98" w:rsidRDefault="005106F7" w:rsidP="005106F7">
      <w:pPr>
        <w:rPr>
          <w:lang w:eastAsia="sv-SE"/>
        </w:rPr>
      </w:pPr>
    </w:p>
    <w:p w:rsidR="005106F7" w:rsidRPr="00585B98" w:rsidRDefault="005106F7" w:rsidP="005106F7">
      <w:pPr>
        <w:rPr>
          <w:lang w:eastAsia="sv-SE"/>
        </w:rPr>
      </w:pPr>
      <w:r w:rsidRPr="00585B98">
        <w:rPr>
          <w:lang w:eastAsia="sv-SE"/>
        </w:rPr>
        <w:t>Configure the test equipment and the DUT according to the parameters in Table 6.5.1.3.4.1-2.</w:t>
      </w:r>
    </w:p>
    <w:p w:rsidR="005106F7" w:rsidRPr="00585B98" w:rsidRDefault="005106F7" w:rsidP="005106F7">
      <w:pPr>
        <w:pStyle w:val="TH"/>
      </w:pPr>
      <w:r w:rsidRPr="00585B98">
        <w:lastRenderedPageBreak/>
        <w:t>Table 6.5.1.3.4.1-2: Initial conditions for NR SA FR1 radio link monitoring out-of-sync test for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106F7" w:rsidRPr="00585B98" w:rsidTr="005106F7">
        <w:trPr>
          <w:jc w:val="center"/>
        </w:trPr>
        <w:tc>
          <w:tcPr>
            <w:tcW w:w="1701" w:type="dxa"/>
            <w:shd w:val="clear" w:color="auto" w:fill="auto"/>
          </w:tcPr>
          <w:p w:rsidR="005106F7" w:rsidRPr="00585B98" w:rsidRDefault="005106F7" w:rsidP="005106F7">
            <w:pPr>
              <w:pStyle w:val="TAH"/>
            </w:pPr>
            <w:r w:rsidRPr="00585B98">
              <w:t>Parameter</w:t>
            </w:r>
          </w:p>
        </w:tc>
        <w:tc>
          <w:tcPr>
            <w:tcW w:w="3943" w:type="dxa"/>
            <w:gridSpan w:val="2"/>
            <w:shd w:val="clear" w:color="auto" w:fill="auto"/>
          </w:tcPr>
          <w:p w:rsidR="005106F7" w:rsidRPr="00585B98" w:rsidRDefault="005106F7" w:rsidP="005106F7">
            <w:pPr>
              <w:pStyle w:val="TAH"/>
            </w:pPr>
            <w:r w:rsidRPr="00585B98">
              <w:t>Value</w:t>
            </w:r>
          </w:p>
        </w:tc>
        <w:tc>
          <w:tcPr>
            <w:tcW w:w="3961" w:type="dxa"/>
          </w:tcPr>
          <w:p w:rsidR="005106F7" w:rsidRPr="00585B98" w:rsidRDefault="005106F7" w:rsidP="005106F7">
            <w:pPr>
              <w:pStyle w:val="TAH"/>
            </w:pPr>
            <w:r w:rsidRPr="00585B98">
              <w:t>Comment</w:t>
            </w:r>
          </w:p>
        </w:tc>
      </w:tr>
      <w:tr w:rsidR="005106F7" w:rsidRPr="00585B98" w:rsidTr="005106F7">
        <w:trPr>
          <w:jc w:val="center"/>
        </w:trPr>
        <w:tc>
          <w:tcPr>
            <w:tcW w:w="1701" w:type="dxa"/>
            <w:shd w:val="clear" w:color="auto" w:fill="auto"/>
          </w:tcPr>
          <w:p w:rsidR="005106F7" w:rsidRPr="00585B98" w:rsidRDefault="005106F7" w:rsidP="005106F7">
            <w:pPr>
              <w:pStyle w:val="TAC"/>
            </w:pPr>
            <w:r w:rsidRPr="00585B98">
              <w:t>Test environment</w:t>
            </w:r>
          </w:p>
        </w:tc>
        <w:tc>
          <w:tcPr>
            <w:tcW w:w="3943" w:type="dxa"/>
            <w:gridSpan w:val="2"/>
            <w:shd w:val="clear" w:color="auto" w:fill="auto"/>
          </w:tcPr>
          <w:p w:rsidR="005106F7" w:rsidRPr="00585B98" w:rsidRDefault="005106F7" w:rsidP="005106F7">
            <w:pPr>
              <w:pStyle w:val="TAC"/>
            </w:pPr>
            <w:r w:rsidRPr="00585B98">
              <w:t>NC</w:t>
            </w:r>
          </w:p>
        </w:tc>
        <w:tc>
          <w:tcPr>
            <w:tcW w:w="3961" w:type="dxa"/>
          </w:tcPr>
          <w:p w:rsidR="005106F7" w:rsidRPr="00585B98" w:rsidRDefault="005106F7" w:rsidP="005106F7">
            <w:pPr>
              <w:pStyle w:val="TAC"/>
            </w:pPr>
            <w:r w:rsidRPr="00585B98">
              <w:t>As specified in TS 38.508-1 [14] clause 4.1.</w:t>
            </w:r>
          </w:p>
        </w:tc>
      </w:tr>
      <w:tr w:rsidR="005106F7" w:rsidRPr="00585B98" w:rsidTr="005106F7">
        <w:trPr>
          <w:jc w:val="center"/>
        </w:trPr>
        <w:tc>
          <w:tcPr>
            <w:tcW w:w="1701" w:type="dxa"/>
            <w:shd w:val="clear" w:color="auto" w:fill="auto"/>
          </w:tcPr>
          <w:p w:rsidR="005106F7" w:rsidRPr="00585B98" w:rsidRDefault="005106F7" w:rsidP="005106F7">
            <w:pPr>
              <w:pStyle w:val="TAC"/>
            </w:pPr>
            <w:r w:rsidRPr="00585B98">
              <w:t>Test frequencies</w:t>
            </w:r>
          </w:p>
        </w:tc>
        <w:tc>
          <w:tcPr>
            <w:tcW w:w="7904" w:type="dxa"/>
            <w:gridSpan w:val="3"/>
            <w:shd w:val="clear" w:color="auto" w:fill="auto"/>
          </w:tcPr>
          <w:p w:rsidR="005106F7" w:rsidRPr="00585B98" w:rsidRDefault="005106F7" w:rsidP="005106F7">
            <w:pPr>
              <w:pStyle w:val="TAC"/>
            </w:pPr>
            <w:r w:rsidRPr="00585B98">
              <w:t>As specified in Annex E.1.2, Table E.4-1 and TS 38.508-1 [14] clause 4.3.1.</w:t>
            </w:r>
          </w:p>
        </w:tc>
      </w:tr>
      <w:tr w:rsidR="005106F7" w:rsidRPr="00585B98" w:rsidTr="005106F7">
        <w:trPr>
          <w:jc w:val="center"/>
        </w:trPr>
        <w:tc>
          <w:tcPr>
            <w:tcW w:w="1701" w:type="dxa"/>
            <w:shd w:val="clear" w:color="auto" w:fill="auto"/>
          </w:tcPr>
          <w:p w:rsidR="005106F7" w:rsidRPr="00585B98" w:rsidRDefault="005106F7" w:rsidP="005106F7">
            <w:pPr>
              <w:pStyle w:val="TAC"/>
            </w:pPr>
            <w:r w:rsidRPr="00585B98">
              <w:t>Channel bandwidth</w:t>
            </w:r>
          </w:p>
        </w:tc>
        <w:tc>
          <w:tcPr>
            <w:tcW w:w="7904" w:type="dxa"/>
            <w:gridSpan w:val="3"/>
            <w:shd w:val="clear" w:color="auto" w:fill="auto"/>
          </w:tcPr>
          <w:p w:rsidR="005106F7" w:rsidRPr="00585B98" w:rsidRDefault="005106F7" w:rsidP="005106F7">
            <w:pPr>
              <w:pStyle w:val="TAC"/>
            </w:pPr>
            <w:r w:rsidRPr="00585B98">
              <w:t>As specified by the test configuration selected from Table 6.5.1.3.4.1-1</w:t>
            </w:r>
          </w:p>
        </w:tc>
      </w:tr>
      <w:tr w:rsidR="005106F7" w:rsidRPr="00585B98" w:rsidTr="005106F7">
        <w:trPr>
          <w:jc w:val="center"/>
        </w:trPr>
        <w:tc>
          <w:tcPr>
            <w:tcW w:w="1701" w:type="dxa"/>
            <w:shd w:val="clear" w:color="auto" w:fill="auto"/>
          </w:tcPr>
          <w:p w:rsidR="005106F7" w:rsidRPr="00585B98" w:rsidRDefault="005106F7" w:rsidP="005106F7">
            <w:pPr>
              <w:pStyle w:val="TAC"/>
            </w:pPr>
            <w:r w:rsidRPr="00585B98">
              <w:t>Propagation conditions</w:t>
            </w:r>
          </w:p>
        </w:tc>
        <w:tc>
          <w:tcPr>
            <w:tcW w:w="3943" w:type="dxa"/>
            <w:gridSpan w:val="2"/>
            <w:shd w:val="clear" w:color="auto" w:fill="auto"/>
          </w:tcPr>
          <w:p w:rsidR="005106F7" w:rsidRPr="00585B98" w:rsidRDefault="005106F7" w:rsidP="005106F7">
            <w:pPr>
              <w:pStyle w:val="TAC"/>
            </w:pPr>
            <w:r w:rsidRPr="00585B98">
              <w:t>AWGN</w:t>
            </w:r>
          </w:p>
        </w:tc>
        <w:tc>
          <w:tcPr>
            <w:tcW w:w="3961" w:type="dxa"/>
          </w:tcPr>
          <w:p w:rsidR="005106F7" w:rsidRPr="00585B98" w:rsidRDefault="005106F7" w:rsidP="005106F7">
            <w:pPr>
              <w:pStyle w:val="TAC"/>
            </w:pPr>
            <w:r w:rsidRPr="00585B98">
              <w:t>As specified in Annex C.2.2.</w:t>
            </w:r>
          </w:p>
        </w:tc>
      </w:tr>
      <w:tr w:rsidR="005106F7" w:rsidRPr="00585B98" w:rsidTr="005106F7">
        <w:trPr>
          <w:trHeight w:val="251"/>
          <w:jc w:val="center"/>
        </w:trPr>
        <w:tc>
          <w:tcPr>
            <w:tcW w:w="1701" w:type="dxa"/>
            <w:vMerge w:val="restart"/>
            <w:shd w:val="clear" w:color="auto" w:fill="auto"/>
          </w:tcPr>
          <w:p w:rsidR="005106F7" w:rsidRPr="00585B98" w:rsidRDefault="005106F7" w:rsidP="005106F7">
            <w:pPr>
              <w:pStyle w:val="TAC"/>
            </w:pPr>
            <w:r w:rsidRPr="00585B98">
              <w:t>Connection Diagram</w:t>
            </w:r>
          </w:p>
        </w:tc>
        <w:tc>
          <w:tcPr>
            <w:tcW w:w="1134" w:type="dxa"/>
            <w:shd w:val="clear" w:color="auto" w:fill="auto"/>
          </w:tcPr>
          <w:p w:rsidR="005106F7" w:rsidRPr="00585B98" w:rsidRDefault="005106F7" w:rsidP="005106F7">
            <w:pPr>
              <w:pStyle w:val="TAC"/>
            </w:pPr>
            <w:r w:rsidRPr="00585B98">
              <w:t>TE Part</w:t>
            </w:r>
          </w:p>
        </w:tc>
        <w:tc>
          <w:tcPr>
            <w:tcW w:w="2809" w:type="dxa"/>
            <w:shd w:val="clear" w:color="auto" w:fill="auto"/>
          </w:tcPr>
          <w:p w:rsidR="005106F7" w:rsidRPr="00585B98" w:rsidRDefault="005106F7" w:rsidP="005106F7">
            <w:pPr>
              <w:pStyle w:val="TAC"/>
            </w:pPr>
            <w:r w:rsidRPr="00585B98">
              <w:t>A.3.1.7.1</w:t>
            </w:r>
          </w:p>
        </w:tc>
        <w:tc>
          <w:tcPr>
            <w:tcW w:w="3961" w:type="dxa"/>
            <w:vMerge w:val="restart"/>
          </w:tcPr>
          <w:p w:rsidR="005106F7" w:rsidRPr="00585B98" w:rsidRDefault="005106F7" w:rsidP="005106F7">
            <w:pPr>
              <w:pStyle w:val="TAC"/>
            </w:pPr>
            <w:r w:rsidRPr="00585B98">
              <w:t>As specified in TS 38.508-1 [14] Annex A.</w:t>
            </w:r>
          </w:p>
        </w:tc>
      </w:tr>
      <w:tr w:rsidR="005106F7" w:rsidRPr="00585B98" w:rsidTr="005106F7">
        <w:trPr>
          <w:trHeight w:val="250"/>
          <w:jc w:val="center"/>
        </w:trPr>
        <w:tc>
          <w:tcPr>
            <w:tcW w:w="1701" w:type="dxa"/>
            <w:vMerge/>
            <w:shd w:val="clear" w:color="auto" w:fill="auto"/>
          </w:tcPr>
          <w:p w:rsidR="005106F7" w:rsidRPr="00585B98" w:rsidRDefault="005106F7" w:rsidP="005106F7">
            <w:pPr>
              <w:pStyle w:val="TAC"/>
            </w:pPr>
          </w:p>
        </w:tc>
        <w:tc>
          <w:tcPr>
            <w:tcW w:w="1134" w:type="dxa"/>
            <w:shd w:val="clear" w:color="auto" w:fill="auto"/>
          </w:tcPr>
          <w:p w:rsidR="005106F7" w:rsidRPr="00585B98" w:rsidRDefault="005106F7" w:rsidP="005106F7">
            <w:pPr>
              <w:pStyle w:val="TAC"/>
            </w:pPr>
            <w:r w:rsidRPr="00585B98">
              <w:t>DUT Part</w:t>
            </w:r>
          </w:p>
        </w:tc>
        <w:tc>
          <w:tcPr>
            <w:tcW w:w="2809" w:type="dxa"/>
            <w:shd w:val="clear" w:color="auto" w:fill="auto"/>
          </w:tcPr>
          <w:p w:rsidR="005106F7" w:rsidRPr="00585B98" w:rsidRDefault="005106F7" w:rsidP="005106F7">
            <w:pPr>
              <w:pStyle w:val="TAC"/>
            </w:pPr>
            <w:r w:rsidRPr="00585B98">
              <w:t>A.3.2.3.4</w:t>
            </w:r>
          </w:p>
        </w:tc>
        <w:tc>
          <w:tcPr>
            <w:tcW w:w="3961" w:type="dxa"/>
            <w:vMerge/>
          </w:tcPr>
          <w:p w:rsidR="005106F7" w:rsidRPr="00585B98" w:rsidRDefault="005106F7" w:rsidP="005106F7">
            <w:pPr>
              <w:pStyle w:val="TAC"/>
            </w:pPr>
          </w:p>
        </w:tc>
      </w:tr>
      <w:tr w:rsidR="005106F7" w:rsidRPr="00585B98" w:rsidTr="005106F7">
        <w:trPr>
          <w:jc w:val="center"/>
        </w:trPr>
        <w:tc>
          <w:tcPr>
            <w:tcW w:w="1701" w:type="dxa"/>
            <w:shd w:val="clear" w:color="auto" w:fill="auto"/>
          </w:tcPr>
          <w:p w:rsidR="005106F7" w:rsidRPr="00585B98" w:rsidRDefault="005106F7" w:rsidP="005106F7">
            <w:pPr>
              <w:pStyle w:val="TAC"/>
            </w:pPr>
            <w:r w:rsidRPr="00585B98">
              <w:t>Exceptions to connection diagram</w:t>
            </w:r>
          </w:p>
        </w:tc>
        <w:tc>
          <w:tcPr>
            <w:tcW w:w="3943" w:type="dxa"/>
            <w:gridSpan w:val="2"/>
            <w:shd w:val="clear" w:color="auto" w:fill="auto"/>
          </w:tcPr>
          <w:p w:rsidR="005106F7" w:rsidRPr="00585B98" w:rsidRDefault="005106F7" w:rsidP="005106F7">
            <w:pPr>
              <w:pStyle w:val="TAC"/>
            </w:pPr>
            <w:r w:rsidRPr="00585B98">
              <w:t>For 4Rx capable UEs without any 2 Rx RF bands use A.3.2.5.2 for DUT part and A.3.1.7.4 for TE Part</w:t>
            </w:r>
          </w:p>
        </w:tc>
        <w:tc>
          <w:tcPr>
            <w:tcW w:w="3961" w:type="dxa"/>
          </w:tcPr>
          <w:p w:rsidR="005106F7" w:rsidRPr="00585B98" w:rsidRDefault="005106F7" w:rsidP="005106F7">
            <w:pPr>
              <w:pStyle w:val="TAC"/>
            </w:pPr>
          </w:p>
        </w:tc>
      </w:tr>
    </w:tbl>
    <w:p w:rsidR="005106F7" w:rsidRPr="00585B98" w:rsidRDefault="005106F7" w:rsidP="005106F7">
      <w:pPr>
        <w:rPr>
          <w:lang w:eastAsia="sv-SE"/>
        </w:rPr>
      </w:pPr>
    </w:p>
    <w:p w:rsidR="005106F7" w:rsidRPr="00585B98" w:rsidRDefault="005106F7" w:rsidP="005106F7">
      <w:pPr>
        <w:rPr>
          <w:rFonts w:ascii="Arial" w:hAnsi="Arial" w:cs="Arial"/>
          <w:sz w:val="18"/>
          <w:szCs w:val="18"/>
          <w:lang w:eastAsia="sv-SE"/>
        </w:rPr>
      </w:pPr>
      <w:r w:rsidRPr="00585B98">
        <w:rPr>
          <w:rFonts w:ascii="Arial" w:hAnsi="Arial" w:cs="Arial"/>
          <w:sz w:val="18"/>
          <w:szCs w:val="18"/>
          <w:lang w:eastAsia="sv-SE"/>
        </w:rPr>
        <w:t xml:space="preserve">PDCCH transmission parameters are given in Table </w:t>
      </w:r>
      <w:r w:rsidRPr="00585B98">
        <w:t>6.5.1.3.4.1-3..</w:t>
      </w:r>
    </w:p>
    <w:p w:rsidR="005106F7" w:rsidRPr="00585B98" w:rsidRDefault="005106F7" w:rsidP="005106F7">
      <w:pPr>
        <w:pStyle w:val="TH"/>
      </w:pPr>
      <w:r w:rsidRPr="00585B98">
        <w:t>Table 6.5.1.3.4.1-3: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106F7" w:rsidRPr="00585B98" w:rsidTr="005106F7">
        <w:trPr>
          <w:jc w:val="center"/>
        </w:trPr>
        <w:tc>
          <w:tcPr>
            <w:tcW w:w="2649" w:type="dxa"/>
            <w:shd w:val="clear" w:color="auto" w:fill="auto"/>
            <w:vAlign w:val="center"/>
          </w:tcPr>
          <w:p w:rsidR="005106F7" w:rsidRPr="00585B98" w:rsidRDefault="005106F7" w:rsidP="005106F7">
            <w:pPr>
              <w:pStyle w:val="TAH"/>
            </w:pPr>
            <w:r w:rsidRPr="00585B98">
              <w:t>Attribute</w:t>
            </w:r>
          </w:p>
        </w:tc>
        <w:tc>
          <w:tcPr>
            <w:tcW w:w="3586" w:type="dxa"/>
            <w:shd w:val="clear" w:color="auto" w:fill="auto"/>
            <w:vAlign w:val="center"/>
          </w:tcPr>
          <w:p w:rsidR="005106F7" w:rsidRPr="00585B98" w:rsidRDefault="005106F7" w:rsidP="005106F7">
            <w:pPr>
              <w:pStyle w:val="TAH"/>
              <w:rPr>
                <w:rFonts w:eastAsia="?? ??"/>
              </w:rPr>
            </w:pPr>
            <w:r w:rsidRPr="00585B98">
              <w:rPr>
                <w:rFonts w:eastAsia="?? ??"/>
              </w:rPr>
              <w:t>Value for BLER Configuration #0</w:t>
            </w:r>
          </w:p>
        </w:tc>
      </w:tr>
      <w:tr w:rsidR="005106F7" w:rsidRPr="00585B98" w:rsidTr="005106F7">
        <w:trPr>
          <w:trHeight w:val="201"/>
          <w:jc w:val="center"/>
        </w:trPr>
        <w:tc>
          <w:tcPr>
            <w:tcW w:w="2649" w:type="dxa"/>
            <w:shd w:val="clear" w:color="auto" w:fill="auto"/>
            <w:vAlign w:val="center"/>
          </w:tcPr>
          <w:p w:rsidR="005106F7" w:rsidRPr="00585B98" w:rsidRDefault="005106F7" w:rsidP="005106F7">
            <w:pPr>
              <w:pStyle w:val="TAC"/>
            </w:pPr>
            <w:r w:rsidRPr="00585B98">
              <w:t>DCI format</w:t>
            </w:r>
          </w:p>
        </w:tc>
        <w:tc>
          <w:tcPr>
            <w:tcW w:w="3586" w:type="dxa"/>
            <w:shd w:val="clear" w:color="auto" w:fill="auto"/>
            <w:vAlign w:val="center"/>
          </w:tcPr>
          <w:p w:rsidR="005106F7" w:rsidRPr="00585B98" w:rsidRDefault="005106F7" w:rsidP="005106F7">
            <w:pPr>
              <w:pStyle w:val="TAC"/>
            </w:pPr>
            <w:r w:rsidRPr="00585B98">
              <w:t>1-0</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Number of control OFDM symbols</w:t>
            </w:r>
          </w:p>
        </w:tc>
        <w:tc>
          <w:tcPr>
            <w:tcW w:w="3586" w:type="dxa"/>
            <w:shd w:val="clear" w:color="auto" w:fill="auto"/>
            <w:vAlign w:val="center"/>
          </w:tcPr>
          <w:p w:rsidR="005106F7" w:rsidRPr="00585B98" w:rsidRDefault="005106F7" w:rsidP="005106F7">
            <w:pPr>
              <w:pStyle w:val="TAC"/>
            </w:pPr>
            <w:r w:rsidRPr="00585B98">
              <w:t>2</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Aggregation level (CCE)</w:t>
            </w:r>
          </w:p>
        </w:tc>
        <w:tc>
          <w:tcPr>
            <w:tcW w:w="3586" w:type="dxa"/>
            <w:shd w:val="clear" w:color="auto" w:fill="auto"/>
            <w:vAlign w:val="center"/>
          </w:tcPr>
          <w:p w:rsidR="005106F7" w:rsidRPr="00585B98" w:rsidRDefault="005106F7" w:rsidP="005106F7">
            <w:pPr>
              <w:pStyle w:val="TAC"/>
            </w:pPr>
            <w:r w:rsidRPr="00585B98">
              <w:t>8</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Ratio of hypothetical PDCCH RE energy to average SSS RE energy</w:t>
            </w:r>
          </w:p>
        </w:tc>
        <w:tc>
          <w:tcPr>
            <w:tcW w:w="3586" w:type="dxa"/>
            <w:shd w:val="clear" w:color="auto" w:fill="auto"/>
            <w:vAlign w:val="center"/>
          </w:tcPr>
          <w:p w:rsidR="005106F7" w:rsidRPr="00585B98" w:rsidRDefault="005106F7" w:rsidP="005106F7">
            <w:pPr>
              <w:pStyle w:val="TAC"/>
            </w:pPr>
            <w:r w:rsidRPr="00585B98">
              <w:t>4dB</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Ratio of hypothetical PDCCH DMRS energy to average SSS RE energy</w:t>
            </w:r>
          </w:p>
        </w:tc>
        <w:tc>
          <w:tcPr>
            <w:tcW w:w="3586" w:type="dxa"/>
            <w:shd w:val="clear" w:color="auto" w:fill="auto"/>
            <w:vAlign w:val="center"/>
          </w:tcPr>
          <w:p w:rsidR="005106F7" w:rsidRPr="00585B98" w:rsidRDefault="005106F7" w:rsidP="005106F7">
            <w:pPr>
              <w:pStyle w:val="TAC"/>
            </w:pPr>
            <w:r w:rsidRPr="00585B98">
              <w:t>4dB</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Bandwidth (MHz)</w:t>
            </w:r>
          </w:p>
        </w:tc>
        <w:tc>
          <w:tcPr>
            <w:tcW w:w="3586" w:type="dxa"/>
            <w:shd w:val="clear" w:color="auto" w:fill="auto"/>
            <w:vAlign w:val="center"/>
          </w:tcPr>
          <w:p w:rsidR="005106F7" w:rsidRPr="00585B98" w:rsidRDefault="005106F7" w:rsidP="005106F7">
            <w:pPr>
              <w:pStyle w:val="TAC"/>
            </w:pPr>
            <w:r w:rsidRPr="00585B98">
              <w:t>24</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Sub-carrier spacing (kHz)</w:t>
            </w:r>
          </w:p>
        </w:tc>
        <w:tc>
          <w:tcPr>
            <w:tcW w:w="3586" w:type="dxa"/>
            <w:shd w:val="clear" w:color="auto" w:fill="auto"/>
            <w:vAlign w:val="center"/>
          </w:tcPr>
          <w:p w:rsidR="005106F7" w:rsidRPr="00585B98" w:rsidRDefault="005106F7" w:rsidP="005106F7">
            <w:pPr>
              <w:pStyle w:val="TAC"/>
            </w:pPr>
            <w:r w:rsidRPr="00585B98">
              <w:t>SCS of the active DL BWP</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DMRS precoder granularity</w:t>
            </w:r>
          </w:p>
        </w:tc>
        <w:tc>
          <w:tcPr>
            <w:tcW w:w="3586" w:type="dxa"/>
            <w:shd w:val="clear" w:color="auto" w:fill="auto"/>
            <w:vAlign w:val="center"/>
          </w:tcPr>
          <w:p w:rsidR="005106F7" w:rsidRPr="00585B98" w:rsidRDefault="005106F7" w:rsidP="005106F7">
            <w:pPr>
              <w:pStyle w:val="TAC"/>
            </w:pPr>
            <w:r w:rsidRPr="00585B98">
              <w:t>REG bundle size</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REG bundle size</w:t>
            </w:r>
          </w:p>
        </w:tc>
        <w:tc>
          <w:tcPr>
            <w:tcW w:w="3586" w:type="dxa"/>
            <w:shd w:val="clear" w:color="auto" w:fill="auto"/>
            <w:vAlign w:val="center"/>
          </w:tcPr>
          <w:p w:rsidR="005106F7" w:rsidRPr="00585B98" w:rsidRDefault="005106F7" w:rsidP="005106F7">
            <w:pPr>
              <w:pStyle w:val="TAC"/>
            </w:pPr>
            <w:r w:rsidRPr="00585B98">
              <w:t>6</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CP length</w:t>
            </w:r>
          </w:p>
        </w:tc>
        <w:tc>
          <w:tcPr>
            <w:tcW w:w="3586" w:type="dxa"/>
            <w:shd w:val="clear" w:color="auto" w:fill="auto"/>
            <w:vAlign w:val="center"/>
          </w:tcPr>
          <w:p w:rsidR="005106F7" w:rsidRPr="00585B98" w:rsidRDefault="005106F7" w:rsidP="005106F7">
            <w:pPr>
              <w:pStyle w:val="TAC"/>
            </w:pPr>
            <w:r w:rsidRPr="00585B98">
              <w:t>Normal</w:t>
            </w:r>
          </w:p>
        </w:tc>
      </w:tr>
      <w:tr w:rsidR="005106F7" w:rsidRPr="00585B98" w:rsidTr="005106F7">
        <w:trPr>
          <w:jc w:val="center"/>
        </w:trPr>
        <w:tc>
          <w:tcPr>
            <w:tcW w:w="2649" w:type="dxa"/>
            <w:shd w:val="clear" w:color="auto" w:fill="auto"/>
            <w:vAlign w:val="center"/>
          </w:tcPr>
          <w:p w:rsidR="005106F7" w:rsidRPr="00585B98" w:rsidRDefault="005106F7" w:rsidP="005106F7">
            <w:pPr>
              <w:pStyle w:val="TAC"/>
            </w:pPr>
            <w:r w:rsidRPr="00585B98">
              <w:t>Mapping from REG to CCE</w:t>
            </w:r>
          </w:p>
        </w:tc>
        <w:tc>
          <w:tcPr>
            <w:tcW w:w="3586" w:type="dxa"/>
            <w:shd w:val="clear" w:color="auto" w:fill="auto"/>
            <w:vAlign w:val="center"/>
          </w:tcPr>
          <w:p w:rsidR="005106F7" w:rsidRPr="00585B98" w:rsidRDefault="005106F7" w:rsidP="005106F7">
            <w:pPr>
              <w:pStyle w:val="TAC"/>
            </w:pPr>
            <w:r w:rsidRPr="00585B98">
              <w:t>Distributed</w:t>
            </w:r>
          </w:p>
        </w:tc>
      </w:tr>
    </w:tbl>
    <w:p w:rsidR="005106F7" w:rsidRPr="00585B98" w:rsidRDefault="005106F7" w:rsidP="005106F7">
      <w:pPr>
        <w:rPr>
          <w:rFonts w:ascii="Arial" w:hAnsi="Arial" w:cs="Arial"/>
          <w:sz w:val="18"/>
          <w:szCs w:val="18"/>
          <w:lang w:eastAsia="sv-SE"/>
        </w:rPr>
      </w:pPr>
    </w:p>
    <w:p w:rsidR="005106F7" w:rsidRPr="00585B98" w:rsidRDefault="005106F7" w:rsidP="005106F7">
      <w:pPr>
        <w:pStyle w:val="B1"/>
      </w:pPr>
      <w:r w:rsidRPr="00585B98">
        <w:t>1. Message contents are defined in clause 6.5.1.3.4.3.</w:t>
      </w:r>
    </w:p>
    <w:p w:rsidR="005106F7" w:rsidRPr="00585B98" w:rsidRDefault="005106F7" w:rsidP="005106F7">
      <w:pPr>
        <w:pStyle w:val="B1"/>
      </w:pPr>
      <w:r w:rsidRPr="00585B98">
        <w:t>2. Single Cell is used, which is NR FR1 PCell. The connection setup is done according to the settings in Annex C.1.2 and C.1.3.</w:t>
      </w:r>
    </w:p>
    <w:p w:rsidR="005106F7" w:rsidRPr="00585B98" w:rsidRDefault="005106F7" w:rsidP="005106F7">
      <w:pPr>
        <w:pStyle w:val="B1"/>
      </w:pPr>
      <w:r w:rsidRPr="00585B98">
        <w:t>3. The test parameters are given in Table 6.5.1.3.4.1-4 below.</w:t>
      </w:r>
    </w:p>
    <w:p w:rsidR="005106F7" w:rsidRPr="00585B98" w:rsidRDefault="005106F7" w:rsidP="005106F7">
      <w:pPr>
        <w:pStyle w:val="B1"/>
      </w:pPr>
      <w:r w:rsidRPr="00585B98">
        <w:t>4. Downlink signals for NR cell are initially set up according to Annex C.1.2 and C.1.3.</w:t>
      </w:r>
    </w:p>
    <w:p w:rsidR="005106F7" w:rsidRPr="00585B98" w:rsidRDefault="005106F7" w:rsidP="005106F7">
      <w:pPr>
        <w:pStyle w:val="B1"/>
      </w:pPr>
      <w:r w:rsidRPr="00585B98">
        <w:t xml:space="preserve">5.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[10] clause 4.5. Establish SRB2 and DRB in the RRC Reconfiguration message.</w:t>
      </w:r>
    </w:p>
    <w:p w:rsidR="005106F7" w:rsidRPr="00585B98" w:rsidRDefault="005106F7" w:rsidP="005106F7">
      <w:pPr>
        <w:pStyle w:val="TH"/>
        <w:rPr>
          <w:rFonts w:eastAsia="Malgun Gothic"/>
        </w:rPr>
      </w:pPr>
      <w:r w:rsidRPr="00585B98">
        <w:rPr>
          <w:rFonts w:eastAsia="Malgun Gothic"/>
        </w:rPr>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4"/>
        <w:gridCol w:w="2113"/>
        <w:gridCol w:w="1005"/>
        <w:gridCol w:w="3816"/>
      </w:tblGrid>
      <w:tr w:rsidR="005106F7" w:rsidRPr="00585B98" w:rsidTr="005106F7">
        <w:trPr>
          <w:trHeight w:val="166"/>
          <w:jc w:val="center"/>
        </w:trPr>
        <w:tc>
          <w:tcPr>
            <w:tcW w:w="2273" w:type="pct"/>
            <w:gridSpan w:val="3"/>
            <w:vMerge w:val="restart"/>
            <w:shd w:val="clear" w:color="auto" w:fill="auto"/>
          </w:tcPr>
          <w:p w:rsidR="005106F7" w:rsidRPr="00585B98" w:rsidRDefault="005106F7" w:rsidP="005106F7">
            <w:pPr>
              <w:keepLines/>
              <w:spacing w:after="0"/>
              <w:jc w:val="center"/>
              <w:rPr>
                <w:rFonts w:ascii="Arial" w:hAnsi="Arial"/>
                <w:b/>
                <w:sz w:val="18"/>
              </w:rPr>
            </w:pPr>
            <w:r w:rsidRPr="00585B98">
              <w:rPr>
                <w:rFonts w:ascii="Arial" w:hAnsi="Arial"/>
                <w:b/>
                <w:sz w:val="18"/>
              </w:rPr>
              <w:t>Parameter</w:t>
            </w:r>
          </w:p>
        </w:tc>
        <w:tc>
          <w:tcPr>
            <w:tcW w:w="540" w:type="pct"/>
            <w:vMerge w:val="restart"/>
            <w:shd w:val="clear" w:color="auto" w:fill="auto"/>
          </w:tcPr>
          <w:p w:rsidR="005106F7" w:rsidRPr="00585B98" w:rsidRDefault="005106F7" w:rsidP="005106F7">
            <w:pPr>
              <w:keepLines/>
              <w:spacing w:after="0"/>
              <w:jc w:val="center"/>
              <w:rPr>
                <w:rFonts w:ascii="Arial" w:hAnsi="Arial"/>
                <w:b/>
                <w:sz w:val="18"/>
              </w:rPr>
            </w:pPr>
            <w:r w:rsidRPr="00585B98">
              <w:rPr>
                <w:rFonts w:ascii="Arial" w:hAnsi="Arial"/>
                <w:b/>
                <w:sz w:val="18"/>
              </w:rPr>
              <w:t>Unit</w:t>
            </w:r>
          </w:p>
        </w:tc>
        <w:tc>
          <w:tcPr>
            <w:tcW w:w="2050" w:type="pct"/>
            <w:shd w:val="clear" w:color="auto" w:fill="auto"/>
          </w:tcPr>
          <w:p w:rsidR="005106F7" w:rsidRPr="00585B98" w:rsidRDefault="005106F7" w:rsidP="005106F7">
            <w:pPr>
              <w:keepLines/>
              <w:spacing w:after="0"/>
              <w:jc w:val="center"/>
              <w:rPr>
                <w:rFonts w:ascii="Arial" w:hAnsi="Arial"/>
                <w:b/>
                <w:sz w:val="18"/>
              </w:rPr>
            </w:pPr>
            <w:r w:rsidRPr="00585B98">
              <w:rPr>
                <w:rFonts w:ascii="Arial" w:hAnsi="Arial"/>
                <w:b/>
                <w:sz w:val="18"/>
              </w:rPr>
              <w:t>Value</w:t>
            </w:r>
          </w:p>
        </w:tc>
      </w:tr>
      <w:tr w:rsidR="005106F7" w:rsidRPr="00585B98" w:rsidTr="005106F7">
        <w:trPr>
          <w:trHeight w:val="413"/>
          <w:jc w:val="center"/>
        </w:trPr>
        <w:tc>
          <w:tcPr>
            <w:tcW w:w="2273" w:type="pct"/>
            <w:gridSpan w:val="3"/>
            <w:vMerge/>
            <w:shd w:val="clear" w:color="auto" w:fill="auto"/>
          </w:tcPr>
          <w:p w:rsidR="005106F7" w:rsidRPr="00585B98" w:rsidRDefault="005106F7" w:rsidP="005106F7">
            <w:pPr>
              <w:keepLines/>
              <w:spacing w:after="0"/>
              <w:jc w:val="center"/>
              <w:rPr>
                <w:rFonts w:ascii="Arial" w:hAnsi="Arial"/>
                <w:b/>
                <w:sz w:val="18"/>
              </w:rPr>
            </w:pPr>
          </w:p>
        </w:tc>
        <w:tc>
          <w:tcPr>
            <w:tcW w:w="540" w:type="pct"/>
            <w:vMerge/>
            <w:shd w:val="clear" w:color="auto" w:fill="auto"/>
          </w:tcPr>
          <w:p w:rsidR="005106F7" w:rsidRPr="00585B98" w:rsidRDefault="005106F7" w:rsidP="005106F7">
            <w:pPr>
              <w:keepLines/>
              <w:spacing w:after="0"/>
              <w:jc w:val="center"/>
              <w:rPr>
                <w:rFonts w:ascii="Arial" w:hAnsi="Arial"/>
                <w:b/>
                <w:sz w:val="18"/>
              </w:rPr>
            </w:pPr>
          </w:p>
        </w:tc>
        <w:tc>
          <w:tcPr>
            <w:tcW w:w="2050" w:type="pct"/>
            <w:shd w:val="clear" w:color="auto" w:fill="auto"/>
          </w:tcPr>
          <w:p w:rsidR="005106F7" w:rsidRPr="00585B98" w:rsidRDefault="005106F7" w:rsidP="005106F7">
            <w:pPr>
              <w:keepLines/>
              <w:spacing w:after="0"/>
              <w:jc w:val="center"/>
              <w:rPr>
                <w:rFonts w:ascii="Arial" w:hAnsi="Arial"/>
                <w:b/>
                <w:sz w:val="18"/>
              </w:rPr>
            </w:pPr>
            <w:r w:rsidRPr="00585B98">
              <w:rPr>
                <w:rFonts w:ascii="Arial" w:hAnsi="Arial"/>
                <w:b/>
                <w:sz w:val="18"/>
              </w:rPr>
              <w:t>Test 1</w:t>
            </w:r>
          </w:p>
        </w:tc>
      </w:tr>
      <w:tr w:rsidR="005106F7" w:rsidRPr="00585B98" w:rsidTr="005106F7">
        <w:trPr>
          <w:trHeight w:val="164"/>
          <w:jc w:val="center"/>
        </w:trPr>
        <w:tc>
          <w:tcPr>
            <w:tcW w:w="2273"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Active PCell</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Cell 1</w:t>
            </w:r>
          </w:p>
        </w:tc>
      </w:tr>
      <w:tr w:rsidR="005106F7" w:rsidRPr="00585B98" w:rsidTr="005106F7">
        <w:trPr>
          <w:trHeight w:val="62"/>
          <w:jc w:val="center"/>
        </w:trPr>
        <w:tc>
          <w:tcPr>
            <w:tcW w:w="2273"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RF Channel Number</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1</w:t>
            </w:r>
          </w:p>
        </w:tc>
      </w:tr>
      <w:tr w:rsidR="005106F7" w:rsidRPr="00585B98" w:rsidTr="005106F7">
        <w:trPr>
          <w:trHeight w:val="93"/>
          <w:jc w:val="center"/>
        </w:trPr>
        <w:tc>
          <w:tcPr>
            <w:tcW w:w="1138"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Duplex mode</w:t>
            </w: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FDD</w:t>
            </w:r>
          </w:p>
        </w:tc>
      </w:tr>
      <w:tr w:rsidR="005106F7" w:rsidRPr="00585B98" w:rsidTr="005106F7">
        <w:trPr>
          <w:trHeight w:val="92"/>
          <w:jc w:val="center"/>
        </w:trPr>
        <w:tc>
          <w:tcPr>
            <w:tcW w:w="1138" w:type="pct"/>
            <w:gridSpan w:val="2"/>
            <w:vMerge/>
            <w:shd w:val="clear" w:color="auto" w:fill="auto"/>
          </w:tcPr>
          <w:p w:rsidR="005106F7" w:rsidRPr="00585B98" w:rsidRDefault="005106F7" w:rsidP="005106F7">
            <w:pPr>
              <w:keepLines/>
              <w:spacing w:after="0"/>
              <w:rPr>
                <w:rFonts w:ascii="Arial" w:hAnsi="Arial"/>
                <w:sz w:val="18"/>
              </w:rPr>
            </w:pP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2, 3</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TDD</w:t>
            </w:r>
          </w:p>
        </w:tc>
      </w:tr>
      <w:tr w:rsidR="005106F7" w:rsidRPr="00585B98" w:rsidTr="005106F7">
        <w:trPr>
          <w:trHeight w:val="92"/>
          <w:jc w:val="center"/>
        </w:trPr>
        <w:tc>
          <w:tcPr>
            <w:tcW w:w="1138"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cs="Arial"/>
                <w:sz w:val="18"/>
                <w:szCs w:val="16"/>
              </w:rPr>
              <w:t>BW</w:t>
            </w:r>
            <w:r w:rsidRPr="00585B98">
              <w:rPr>
                <w:rFonts w:ascii="Arial" w:hAnsi="Arial" w:cs="Arial"/>
                <w:sz w:val="18"/>
                <w:szCs w:val="16"/>
                <w:vertAlign w:val="subscript"/>
              </w:rPr>
              <w:t>channel</w:t>
            </w: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w:t>
            </w:r>
          </w:p>
        </w:tc>
        <w:tc>
          <w:tcPr>
            <w:tcW w:w="540" w:type="pct"/>
            <w:vMerge w:val="restar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cs="Arial"/>
                <w:sz w:val="18"/>
              </w:rPr>
              <w:t>MHz</w:t>
            </w:r>
          </w:p>
        </w:tc>
        <w:tc>
          <w:tcPr>
            <w:tcW w:w="2050" w:type="pct"/>
            <w:shd w:val="clear" w:color="auto" w:fill="auto"/>
            <w:vAlign w:val="center"/>
          </w:tcPr>
          <w:p w:rsidR="005106F7" w:rsidRPr="00585B98" w:rsidRDefault="005106F7" w:rsidP="005106F7">
            <w:pPr>
              <w:keepLines/>
              <w:spacing w:after="0"/>
              <w:jc w:val="center"/>
              <w:rPr>
                <w:rFonts w:ascii="Arial" w:hAnsi="Arial"/>
                <w:sz w:val="18"/>
              </w:rPr>
            </w:pPr>
            <w:r w:rsidRPr="00585B98">
              <w:rPr>
                <w:rFonts w:ascii="Arial" w:hAnsi="Arial" w:cs="Arial"/>
                <w:sz w:val="18"/>
                <w:szCs w:val="16"/>
              </w:rPr>
              <w:t>10: N</w:t>
            </w:r>
            <w:r w:rsidRPr="00585B98">
              <w:rPr>
                <w:rFonts w:ascii="Arial" w:hAnsi="Arial" w:cs="Arial"/>
                <w:sz w:val="18"/>
                <w:szCs w:val="16"/>
                <w:vertAlign w:val="subscript"/>
              </w:rPr>
              <w:t>RB,c</w:t>
            </w:r>
            <w:r w:rsidRPr="00585B98">
              <w:rPr>
                <w:rFonts w:ascii="Arial" w:hAnsi="Arial" w:cs="Arial"/>
                <w:sz w:val="18"/>
                <w:szCs w:val="16"/>
              </w:rPr>
              <w:t xml:space="preserve"> = 52</w:t>
            </w:r>
          </w:p>
        </w:tc>
      </w:tr>
      <w:tr w:rsidR="005106F7" w:rsidRPr="00585B98" w:rsidTr="005106F7">
        <w:trPr>
          <w:trHeight w:val="92"/>
          <w:jc w:val="center"/>
        </w:trPr>
        <w:tc>
          <w:tcPr>
            <w:tcW w:w="1138" w:type="pct"/>
            <w:gridSpan w:val="2"/>
            <w:vMerge/>
            <w:shd w:val="clear" w:color="auto" w:fill="auto"/>
          </w:tcPr>
          <w:p w:rsidR="005106F7" w:rsidRPr="00585B98" w:rsidRDefault="005106F7" w:rsidP="005106F7">
            <w:pPr>
              <w:keepLines/>
              <w:spacing w:after="0"/>
              <w:rPr>
                <w:rFonts w:ascii="Arial" w:hAnsi="Arial"/>
                <w:sz w:val="18"/>
              </w:rPr>
            </w:pP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2</w:t>
            </w:r>
          </w:p>
        </w:tc>
        <w:tc>
          <w:tcPr>
            <w:tcW w:w="540" w:type="pct"/>
            <w:vMerge/>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vAlign w:val="center"/>
          </w:tcPr>
          <w:p w:rsidR="005106F7" w:rsidRPr="00585B98" w:rsidRDefault="005106F7" w:rsidP="005106F7">
            <w:pPr>
              <w:keepLines/>
              <w:spacing w:after="0"/>
              <w:jc w:val="center"/>
              <w:rPr>
                <w:rFonts w:ascii="Arial" w:hAnsi="Arial"/>
                <w:sz w:val="18"/>
              </w:rPr>
            </w:pPr>
            <w:r w:rsidRPr="00585B98">
              <w:rPr>
                <w:rFonts w:ascii="Arial" w:hAnsi="Arial" w:cs="Arial"/>
                <w:sz w:val="18"/>
                <w:szCs w:val="16"/>
              </w:rPr>
              <w:t>10: N</w:t>
            </w:r>
            <w:r w:rsidRPr="00585B98">
              <w:rPr>
                <w:rFonts w:ascii="Arial" w:hAnsi="Arial" w:cs="Arial"/>
                <w:sz w:val="18"/>
                <w:szCs w:val="16"/>
                <w:vertAlign w:val="subscript"/>
              </w:rPr>
              <w:t>RB,c</w:t>
            </w:r>
            <w:r w:rsidRPr="00585B98">
              <w:rPr>
                <w:rFonts w:ascii="Arial" w:hAnsi="Arial" w:cs="Arial"/>
                <w:sz w:val="18"/>
                <w:szCs w:val="16"/>
              </w:rPr>
              <w:t xml:space="preserve"> = 52</w:t>
            </w:r>
          </w:p>
        </w:tc>
      </w:tr>
      <w:tr w:rsidR="005106F7" w:rsidRPr="00585B98" w:rsidTr="005106F7">
        <w:trPr>
          <w:trHeight w:val="92"/>
          <w:jc w:val="center"/>
        </w:trPr>
        <w:tc>
          <w:tcPr>
            <w:tcW w:w="1138" w:type="pct"/>
            <w:gridSpan w:val="2"/>
            <w:vMerge/>
            <w:shd w:val="clear" w:color="auto" w:fill="auto"/>
          </w:tcPr>
          <w:p w:rsidR="005106F7" w:rsidRPr="00585B98" w:rsidRDefault="005106F7" w:rsidP="005106F7">
            <w:pPr>
              <w:keepLines/>
              <w:spacing w:after="0"/>
              <w:rPr>
                <w:rFonts w:ascii="Arial" w:hAnsi="Arial"/>
                <w:sz w:val="18"/>
              </w:rPr>
            </w:pP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3</w:t>
            </w:r>
          </w:p>
        </w:tc>
        <w:tc>
          <w:tcPr>
            <w:tcW w:w="540" w:type="pct"/>
            <w:vMerge/>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vAlign w:val="center"/>
          </w:tcPr>
          <w:p w:rsidR="005106F7" w:rsidRPr="00585B98" w:rsidRDefault="005106F7" w:rsidP="005106F7">
            <w:pPr>
              <w:keepLines/>
              <w:spacing w:after="0"/>
              <w:jc w:val="center"/>
              <w:rPr>
                <w:rFonts w:ascii="Arial" w:hAnsi="Arial"/>
                <w:sz w:val="18"/>
              </w:rPr>
            </w:pPr>
            <w:r w:rsidRPr="00585B98">
              <w:rPr>
                <w:rFonts w:ascii="Arial" w:hAnsi="Arial" w:cs="Arial"/>
                <w:sz w:val="18"/>
                <w:szCs w:val="16"/>
              </w:rPr>
              <w:t>40: N</w:t>
            </w:r>
            <w:r w:rsidRPr="00585B98">
              <w:rPr>
                <w:rFonts w:ascii="Arial" w:hAnsi="Arial" w:cs="Arial"/>
                <w:sz w:val="18"/>
                <w:szCs w:val="16"/>
                <w:vertAlign w:val="subscript"/>
              </w:rPr>
              <w:t>RB,c</w:t>
            </w:r>
            <w:r w:rsidRPr="00585B98">
              <w:rPr>
                <w:rFonts w:ascii="Arial" w:hAnsi="Arial" w:cs="Arial"/>
                <w:sz w:val="18"/>
                <w:szCs w:val="16"/>
              </w:rPr>
              <w:t xml:space="preserve"> = 106 </w:t>
            </w:r>
          </w:p>
        </w:tc>
      </w:tr>
      <w:tr w:rsidR="005106F7" w:rsidRPr="00585B98" w:rsidTr="005106F7">
        <w:trPr>
          <w:trHeight w:val="92"/>
          <w:jc w:val="center"/>
        </w:trPr>
        <w:tc>
          <w:tcPr>
            <w:tcW w:w="1138" w:type="pct"/>
            <w:gridSpan w:val="2"/>
            <w:shd w:val="clear" w:color="auto" w:fill="auto"/>
            <w:vAlign w:val="center"/>
          </w:tcPr>
          <w:p w:rsidR="005106F7" w:rsidRPr="00585B98" w:rsidRDefault="005106F7" w:rsidP="005106F7">
            <w:pPr>
              <w:keepLines/>
              <w:spacing w:after="0"/>
              <w:rPr>
                <w:rFonts w:ascii="Arial" w:hAnsi="Arial"/>
                <w:sz w:val="18"/>
              </w:rPr>
            </w:pPr>
            <w:r w:rsidRPr="00585B98">
              <w:rPr>
                <w:rFonts w:ascii="Arial" w:hAnsi="Arial" w:cs="Arial"/>
                <w:bCs/>
                <w:sz w:val="18"/>
              </w:rPr>
              <w:lastRenderedPageBreak/>
              <w:t>DL initial BWP configuration</w:t>
            </w: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vAlign w:val="center"/>
          </w:tcPr>
          <w:p w:rsidR="005106F7" w:rsidRPr="00585B98" w:rsidRDefault="005106F7" w:rsidP="005106F7">
            <w:pPr>
              <w:keepLines/>
              <w:spacing w:after="0"/>
              <w:jc w:val="center"/>
              <w:rPr>
                <w:rFonts w:ascii="Arial" w:hAnsi="Arial"/>
                <w:sz w:val="18"/>
              </w:rPr>
            </w:pPr>
            <w:r w:rsidRPr="00585B98">
              <w:rPr>
                <w:rFonts w:ascii="Arial" w:hAnsi="Arial" w:cs="Arial"/>
                <w:sz w:val="18"/>
                <w:szCs w:val="16"/>
              </w:rPr>
              <w:t>DLBWP.0.1</w:t>
            </w:r>
          </w:p>
        </w:tc>
      </w:tr>
      <w:tr w:rsidR="005106F7" w:rsidRPr="00585B98" w:rsidTr="005106F7">
        <w:trPr>
          <w:trHeight w:val="92"/>
          <w:jc w:val="center"/>
        </w:trPr>
        <w:tc>
          <w:tcPr>
            <w:tcW w:w="1138" w:type="pct"/>
            <w:gridSpan w:val="2"/>
            <w:shd w:val="clear" w:color="auto" w:fill="auto"/>
            <w:vAlign w:val="center"/>
          </w:tcPr>
          <w:p w:rsidR="005106F7" w:rsidRPr="00585B98" w:rsidRDefault="005106F7" w:rsidP="005106F7">
            <w:pPr>
              <w:keepLines/>
              <w:spacing w:after="0"/>
              <w:rPr>
                <w:rFonts w:ascii="Arial" w:hAnsi="Arial"/>
                <w:sz w:val="18"/>
              </w:rPr>
            </w:pPr>
            <w:r w:rsidRPr="00585B98">
              <w:rPr>
                <w:rFonts w:ascii="Arial" w:hAnsi="Arial" w:cs="Arial"/>
                <w:bCs/>
                <w:sz w:val="18"/>
              </w:rPr>
              <w:t>DL dedicated BWP configuration</w:t>
            </w: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vAlign w:val="center"/>
          </w:tcPr>
          <w:p w:rsidR="005106F7" w:rsidRPr="00585B98" w:rsidRDefault="005106F7" w:rsidP="005106F7">
            <w:pPr>
              <w:keepLines/>
              <w:spacing w:after="0"/>
              <w:jc w:val="center"/>
              <w:rPr>
                <w:rFonts w:ascii="Arial" w:hAnsi="Arial"/>
                <w:sz w:val="18"/>
              </w:rPr>
            </w:pPr>
            <w:r w:rsidRPr="00585B98">
              <w:rPr>
                <w:rFonts w:ascii="Arial" w:hAnsi="Arial" w:cs="Arial"/>
                <w:sz w:val="18"/>
                <w:szCs w:val="16"/>
              </w:rPr>
              <w:t>DLBWP.1.1</w:t>
            </w:r>
          </w:p>
        </w:tc>
      </w:tr>
      <w:tr w:rsidR="005106F7" w:rsidRPr="00585B98" w:rsidTr="005106F7">
        <w:trPr>
          <w:trHeight w:val="92"/>
          <w:jc w:val="center"/>
        </w:trPr>
        <w:tc>
          <w:tcPr>
            <w:tcW w:w="1138" w:type="pct"/>
            <w:gridSpan w:val="2"/>
            <w:shd w:val="clear" w:color="auto" w:fill="auto"/>
            <w:vAlign w:val="center"/>
          </w:tcPr>
          <w:p w:rsidR="005106F7" w:rsidRPr="00585B98" w:rsidRDefault="005106F7" w:rsidP="005106F7">
            <w:pPr>
              <w:keepLines/>
              <w:spacing w:after="0"/>
              <w:rPr>
                <w:rFonts w:ascii="Arial" w:hAnsi="Arial" w:cs="Arial"/>
                <w:bCs/>
                <w:sz w:val="18"/>
              </w:rPr>
            </w:pPr>
            <w:r w:rsidRPr="00585B98">
              <w:rPr>
                <w:rFonts w:ascii="Arial" w:hAnsi="Arial" w:cs="Arial"/>
                <w:bCs/>
                <w:sz w:val="18"/>
              </w:rPr>
              <w:t>UL initial BWP configuration</w:t>
            </w: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vAlign w:val="center"/>
          </w:tcPr>
          <w:p w:rsidR="005106F7" w:rsidRPr="00585B98" w:rsidRDefault="005106F7" w:rsidP="005106F7">
            <w:pPr>
              <w:keepLines/>
              <w:spacing w:after="0"/>
              <w:jc w:val="center"/>
              <w:rPr>
                <w:rFonts w:ascii="Arial" w:hAnsi="Arial" w:cs="Arial"/>
                <w:sz w:val="18"/>
                <w:szCs w:val="16"/>
              </w:rPr>
            </w:pPr>
            <w:r w:rsidRPr="00585B98">
              <w:rPr>
                <w:rFonts w:ascii="Arial" w:hAnsi="Arial" w:cs="v3.7.0"/>
                <w:sz w:val="18"/>
              </w:rPr>
              <w:t>ULBWP.0.1</w:t>
            </w:r>
          </w:p>
        </w:tc>
      </w:tr>
      <w:tr w:rsidR="005106F7" w:rsidRPr="00585B98" w:rsidTr="005106F7">
        <w:trPr>
          <w:trHeight w:val="92"/>
          <w:jc w:val="center"/>
        </w:trPr>
        <w:tc>
          <w:tcPr>
            <w:tcW w:w="1138" w:type="pct"/>
            <w:gridSpan w:val="2"/>
            <w:shd w:val="clear" w:color="auto" w:fill="auto"/>
            <w:vAlign w:val="center"/>
          </w:tcPr>
          <w:p w:rsidR="005106F7" w:rsidRPr="00585B98" w:rsidRDefault="005106F7" w:rsidP="005106F7">
            <w:pPr>
              <w:keepLines/>
              <w:spacing w:after="0"/>
              <w:rPr>
                <w:rFonts w:ascii="Arial" w:hAnsi="Arial"/>
                <w:sz w:val="18"/>
              </w:rPr>
            </w:pPr>
            <w:r w:rsidRPr="00585B98">
              <w:rPr>
                <w:rFonts w:ascii="Arial" w:hAnsi="Arial" w:cs="Arial"/>
                <w:bCs/>
                <w:sz w:val="18"/>
              </w:rPr>
              <w:t>UL dedicated BWP configuration</w:t>
            </w: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vAlign w:val="center"/>
          </w:tcPr>
          <w:p w:rsidR="005106F7" w:rsidRPr="00585B98" w:rsidRDefault="005106F7" w:rsidP="005106F7">
            <w:pPr>
              <w:keepLines/>
              <w:spacing w:after="0"/>
              <w:jc w:val="center"/>
              <w:rPr>
                <w:rFonts w:ascii="Arial" w:hAnsi="Arial"/>
                <w:sz w:val="18"/>
              </w:rPr>
            </w:pPr>
            <w:r w:rsidRPr="00585B98">
              <w:rPr>
                <w:rFonts w:ascii="Arial" w:hAnsi="Arial" w:cs="Arial"/>
                <w:sz w:val="18"/>
                <w:szCs w:val="16"/>
              </w:rPr>
              <w:t>ULBWP.1.1</w:t>
            </w:r>
          </w:p>
        </w:tc>
      </w:tr>
      <w:tr w:rsidR="005106F7" w:rsidRPr="00585B98" w:rsidTr="005106F7">
        <w:trPr>
          <w:trHeight w:val="189"/>
          <w:jc w:val="center"/>
        </w:trPr>
        <w:tc>
          <w:tcPr>
            <w:tcW w:w="1138"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TDD Configuration</w:t>
            </w: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Not Applicable</w:t>
            </w:r>
          </w:p>
        </w:tc>
      </w:tr>
      <w:tr w:rsidR="005106F7" w:rsidRPr="00585B98" w:rsidTr="005106F7">
        <w:trPr>
          <w:trHeight w:val="189"/>
          <w:jc w:val="center"/>
        </w:trPr>
        <w:tc>
          <w:tcPr>
            <w:tcW w:w="1138" w:type="pct"/>
            <w:gridSpan w:val="2"/>
            <w:vMerge/>
            <w:shd w:val="clear" w:color="auto" w:fill="auto"/>
          </w:tcPr>
          <w:p w:rsidR="005106F7" w:rsidRPr="00585B98" w:rsidRDefault="005106F7" w:rsidP="005106F7">
            <w:pPr>
              <w:keepLines/>
              <w:spacing w:after="0"/>
              <w:rPr>
                <w:rFonts w:ascii="Arial" w:hAnsi="Arial"/>
                <w:sz w:val="18"/>
              </w:rPr>
            </w:pP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2</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TDDConf.1.1</w:t>
            </w:r>
          </w:p>
        </w:tc>
      </w:tr>
      <w:tr w:rsidR="005106F7" w:rsidRPr="00585B98" w:rsidTr="005106F7">
        <w:trPr>
          <w:trHeight w:val="189"/>
          <w:jc w:val="center"/>
        </w:trPr>
        <w:tc>
          <w:tcPr>
            <w:tcW w:w="1138" w:type="pct"/>
            <w:gridSpan w:val="2"/>
            <w:vMerge/>
            <w:shd w:val="clear" w:color="auto" w:fill="auto"/>
          </w:tcPr>
          <w:p w:rsidR="005106F7" w:rsidRPr="00585B98" w:rsidRDefault="005106F7" w:rsidP="005106F7">
            <w:pPr>
              <w:keepLines/>
              <w:spacing w:after="0"/>
              <w:rPr>
                <w:rFonts w:ascii="Arial" w:hAnsi="Arial"/>
                <w:sz w:val="18"/>
              </w:rPr>
            </w:pP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3</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TDDConf.2.1</w:t>
            </w:r>
          </w:p>
        </w:tc>
      </w:tr>
      <w:tr w:rsidR="005106F7" w:rsidRPr="00585B98" w:rsidTr="005106F7">
        <w:trPr>
          <w:trHeight w:val="189"/>
          <w:jc w:val="center"/>
        </w:trPr>
        <w:tc>
          <w:tcPr>
            <w:tcW w:w="1138"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CORESET Reference Channel</w:t>
            </w: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CR.1.1 FDD</w:t>
            </w:r>
          </w:p>
        </w:tc>
      </w:tr>
      <w:tr w:rsidR="005106F7" w:rsidRPr="00585B98" w:rsidTr="005106F7">
        <w:trPr>
          <w:trHeight w:val="189"/>
          <w:jc w:val="center"/>
        </w:trPr>
        <w:tc>
          <w:tcPr>
            <w:tcW w:w="1138" w:type="pct"/>
            <w:gridSpan w:val="2"/>
            <w:vMerge/>
            <w:shd w:val="clear" w:color="auto" w:fill="auto"/>
          </w:tcPr>
          <w:p w:rsidR="005106F7" w:rsidRPr="00585B98" w:rsidRDefault="005106F7" w:rsidP="005106F7">
            <w:pPr>
              <w:keepLines/>
              <w:spacing w:after="0"/>
              <w:rPr>
                <w:rFonts w:ascii="Arial" w:hAnsi="Arial"/>
                <w:sz w:val="18"/>
              </w:rPr>
            </w:pP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2</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CR.1.1 TDD</w:t>
            </w:r>
          </w:p>
        </w:tc>
      </w:tr>
      <w:tr w:rsidR="005106F7" w:rsidRPr="00585B98" w:rsidTr="005106F7">
        <w:trPr>
          <w:trHeight w:val="189"/>
          <w:jc w:val="center"/>
        </w:trPr>
        <w:tc>
          <w:tcPr>
            <w:tcW w:w="1138" w:type="pct"/>
            <w:gridSpan w:val="2"/>
            <w:vMerge/>
            <w:shd w:val="clear" w:color="auto" w:fill="auto"/>
          </w:tcPr>
          <w:p w:rsidR="005106F7" w:rsidRPr="00585B98" w:rsidRDefault="005106F7" w:rsidP="005106F7">
            <w:pPr>
              <w:keepLines/>
              <w:spacing w:after="0"/>
              <w:rPr>
                <w:rFonts w:ascii="Arial" w:hAnsi="Arial"/>
                <w:sz w:val="18"/>
              </w:rPr>
            </w:pP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3</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CR.2.1 TDD</w:t>
            </w:r>
          </w:p>
        </w:tc>
      </w:tr>
      <w:tr w:rsidR="005106F7" w:rsidRPr="00585B98" w:rsidTr="005106F7">
        <w:trPr>
          <w:trHeight w:val="125"/>
          <w:jc w:val="center"/>
        </w:trPr>
        <w:tc>
          <w:tcPr>
            <w:tcW w:w="1138"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SSB Configuration</w:t>
            </w: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SSB.1 FR1</w:t>
            </w:r>
          </w:p>
        </w:tc>
      </w:tr>
      <w:tr w:rsidR="005106F7" w:rsidRPr="00585B98" w:rsidTr="005106F7">
        <w:trPr>
          <w:trHeight w:val="123"/>
          <w:jc w:val="center"/>
        </w:trPr>
        <w:tc>
          <w:tcPr>
            <w:tcW w:w="1138" w:type="pct"/>
            <w:gridSpan w:val="2"/>
            <w:vMerge/>
            <w:shd w:val="clear" w:color="auto" w:fill="auto"/>
          </w:tcPr>
          <w:p w:rsidR="005106F7" w:rsidRPr="00585B98" w:rsidRDefault="005106F7" w:rsidP="005106F7">
            <w:pPr>
              <w:keepLines/>
              <w:spacing w:after="0"/>
              <w:rPr>
                <w:rFonts w:ascii="Arial" w:hAnsi="Arial"/>
                <w:sz w:val="18"/>
              </w:rPr>
            </w:pP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2</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SSB.1 FR1</w:t>
            </w:r>
          </w:p>
        </w:tc>
      </w:tr>
      <w:tr w:rsidR="005106F7" w:rsidRPr="00585B98" w:rsidTr="005106F7">
        <w:trPr>
          <w:trHeight w:val="123"/>
          <w:jc w:val="center"/>
        </w:trPr>
        <w:tc>
          <w:tcPr>
            <w:tcW w:w="1138" w:type="pct"/>
            <w:gridSpan w:val="2"/>
            <w:vMerge/>
            <w:shd w:val="clear" w:color="auto" w:fill="auto"/>
          </w:tcPr>
          <w:p w:rsidR="005106F7" w:rsidRPr="00585B98" w:rsidRDefault="005106F7" w:rsidP="005106F7">
            <w:pPr>
              <w:keepLines/>
              <w:spacing w:after="0"/>
              <w:rPr>
                <w:rFonts w:ascii="Arial" w:hAnsi="Arial"/>
                <w:sz w:val="18"/>
              </w:rPr>
            </w:pP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3</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SSB.2 FR1</w:t>
            </w:r>
          </w:p>
        </w:tc>
      </w:tr>
      <w:tr w:rsidR="005106F7" w:rsidRPr="00585B98" w:rsidTr="005106F7">
        <w:trPr>
          <w:trHeight w:val="224"/>
          <w:jc w:val="center"/>
        </w:trPr>
        <w:tc>
          <w:tcPr>
            <w:tcW w:w="1138"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SMTC Configuration</w:t>
            </w: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 2</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SMTC.1</w:t>
            </w:r>
          </w:p>
        </w:tc>
      </w:tr>
      <w:tr w:rsidR="005106F7" w:rsidRPr="00585B98" w:rsidTr="005106F7">
        <w:trPr>
          <w:trHeight w:val="189"/>
          <w:jc w:val="center"/>
        </w:trPr>
        <w:tc>
          <w:tcPr>
            <w:tcW w:w="1138" w:type="pct"/>
            <w:gridSpan w:val="2"/>
            <w:vMerge/>
            <w:shd w:val="clear" w:color="auto" w:fill="auto"/>
          </w:tcPr>
          <w:p w:rsidR="005106F7" w:rsidRPr="00585B98" w:rsidRDefault="005106F7" w:rsidP="005106F7">
            <w:pPr>
              <w:keepLines/>
              <w:spacing w:after="0"/>
              <w:rPr>
                <w:rFonts w:ascii="Arial" w:hAnsi="Arial"/>
                <w:sz w:val="18"/>
              </w:rPr>
            </w:pP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3</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SMTC.1</w:t>
            </w:r>
          </w:p>
        </w:tc>
      </w:tr>
      <w:tr w:rsidR="005106F7" w:rsidRPr="00585B98" w:rsidTr="005106F7">
        <w:trPr>
          <w:trHeight w:val="285"/>
          <w:jc w:val="center"/>
        </w:trPr>
        <w:tc>
          <w:tcPr>
            <w:tcW w:w="1138"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PDSCH/PDCCH subcarrier spacing</w:t>
            </w: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 2</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15 KHz</w:t>
            </w:r>
          </w:p>
        </w:tc>
      </w:tr>
      <w:tr w:rsidR="005106F7" w:rsidRPr="00585B98" w:rsidTr="005106F7">
        <w:trPr>
          <w:trHeight w:val="284"/>
          <w:jc w:val="center"/>
        </w:trPr>
        <w:tc>
          <w:tcPr>
            <w:tcW w:w="1138" w:type="pct"/>
            <w:gridSpan w:val="2"/>
            <w:vMerge/>
            <w:shd w:val="clear" w:color="auto" w:fill="auto"/>
          </w:tcPr>
          <w:p w:rsidR="005106F7" w:rsidRPr="00585B98" w:rsidRDefault="005106F7" w:rsidP="005106F7">
            <w:pPr>
              <w:keepLines/>
              <w:spacing w:after="0"/>
              <w:rPr>
                <w:rFonts w:ascii="Arial" w:hAnsi="Arial"/>
                <w:sz w:val="18"/>
              </w:rPr>
            </w:pP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3</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30 KHz</w:t>
            </w:r>
          </w:p>
        </w:tc>
      </w:tr>
      <w:tr w:rsidR="005106F7" w:rsidRPr="00585B98" w:rsidTr="005106F7">
        <w:trPr>
          <w:trHeight w:val="284"/>
          <w:jc w:val="center"/>
        </w:trPr>
        <w:tc>
          <w:tcPr>
            <w:tcW w:w="1138"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 xml:space="preserve">PRACH Configuration </w:t>
            </w: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 2</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Table A.7.1-1, PRACH.1 FR1</w:t>
            </w:r>
          </w:p>
        </w:tc>
      </w:tr>
      <w:tr w:rsidR="005106F7" w:rsidRPr="00585B98" w:rsidTr="005106F7">
        <w:trPr>
          <w:trHeight w:val="284"/>
          <w:jc w:val="center"/>
        </w:trPr>
        <w:tc>
          <w:tcPr>
            <w:tcW w:w="1138" w:type="pct"/>
            <w:gridSpan w:val="2"/>
            <w:vMerge/>
            <w:shd w:val="clear" w:color="auto" w:fill="auto"/>
          </w:tcPr>
          <w:p w:rsidR="005106F7" w:rsidRPr="00585B98" w:rsidRDefault="005106F7" w:rsidP="005106F7">
            <w:pPr>
              <w:keepLines/>
              <w:spacing w:after="0"/>
              <w:rPr>
                <w:rFonts w:ascii="Arial" w:hAnsi="Arial"/>
                <w:sz w:val="18"/>
              </w:rPr>
            </w:pP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3</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Table A.7.1-1, PRACH.1 FR1</w:t>
            </w:r>
          </w:p>
        </w:tc>
      </w:tr>
      <w:tr w:rsidR="005106F7" w:rsidRPr="00585B98" w:rsidTr="005106F7">
        <w:trPr>
          <w:trHeight w:val="164"/>
          <w:jc w:val="center"/>
        </w:trPr>
        <w:tc>
          <w:tcPr>
            <w:tcW w:w="2273"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SSB index assigned as RLM RS</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0</w:t>
            </w:r>
          </w:p>
        </w:tc>
      </w:tr>
      <w:tr w:rsidR="005106F7" w:rsidRPr="00585B98" w:rsidTr="005106F7">
        <w:trPr>
          <w:trHeight w:val="176"/>
          <w:jc w:val="center"/>
        </w:trPr>
        <w:tc>
          <w:tcPr>
            <w:tcW w:w="2273"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OCNG parameters</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OP.1</w:t>
            </w:r>
          </w:p>
        </w:tc>
      </w:tr>
      <w:tr w:rsidR="005106F7" w:rsidRPr="00585B98" w:rsidTr="005106F7">
        <w:trPr>
          <w:trHeight w:val="164"/>
          <w:jc w:val="center"/>
        </w:trPr>
        <w:tc>
          <w:tcPr>
            <w:tcW w:w="2273"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CP length</w:t>
            </w:r>
            <w:r w:rsidRPr="00585B98">
              <w:rPr>
                <w:rFonts w:ascii="Arial" w:hAnsi="Arial"/>
                <w:sz w:val="18"/>
              </w:rPr>
              <w:tab/>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Normal</w:t>
            </w:r>
          </w:p>
        </w:tc>
      </w:tr>
      <w:tr w:rsidR="005106F7" w:rsidRPr="00585B98" w:rsidTr="005106F7">
        <w:trPr>
          <w:trHeight w:val="341"/>
          <w:jc w:val="center"/>
        </w:trPr>
        <w:tc>
          <w:tcPr>
            <w:tcW w:w="2273"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Correlation Matrix and Antenna Configuration</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2x2 Low</w:t>
            </w:r>
          </w:p>
        </w:tc>
      </w:tr>
      <w:tr w:rsidR="005106F7" w:rsidRPr="00585B98" w:rsidTr="005106F7">
        <w:trPr>
          <w:trHeight w:val="166"/>
          <w:jc w:val="center"/>
        </w:trPr>
        <w:tc>
          <w:tcPr>
            <w:tcW w:w="1045" w:type="pct"/>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 xml:space="preserve">Out of sync transmission parameters </w:t>
            </w:r>
          </w:p>
        </w:tc>
        <w:tc>
          <w:tcPr>
            <w:tcW w:w="1228" w:type="pct"/>
            <w:gridSpan w:val="2"/>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DCI format</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1-0</w:t>
            </w:r>
          </w:p>
        </w:tc>
      </w:tr>
      <w:tr w:rsidR="005106F7" w:rsidRPr="00585B98" w:rsidTr="005106F7">
        <w:trPr>
          <w:trHeight w:val="359"/>
          <w:jc w:val="center"/>
        </w:trPr>
        <w:tc>
          <w:tcPr>
            <w:tcW w:w="1045" w:type="pct"/>
            <w:vMerge/>
            <w:shd w:val="clear" w:color="auto" w:fill="auto"/>
          </w:tcPr>
          <w:p w:rsidR="005106F7" w:rsidRPr="00585B98" w:rsidRDefault="005106F7" w:rsidP="005106F7">
            <w:pPr>
              <w:keepLines/>
              <w:spacing w:after="0"/>
              <w:rPr>
                <w:rFonts w:ascii="Arial" w:hAnsi="Arial"/>
                <w:sz w:val="18"/>
              </w:rPr>
            </w:pPr>
          </w:p>
        </w:tc>
        <w:tc>
          <w:tcPr>
            <w:tcW w:w="1228" w:type="pct"/>
            <w:gridSpan w:val="2"/>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Number of Control OFDM symbols</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2</w:t>
            </w:r>
          </w:p>
        </w:tc>
      </w:tr>
      <w:tr w:rsidR="005106F7" w:rsidRPr="00585B98" w:rsidTr="005106F7">
        <w:trPr>
          <w:trHeight w:val="179"/>
          <w:jc w:val="center"/>
        </w:trPr>
        <w:tc>
          <w:tcPr>
            <w:tcW w:w="1045" w:type="pct"/>
            <w:vMerge/>
            <w:shd w:val="clear" w:color="auto" w:fill="auto"/>
          </w:tcPr>
          <w:p w:rsidR="005106F7" w:rsidRPr="00585B98" w:rsidRDefault="005106F7" w:rsidP="005106F7">
            <w:pPr>
              <w:keepLines/>
              <w:spacing w:after="0"/>
              <w:rPr>
                <w:rFonts w:ascii="Arial" w:hAnsi="Arial"/>
                <w:sz w:val="18"/>
              </w:rPr>
            </w:pPr>
          </w:p>
        </w:tc>
        <w:tc>
          <w:tcPr>
            <w:tcW w:w="1228" w:type="pct"/>
            <w:gridSpan w:val="2"/>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 xml:space="preserve">Aggregation level </w:t>
            </w:r>
          </w:p>
        </w:tc>
        <w:tc>
          <w:tcPr>
            <w:tcW w:w="54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CCE</w:t>
            </w: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8</w:t>
            </w:r>
          </w:p>
        </w:tc>
      </w:tr>
      <w:tr w:rsidR="005106F7" w:rsidRPr="00585B98" w:rsidTr="005106F7">
        <w:trPr>
          <w:trHeight w:val="894"/>
          <w:jc w:val="center"/>
        </w:trPr>
        <w:tc>
          <w:tcPr>
            <w:tcW w:w="1045" w:type="pct"/>
            <w:vMerge/>
            <w:shd w:val="clear" w:color="auto" w:fill="auto"/>
          </w:tcPr>
          <w:p w:rsidR="005106F7" w:rsidRPr="00585B98" w:rsidRDefault="005106F7" w:rsidP="005106F7">
            <w:pPr>
              <w:keepLines/>
              <w:spacing w:after="0"/>
              <w:rPr>
                <w:rFonts w:ascii="Arial" w:hAnsi="Arial"/>
                <w:sz w:val="18"/>
              </w:rPr>
            </w:pPr>
          </w:p>
        </w:tc>
        <w:tc>
          <w:tcPr>
            <w:tcW w:w="1228" w:type="pct"/>
            <w:gridSpan w:val="2"/>
            <w:shd w:val="clear" w:color="auto" w:fill="auto"/>
          </w:tcPr>
          <w:p w:rsidR="005106F7" w:rsidRPr="00585B98" w:rsidRDefault="005106F7" w:rsidP="005106F7">
            <w:pPr>
              <w:keepLines/>
              <w:spacing w:after="0"/>
              <w:rPr>
                <w:rFonts w:ascii="Arial" w:hAnsi="Arial"/>
                <w:sz w:val="18"/>
              </w:rPr>
            </w:pPr>
            <w:r w:rsidRPr="00585B98">
              <w:rPr>
                <w:rFonts w:ascii="Arial" w:eastAsia="?? ??" w:hAnsi="Arial"/>
                <w:sz w:val="18"/>
              </w:rPr>
              <w:t>Ratio of hypothetical PDCCH RE energy to average SSS RE energy</w:t>
            </w:r>
          </w:p>
        </w:tc>
        <w:tc>
          <w:tcPr>
            <w:tcW w:w="54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dB</w:t>
            </w: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4</w:t>
            </w:r>
          </w:p>
        </w:tc>
      </w:tr>
      <w:tr w:rsidR="005106F7" w:rsidRPr="00585B98" w:rsidTr="005106F7">
        <w:trPr>
          <w:trHeight w:val="881"/>
          <w:jc w:val="center"/>
        </w:trPr>
        <w:tc>
          <w:tcPr>
            <w:tcW w:w="1045" w:type="pct"/>
            <w:vMerge/>
            <w:shd w:val="clear" w:color="auto" w:fill="auto"/>
          </w:tcPr>
          <w:p w:rsidR="005106F7" w:rsidRPr="00585B98" w:rsidRDefault="005106F7" w:rsidP="005106F7">
            <w:pPr>
              <w:keepLines/>
              <w:spacing w:after="0"/>
              <w:rPr>
                <w:rFonts w:ascii="Arial" w:hAnsi="Arial"/>
                <w:sz w:val="18"/>
              </w:rPr>
            </w:pPr>
          </w:p>
        </w:tc>
        <w:tc>
          <w:tcPr>
            <w:tcW w:w="1228" w:type="pct"/>
            <w:gridSpan w:val="2"/>
            <w:shd w:val="clear" w:color="auto" w:fill="auto"/>
          </w:tcPr>
          <w:p w:rsidR="005106F7" w:rsidRPr="00585B98" w:rsidRDefault="005106F7" w:rsidP="005106F7">
            <w:pPr>
              <w:keepLines/>
              <w:spacing w:after="0"/>
              <w:rPr>
                <w:rFonts w:ascii="Arial" w:hAnsi="Arial"/>
                <w:sz w:val="18"/>
              </w:rPr>
            </w:pPr>
            <w:r w:rsidRPr="00585B98">
              <w:rPr>
                <w:rFonts w:ascii="Arial" w:eastAsia="?? ??" w:hAnsi="Arial"/>
                <w:sz w:val="18"/>
              </w:rPr>
              <w:t>Ratio of hypothetical PDCCH DMRS energy to average SSS RE energy</w:t>
            </w:r>
          </w:p>
        </w:tc>
        <w:tc>
          <w:tcPr>
            <w:tcW w:w="54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dB</w:t>
            </w: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4</w:t>
            </w:r>
          </w:p>
        </w:tc>
      </w:tr>
      <w:tr w:rsidR="005106F7" w:rsidRPr="00585B98" w:rsidTr="005106F7">
        <w:trPr>
          <w:trHeight w:val="386"/>
          <w:jc w:val="center"/>
        </w:trPr>
        <w:tc>
          <w:tcPr>
            <w:tcW w:w="1045" w:type="pct"/>
            <w:vMerge/>
            <w:shd w:val="clear" w:color="auto" w:fill="auto"/>
          </w:tcPr>
          <w:p w:rsidR="005106F7" w:rsidRPr="00585B98" w:rsidRDefault="005106F7" w:rsidP="005106F7">
            <w:pPr>
              <w:keepLines/>
              <w:spacing w:after="0"/>
              <w:rPr>
                <w:rFonts w:ascii="Arial" w:hAnsi="Arial"/>
                <w:sz w:val="18"/>
              </w:rPr>
            </w:pPr>
          </w:p>
        </w:tc>
        <w:tc>
          <w:tcPr>
            <w:tcW w:w="1228" w:type="pct"/>
            <w:gridSpan w:val="2"/>
            <w:shd w:val="clear" w:color="auto" w:fill="auto"/>
            <w:vAlign w:val="center"/>
          </w:tcPr>
          <w:p w:rsidR="005106F7" w:rsidRPr="00585B98" w:rsidRDefault="005106F7" w:rsidP="005106F7">
            <w:pPr>
              <w:keepLines/>
              <w:spacing w:after="0"/>
              <w:rPr>
                <w:rFonts w:ascii="Arial" w:eastAsia="?? ??" w:hAnsi="Arial"/>
                <w:sz w:val="18"/>
              </w:rPr>
            </w:pPr>
            <w:r w:rsidRPr="00585B98">
              <w:rPr>
                <w:rFonts w:ascii="Arial" w:eastAsia="?? ??" w:hAnsi="Arial"/>
                <w:sz w:val="18"/>
              </w:rPr>
              <w:t>DMRS precoder granularity</w:t>
            </w:r>
          </w:p>
        </w:tc>
        <w:tc>
          <w:tcPr>
            <w:tcW w:w="540" w:type="pct"/>
            <w:shd w:val="clear" w:color="auto" w:fill="auto"/>
            <w:vAlign w:val="center"/>
          </w:tcPr>
          <w:p w:rsidR="005106F7" w:rsidRPr="00585B98" w:rsidRDefault="005106F7" w:rsidP="005106F7">
            <w:pPr>
              <w:keepLines/>
              <w:spacing w:after="0"/>
              <w:jc w:val="center"/>
              <w:rPr>
                <w:rFonts w:ascii="Arial" w:eastAsia="?? ??"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eastAsia="?? ??" w:hAnsi="Arial"/>
                <w:sz w:val="18"/>
              </w:rPr>
              <w:t>REG bundle size</w:t>
            </w:r>
          </w:p>
        </w:tc>
      </w:tr>
      <w:tr w:rsidR="005106F7" w:rsidRPr="00585B98" w:rsidTr="005106F7">
        <w:trPr>
          <w:trHeight w:val="191"/>
          <w:jc w:val="center"/>
        </w:trPr>
        <w:tc>
          <w:tcPr>
            <w:tcW w:w="1045" w:type="pct"/>
            <w:vMerge/>
            <w:shd w:val="clear" w:color="auto" w:fill="auto"/>
          </w:tcPr>
          <w:p w:rsidR="005106F7" w:rsidRPr="00585B98" w:rsidRDefault="005106F7" w:rsidP="005106F7">
            <w:pPr>
              <w:keepLines/>
              <w:spacing w:after="0"/>
              <w:rPr>
                <w:rFonts w:ascii="Arial" w:hAnsi="Arial"/>
                <w:sz w:val="18"/>
              </w:rPr>
            </w:pPr>
          </w:p>
        </w:tc>
        <w:tc>
          <w:tcPr>
            <w:tcW w:w="1228" w:type="pct"/>
            <w:gridSpan w:val="2"/>
            <w:shd w:val="clear" w:color="auto" w:fill="auto"/>
            <w:vAlign w:val="center"/>
          </w:tcPr>
          <w:p w:rsidR="005106F7" w:rsidRPr="00585B98" w:rsidRDefault="005106F7" w:rsidP="005106F7">
            <w:pPr>
              <w:keepLines/>
              <w:spacing w:after="0"/>
              <w:rPr>
                <w:rFonts w:ascii="Arial" w:eastAsia="?? ??" w:hAnsi="Arial"/>
                <w:sz w:val="18"/>
              </w:rPr>
            </w:pPr>
            <w:r w:rsidRPr="00585B98">
              <w:rPr>
                <w:rFonts w:ascii="Arial" w:eastAsia="?? ??" w:hAnsi="Arial"/>
                <w:sz w:val="18"/>
              </w:rPr>
              <w:t>REG bundle size</w:t>
            </w:r>
          </w:p>
        </w:tc>
        <w:tc>
          <w:tcPr>
            <w:tcW w:w="540" w:type="pct"/>
            <w:shd w:val="clear" w:color="auto" w:fill="auto"/>
            <w:vAlign w:val="center"/>
          </w:tcPr>
          <w:p w:rsidR="005106F7" w:rsidRPr="00585B98" w:rsidRDefault="005106F7" w:rsidP="005106F7">
            <w:pPr>
              <w:keepLines/>
              <w:spacing w:after="0"/>
              <w:jc w:val="center"/>
              <w:rPr>
                <w:rFonts w:ascii="Arial" w:eastAsia="?? ??"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6</w:t>
            </w:r>
          </w:p>
        </w:tc>
      </w:tr>
      <w:tr w:rsidR="005106F7" w:rsidRPr="00585B98" w:rsidTr="005106F7">
        <w:trPr>
          <w:trHeight w:val="179"/>
          <w:jc w:val="center"/>
        </w:trPr>
        <w:tc>
          <w:tcPr>
            <w:tcW w:w="2273" w:type="pct"/>
            <w:gridSpan w:val="3"/>
            <w:shd w:val="clear" w:color="auto" w:fill="auto"/>
          </w:tcPr>
          <w:p w:rsidR="005106F7" w:rsidRPr="00585B98" w:rsidRDefault="005106F7" w:rsidP="005106F7">
            <w:pPr>
              <w:keepLines/>
              <w:spacing w:after="0"/>
              <w:rPr>
                <w:rFonts w:ascii="Arial" w:hAnsi="Arial"/>
                <w:bCs/>
                <w:sz w:val="18"/>
              </w:rPr>
            </w:pPr>
            <w:r w:rsidRPr="00585B98">
              <w:rPr>
                <w:rFonts w:ascii="Arial" w:hAnsi="Arial"/>
                <w:bCs/>
                <w:sz w:val="18"/>
              </w:rPr>
              <w:t xml:space="preserve">DRX </w:t>
            </w:r>
            <w:r w:rsidRPr="00585B98">
              <w:rPr>
                <w:rFonts w:ascii="Arial" w:hAnsi="Arial"/>
                <w:sz w:val="18"/>
              </w:rPr>
              <w:t>Configuration</w:t>
            </w:r>
          </w:p>
        </w:tc>
        <w:tc>
          <w:tcPr>
            <w:tcW w:w="540" w:type="pct"/>
            <w:shd w:val="clear" w:color="auto" w:fill="auto"/>
          </w:tcPr>
          <w:p w:rsidR="005106F7" w:rsidRPr="00585B98" w:rsidRDefault="005106F7" w:rsidP="005106F7">
            <w:pPr>
              <w:keepLines/>
              <w:spacing w:after="0"/>
              <w:jc w:val="center"/>
              <w:rPr>
                <w:rFonts w:ascii="Arial" w:hAnsi="Arial"/>
                <w:bCs/>
                <w:sz w:val="18"/>
              </w:rPr>
            </w:pPr>
          </w:p>
        </w:tc>
        <w:tc>
          <w:tcPr>
            <w:tcW w:w="2050" w:type="pct"/>
            <w:shd w:val="clear" w:color="auto" w:fill="auto"/>
          </w:tcPr>
          <w:p w:rsidR="005106F7" w:rsidRPr="00585B98" w:rsidRDefault="005106F7" w:rsidP="005106F7">
            <w:pPr>
              <w:keepLines/>
              <w:spacing w:after="0"/>
              <w:jc w:val="center"/>
              <w:rPr>
                <w:rFonts w:ascii="Arial" w:hAnsi="Arial"/>
                <w:iCs/>
                <w:sz w:val="18"/>
              </w:rPr>
            </w:pPr>
            <w:r w:rsidRPr="00585B98">
              <w:rPr>
                <w:rFonts w:ascii="Arial" w:hAnsi="Arial"/>
                <w:iCs/>
                <w:sz w:val="18"/>
              </w:rPr>
              <w:t>DRX.3</w:t>
            </w:r>
          </w:p>
        </w:tc>
      </w:tr>
      <w:tr w:rsidR="005106F7" w:rsidRPr="00585B98" w:rsidTr="005106F7">
        <w:trPr>
          <w:trHeight w:val="166"/>
          <w:jc w:val="center"/>
        </w:trPr>
        <w:tc>
          <w:tcPr>
            <w:tcW w:w="2273"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 xml:space="preserve">Gap pattern ID </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iCs/>
                <w:sz w:val="18"/>
              </w:rPr>
            </w:pPr>
            <w:r w:rsidRPr="00585B98">
              <w:rPr>
                <w:rFonts w:ascii="Arial" w:hAnsi="Arial"/>
                <w:iCs/>
                <w:sz w:val="18"/>
              </w:rPr>
              <w:t>N.A.</w:t>
            </w:r>
          </w:p>
        </w:tc>
      </w:tr>
      <w:tr w:rsidR="005106F7" w:rsidRPr="00585B98" w:rsidTr="005106F7">
        <w:trPr>
          <w:trHeight w:val="346"/>
          <w:jc w:val="center"/>
        </w:trPr>
        <w:tc>
          <w:tcPr>
            <w:tcW w:w="2273"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Layer 3 filtering</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i/>
                <w:iCs/>
                <w:sz w:val="18"/>
              </w:rPr>
              <w:t>Enabled</w:t>
            </w:r>
          </w:p>
        </w:tc>
      </w:tr>
      <w:tr w:rsidR="005106F7" w:rsidRPr="00585B98" w:rsidTr="005106F7">
        <w:trPr>
          <w:trHeight w:val="166"/>
          <w:jc w:val="center"/>
        </w:trPr>
        <w:tc>
          <w:tcPr>
            <w:tcW w:w="2273"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T310 timer</w:t>
            </w:r>
          </w:p>
        </w:tc>
        <w:tc>
          <w:tcPr>
            <w:tcW w:w="540" w:type="pct"/>
            <w:shd w:val="clear" w:color="auto" w:fill="auto"/>
          </w:tcPr>
          <w:p w:rsidR="005106F7" w:rsidRPr="00585B98" w:rsidRDefault="005106F7" w:rsidP="005106F7">
            <w:pPr>
              <w:keepLines/>
              <w:spacing w:after="0"/>
              <w:jc w:val="center"/>
              <w:rPr>
                <w:rFonts w:ascii="Arial" w:hAnsi="Arial"/>
                <w:iCs/>
                <w:sz w:val="18"/>
              </w:rPr>
            </w:pPr>
            <w:r w:rsidRPr="00585B98">
              <w:rPr>
                <w:rFonts w:ascii="Arial" w:hAnsi="Arial"/>
                <w:iCs/>
                <w:sz w:val="18"/>
              </w:rPr>
              <w:t>ms</w:t>
            </w:r>
          </w:p>
        </w:tc>
        <w:tc>
          <w:tcPr>
            <w:tcW w:w="2050" w:type="pct"/>
            <w:shd w:val="clear" w:color="auto" w:fill="auto"/>
          </w:tcPr>
          <w:p w:rsidR="005106F7" w:rsidRPr="00585B98" w:rsidRDefault="005106F7" w:rsidP="005106F7">
            <w:pPr>
              <w:keepLines/>
              <w:spacing w:after="0"/>
              <w:jc w:val="center"/>
              <w:rPr>
                <w:rFonts w:ascii="Arial" w:hAnsi="Arial"/>
                <w:i/>
                <w:iCs/>
                <w:sz w:val="18"/>
              </w:rPr>
            </w:pPr>
            <w:r w:rsidRPr="00585B98">
              <w:rPr>
                <w:rFonts w:ascii="Arial" w:hAnsi="Arial"/>
                <w:i/>
                <w:iCs/>
                <w:sz w:val="18"/>
              </w:rPr>
              <w:t>0</w:t>
            </w:r>
          </w:p>
        </w:tc>
      </w:tr>
      <w:tr w:rsidR="005106F7" w:rsidRPr="00585B98" w:rsidTr="005106F7">
        <w:trPr>
          <w:trHeight w:val="166"/>
          <w:jc w:val="center"/>
        </w:trPr>
        <w:tc>
          <w:tcPr>
            <w:tcW w:w="2273"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T311 timer</w:t>
            </w:r>
          </w:p>
        </w:tc>
        <w:tc>
          <w:tcPr>
            <w:tcW w:w="540" w:type="pct"/>
            <w:shd w:val="clear" w:color="auto" w:fill="auto"/>
          </w:tcPr>
          <w:p w:rsidR="005106F7" w:rsidRPr="00585B98" w:rsidRDefault="005106F7" w:rsidP="005106F7">
            <w:pPr>
              <w:keepLines/>
              <w:spacing w:after="0"/>
              <w:jc w:val="center"/>
              <w:rPr>
                <w:rFonts w:ascii="Arial" w:hAnsi="Arial"/>
                <w:iCs/>
                <w:sz w:val="18"/>
              </w:rPr>
            </w:pPr>
            <w:r w:rsidRPr="00585B98">
              <w:rPr>
                <w:rFonts w:ascii="Arial" w:hAnsi="Arial"/>
                <w:sz w:val="18"/>
              </w:rPr>
              <w:t>ms</w:t>
            </w:r>
          </w:p>
        </w:tc>
        <w:tc>
          <w:tcPr>
            <w:tcW w:w="2050" w:type="pct"/>
            <w:shd w:val="clear" w:color="auto" w:fill="auto"/>
          </w:tcPr>
          <w:p w:rsidR="005106F7" w:rsidRPr="00585B98" w:rsidRDefault="005106F7" w:rsidP="005106F7">
            <w:pPr>
              <w:keepLines/>
              <w:spacing w:after="0"/>
              <w:jc w:val="center"/>
              <w:rPr>
                <w:rFonts w:ascii="Arial" w:hAnsi="Arial"/>
                <w:i/>
                <w:iCs/>
                <w:sz w:val="18"/>
              </w:rPr>
            </w:pPr>
            <w:r w:rsidRPr="00585B98">
              <w:rPr>
                <w:rFonts w:ascii="Arial" w:hAnsi="Arial"/>
                <w:sz w:val="18"/>
              </w:rPr>
              <w:t>1000</w:t>
            </w:r>
          </w:p>
        </w:tc>
      </w:tr>
      <w:tr w:rsidR="005106F7" w:rsidRPr="00585B98" w:rsidTr="005106F7">
        <w:trPr>
          <w:trHeight w:val="166"/>
          <w:jc w:val="center"/>
        </w:trPr>
        <w:tc>
          <w:tcPr>
            <w:tcW w:w="2273"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N310</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1</w:t>
            </w:r>
          </w:p>
        </w:tc>
      </w:tr>
      <w:tr w:rsidR="005106F7" w:rsidRPr="00585B98" w:rsidTr="005106F7">
        <w:trPr>
          <w:trHeight w:val="166"/>
          <w:jc w:val="center"/>
        </w:trPr>
        <w:tc>
          <w:tcPr>
            <w:tcW w:w="2273"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N311</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1</w:t>
            </w:r>
          </w:p>
        </w:tc>
      </w:tr>
      <w:tr w:rsidR="005106F7" w:rsidRPr="00585B98" w:rsidTr="005106F7">
        <w:trPr>
          <w:trHeight w:val="136"/>
          <w:jc w:val="center"/>
        </w:trPr>
        <w:tc>
          <w:tcPr>
            <w:tcW w:w="1138"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CSI-RS configuration</w:t>
            </w: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szCs w:val="18"/>
              </w:rPr>
              <w:t>CSI-RS.1.1 FDD</w:t>
            </w:r>
          </w:p>
        </w:tc>
      </w:tr>
      <w:tr w:rsidR="005106F7" w:rsidRPr="00585B98" w:rsidTr="005106F7">
        <w:trPr>
          <w:trHeight w:val="136"/>
          <w:jc w:val="center"/>
        </w:trPr>
        <w:tc>
          <w:tcPr>
            <w:tcW w:w="1138" w:type="pct"/>
            <w:gridSpan w:val="2"/>
            <w:vMerge/>
            <w:shd w:val="clear" w:color="auto" w:fill="auto"/>
          </w:tcPr>
          <w:p w:rsidR="005106F7" w:rsidRPr="00585B98" w:rsidRDefault="005106F7" w:rsidP="005106F7">
            <w:pPr>
              <w:keepLines/>
              <w:spacing w:after="0"/>
              <w:rPr>
                <w:rFonts w:ascii="Arial" w:hAnsi="Arial"/>
                <w:sz w:val="18"/>
              </w:rPr>
            </w:pP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2</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szCs w:val="18"/>
              </w:rPr>
              <w:t>CSI-RS.1.1 TDD</w:t>
            </w:r>
          </w:p>
        </w:tc>
      </w:tr>
      <w:tr w:rsidR="005106F7" w:rsidRPr="00585B98" w:rsidTr="005106F7">
        <w:trPr>
          <w:trHeight w:val="136"/>
          <w:jc w:val="center"/>
        </w:trPr>
        <w:tc>
          <w:tcPr>
            <w:tcW w:w="1138" w:type="pct"/>
            <w:gridSpan w:val="2"/>
            <w:vMerge/>
            <w:shd w:val="clear" w:color="auto" w:fill="auto"/>
          </w:tcPr>
          <w:p w:rsidR="005106F7" w:rsidRPr="00585B98" w:rsidRDefault="005106F7" w:rsidP="005106F7">
            <w:pPr>
              <w:keepLines/>
              <w:spacing w:after="0"/>
              <w:rPr>
                <w:rFonts w:ascii="Arial" w:hAnsi="Arial"/>
                <w:sz w:val="18"/>
              </w:rPr>
            </w:pP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3</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szCs w:val="18"/>
              </w:rPr>
              <w:t>CSI-RS.2.1 TDD</w:t>
            </w:r>
          </w:p>
        </w:tc>
      </w:tr>
      <w:tr w:rsidR="005106F7" w:rsidRPr="00585B98" w:rsidTr="005106F7">
        <w:trPr>
          <w:trHeight w:val="136"/>
          <w:jc w:val="center"/>
        </w:trPr>
        <w:tc>
          <w:tcPr>
            <w:tcW w:w="1138" w:type="pct"/>
            <w:gridSpan w:val="2"/>
            <w:vMerge w:val="restar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CSI-RS for tracking</w:t>
            </w: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1, 4</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szCs w:val="18"/>
              </w:rPr>
            </w:pPr>
            <w:r w:rsidRPr="00585B98">
              <w:rPr>
                <w:rFonts w:ascii="Arial" w:hAnsi="Arial"/>
                <w:sz w:val="18"/>
                <w:szCs w:val="18"/>
              </w:rPr>
              <w:t>TRS.1.1 FDD</w:t>
            </w:r>
          </w:p>
        </w:tc>
      </w:tr>
      <w:tr w:rsidR="005106F7" w:rsidRPr="00585B98" w:rsidTr="005106F7">
        <w:trPr>
          <w:trHeight w:val="136"/>
          <w:jc w:val="center"/>
        </w:trPr>
        <w:tc>
          <w:tcPr>
            <w:tcW w:w="1138" w:type="pct"/>
            <w:gridSpan w:val="2"/>
            <w:vMerge/>
            <w:shd w:val="clear" w:color="auto" w:fill="auto"/>
          </w:tcPr>
          <w:p w:rsidR="005106F7" w:rsidRPr="00585B98" w:rsidRDefault="005106F7" w:rsidP="005106F7">
            <w:pPr>
              <w:keepLines/>
              <w:spacing w:after="0"/>
              <w:rPr>
                <w:rFonts w:ascii="Arial" w:hAnsi="Arial"/>
                <w:sz w:val="18"/>
              </w:rPr>
            </w:pP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2, 5</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szCs w:val="18"/>
              </w:rPr>
            </w:pPr>
            <w:r w:rsidRPr="00585B98">
              <w:rPr>
                <w:rFonts w:ascii="Arial" w:hAnsi="Arial"/>
                <w:sz w:val="18"/>
                <w:szCs w:val="18"/>
              </w:rPr>
              <w:t>TRS.1.1 TDD</w:t>
            </w:r>
          </w:p>
        </w:tc>
      </w:tr>
      <w:tr w:rsidR="005106F7" w:rsidRPr="00585B98" w:rsidTr="005106F7">
        <w:trPr>
          <w:trHeight w:val="136"/>
          <w:jc w:val="center"/>
        </w:trPr>
        <w:tc>
          <w:tcPr>
            <w:tcW w:w="1138" w:type="pct"/>
            <w:gridSpan w:val="2"/>
            <w:vMerge/>
            <w:shd w:val="clear" w:color="auto" w:fill="auto"/>
          </w:tcPr>
          <w:p w:rsidR="005106F7" w:rsidRPr="00585B98" w:rsidRDefault="005106F7" w:rsidP="005106F7">
            <w:pPr>
              <w:keepLines/>
              <w:spacing w:after="0"/>
              <w:rPr>
                <w:rFonts w:ascii="Arial" w:hAnsi="Arial"/>
                <w:sz w:val="18"/>
              </w:rPr>
            </w:pPr>
          </w:p>
        </w:tc>
        <w:tc>
          <w:tcPr>
            <w:tcW w:w="1135" w:type="pct"/>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Config 3, 6</w:t>
            </w:r>
          </w:p>
        </w:tc>
        <w:tc>
          <w:tcPr>
            <w:tcW w:w="540" w:type="pct"/>
            <w:shd w:val="clear" w:color="auto" w:fill="auto"/>
          </w:tcPr>
          <w:p w:rsidR="005106F7" w:rsidRPr="00585B98" w:rsidRDefault="005106F7" w:rsidP="005106F7">
            <w:pPr>
              <w:keepLines/>
              <w:spacing w:after="0"/>
              <w:jc w:val="center"/>
              <w:rPr>
                <w:rFonts w:ascii="Arial" w:hAnsi="Arial"/>
                <w:sz w:val="18"/>
              </w:rPr>
            </w:pPr>
          </w:p>
        </w:tc>
        <w:tc>
          <w:tcPr>
            <w:tcW w:w="2050" w:type="pct"/>
            <w:shd w:val="clear" w:color="auto" w:fill="auto"/>
          </w:tcPr>
          <w:p w:rsidR="005106F7" w:rsidRPr="00585B98" w:rsidRDefault="005106F7" w:rsidP="005106F7">
            <w:pPr>
              <w:keepLines/>
              <w:spacing w:after="0"/>
              <w:jc w:val="center"/>
              <w:rPr>
                <w:rFonts w:ascii="Arial" w:hAnsi="Arial"/>
                <w:sz w:val="18"/>
                <w:szCs w:val="18"/>
              </w:rPr>
            </w:pPr>
            <w:r w:rsidRPr="00585B98">
              <w:rPr>
                <w:rFonts w:ascii="Arial" w:hAnsi="Arial"/>
                <w:sz w:val="18"/>
                <w:szCs w:val="18"/>
              </w:rPr>
              <w:t>TRS.1.2 TDD</w:t>
            </w:r>
          </w:p>
        </w:tc>
      </w:tr>
      <w:tr w:rsidR="005106F7" w:rsidRPr="00585B98" w:rsidTr="005106F7">
        <w:trPr>
          <w:trHeight w:val="185"/>
          <w:jc w:val="center"/>
        </w:trPr>
        <w:tc>
          <w:tcPr>
            <w:tcW w:w="2273"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T1</w:t>
            </w:r>
          </w:p>
        </w:tc>
        <w:tc>
          <w:tcPr>
            <w:tcW w:w="54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s</w:t>
            </w: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t xml:space="preserve">0.2  </w:t>
            </w:r>
          </w:p>
        </w:tc>
      </w:tr>
      <w:tr w:rsidR="005106F7" w:rsidRPr="00585B98" w:rsidTr="005106F7">
        <w:trPr>
          <w:trHeight w:val="185"/>
          <w:jc w:val="center"/>
        </w:trPr>
        <w:tc>
          <w:tcPr>
            <w:tcW w:w="2273"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T2</w:t>
            </w:r>
          </w:p>
        </w:tc>
        <w:tc>
          <w:tcPr>
            <w:tcW w:w="54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s</w:t>
            </w: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t xml:space="preserve">0.68 </w:t>
            </w:r>
          </w:p>
        </w:tc>
      </w:tr>
      <w:tr w:rsidR="005106F7" w:rsidRPr="00585B98" w:rsidTr="005106F7">
        <w:trPr>
          <w:trHeight w:val="185"/>
          <w:jc w:val="center"/>
        </w:trPr>
        <w:tc>
          <w:tcPr>
            <w:tcW w:w="2273"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T3</w:t>
            </w:r>
          </w:p>
        </w:tc>
        <w:tc>
          <w:tcPr>
            <w:tcW w:w="54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s</w:t>
            </w: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t xml:space="preserve">0.68 </w:t>
            </w:r>
          </w:p>
        </w:tc>
      </w:tr>
      <w:tr w:rsidR="005106F7" w:rsidRPr="00585B98" w:rsidTr="005106F7">
        <w:trPr>
          <w:trHeight w:val="185"/>
          <w:jc w:val="center"/>
        </w:trPr>
        <w:tc>
          <w:tcPr>
            <w:tcW w:w="2273" w:type="pct"/>
            <w:gridSpan w:val="3"/>
            <w:shd w:val="clear" w:color="auto" w:fill="auto"/>
          </w:tcPr>
          <w:p w:rsidR="005106F7" w:rsidRPr="00585B98" w:rsidRDefault="005106F7" w:rsidP="005106F7">
            <w:pPr>
              <w:keepLines/>
              <w:spacing w:after="0"/>
              <w:rPr>
                <w:rFonts w:ascii="Arial" w:hAnsi="Arial"/>
                <w:sz w:val="18"/>
              </w:rPr>
            </w:pPr>
            <w:r w:rsidRPr="00585B98">
              <w:rPr>
                <w:rFonts w:ascii="Arial" w:hAnsi="Arial"/>
                <w:sz w:val="18"/>
              </w:rPr>
              <w:t>D1</w:t>
            </w:r>
          </w:p>
        </w:tc>
        <w:tc>
          <w:tcPr>
            <w:tcW w:w="540" w:type="pct"/>
            <w:shd w:val="clear" w:color="auto" w:fill="auto"/>
          </w:tcPr>
          <w:p w:rsidR="005106F7" w:rsidRPr="00585B98" w:rsidRDefault="005106F7" w:rsidP="005106F7">
            <w:pPr>
              <w:keepLines/>
              <w:spacing w:after="0"/>
              <w:jc w:val="center"/>
              <w:rPr>
                <w:rFonts w:ascii="Arial" w:hAnsi="Arial"/>
                <w:sz w:val="18"/>
              </w:rPr>
            </w:pPr>
            <w:r w:rsidRPr="00585B98">
              <w:rPr>
                <w:rFonts w:ascii="Arial" w:hAnsi="Arial"/>
                <w:sz w:val="18"/>
              </w:rPr>
              <w:t>s</w:t>
            </w:r>
          </w:p>
        </w:tc>
        <w:tc>
          <w:tcPr>
            <w:tcW w:w="2050" w:type="pct"/>
            <w:shd w:val="clear" w:color="auto" w:fill="auto"/>
          </w:tcPr>
          <w:p w:rsidR="005106F7" w:rsidRPr="00585B98" w:rsidRDefault="005106F7" w:rsidP="005106F7">
            <w:pPr>
              <w:keepLines/>
              <w:spacing w:after="0"/>
              <w:jc w:val="center"/>
              <w:rPr>
                <w:rFonts w:ascii="Arial" w:hAnsi="Arial"/>
                <w:sz w:val="18"/>
              </w:rPr>
            </w:pPr>
            <w:r w:rsidRPr="00585B98">
              <w:t xml:space="preserve">0.64 </w:t>
            </w:r>
          </w:p>
        </w:tc>
      </w:tr>
      <w:tr w:rsidR="005106F7" w:rsidRPr="00585B98" w:rsidTr="005106F7">
        <w:trPr>
          <w:trHeight w:val="699"/>
          <w:jc w:val="center"/>
        </w:trPr>
        <w:tc>
          <w:tcPr>
            <w:tcW w:w="4862" w:type="pct"/>
            <w:gridSpan w:val="5"/>
          </w:tcPr>
          <w:p w:rsidR="005106F7" w:rsidRPr="00585B98" w:rsidRDefault="005106F7" w:rsidP="005106F7">
            <w:pPr>
              <w:pStyle w:val="TAN"/>
            </w:pPr>
            <w:r w:rsidRPr="00585B98">
              <w:lastRenderedPageBreak/>
              <w:t>Note 1:</w:t>
            </w:r>
            <w:r w:rsidRPr="00585B98">
              <w:tab/>
              <w:t>All configurations are assigned to the UE prior to the start of time period T1.</w:t>
            </w:r>
          </w:p>
          <w:p w:rsidR="005106F7" w:rsidRPr="00585B98" w:rsidRDefault="005106F7" w:rsidP="005106F7">
            <w:pPr>
              <w:pStyle w:val="TAN"/>
            </w:pPr>
            <w:r w:rsidRPr="00585B98">
              <w:t>Note 2:</w:t>
            </w:r>
            <w:r w:rsidRPr="00585B98">
              <w:tab/>
              <w:t>UE-specific PDCCH is not transmitted after T1 starts.</w:t>
            </w:r>
          </w:p>
        </w:tc>
      </w:tr>
    </w:tbl>
    <w:p w:rsidR="005106F7" w:rsidRPr="00585B98" w:rsidRDefault="005106F7" w:rsidP="005106F7"/>
    <w:p w:rsidR="005106F7" w:rsidRPr="00585B98" w:rsidRDefault="005106F7" w:rsidP="005106F7">
      <w:pPr>
        <w:pStyle w:val="H6"/>
        <w:rPr>
          <w:rFonts w:cs="Arial"/>
        </w:rPr>
      </w:pPr>
      <w:r w:rsidRPr="00585B98">
        <w:rPr>
          <w:rFonts w:cs="Arial"/>
        </w:rPr>
        <w:t>6.5.1.3.4.2</w:t>
      </w:r>
      <w:r w:rsidRPr="00585B98">
        <w:rPr>
          <w:rFonts w:cs="Arial"/>
        </w:rPr>
        <w:tab/>
        <w:t>Test Procedure</w:t>
      </w:r>
    </w:p>
    <w:p w:rsidR="005106F7" w:rsidRPr="00585B98" w:rsidRDefault="005106F7" w:rsidP="005106F7">
      <w:pPr>
        <w:rPr>
          <w:rFonts w:eastAsia="??"/>
        </w:rPr>
      </w:pPr>
      <w:r w:rsidRPr="00585B98">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6.5.1.3.4.1-4.</w:t>
      </w:r>
    </w:p>
    <w:p w:rsidR="005106F7" w:rsidRPr="00585B98" w:rsidRDefault="005106F7" w:rsidP="005106F7">
      <w:pPr>
        <w:pStyle w:val="B1"/>
        <w:rPr>
          <w:rFonts w:eastAsia="??"/>
        </w:rPr>
      </w:pPr>
      <w:r w:rsidRPr="00585B98">
        <w:rPr>
          <w:rFonts w:eastAsia="??"/>
        </w:rPr>
        <w:t xml:space="preserve">1. Set the parameters according to T1 in Table 6.5.1.3.5-1. </w:t>
      </w:r>
      <w:r w:rsidRPr="00585B98">
        <w:t>Propagation conditions are set according to Annex TBD. T1 starts.</w:t>
      </w:r>
    </w:p>
    <w:p w:rsidR="005106F7" w:rsidRPr="00585B98" w:rsidRDefault="005106F7" w:rsidP="005106F7">
      <w:pPr>
        <w:pStyle w:val="B1"/>
        <w:rPr>
          <w:rFonts w:eastAsia="??"/>
        </w:rPr>
      </w:pPr>
      <w:r w:rsidRPr="00585B98">
        <w:rPr>
          <w:rFonts w:eastAsia="??"/>
        </w:rPr>
        <w:t>2. When T1 expires the SS shall change the SNR value to T2 as specified in Table 6.5.1.3.5-1. T2 starts.</w:t>
      </w:r>
    </w:p>
    <w:p w:rsidR="005106F7" w:rsidRPr="00585B98" w:rsidRDefault="005106F7" w:rsidP="005106F7">
      <w:pPr>
        <w:pStyle w:val="B1"/>
        <w:rPr>
          <w:rFonts w:eastAsia="??"/>
        </w:rPr>
      </w:pPr>
      <w:r w:rsidRPr="00585B98">
        <w:rPr>
          <w:rFonts w:eastAsia="??"/>
        </w:rPr>
        <w:t>3. When T2 expires the SS shall change the SNR value to T3 as specified in Table 6.5.1.3.5-1. T3 starts.</w:t>
      </w:r>
    </w:p>
    <w:p w:rsidR="005106F7" w:rsidRPr="00585B98" w:rsidRDefault="005106F7" w:rsidP="005106F7">
      <w:pPr>
        <w:pStyle w:val="B1"/>
        <w:rPr>
          <w:rFonts w:eastAsia="??"/>
        </w:rPr>
      </w:pPr>
      <w:r w:rsidRPr="00585B98">
        <w:rPr>
          <w:rFonts w:eastAsia="??"/>
        </w:rPr>
        <w:t>4. If the SS:</w:t>
      </w:r>
      <w:r w:rsidRPr="00585B98">
        <w:rPr>
          <w:rFonts w:eastAsia="??"/>
        </w:rPr>
        <w:br/>
        <w:t xml:space="preserve">a) detects uplink power equal to or higher than </w:t>
      </w:r>
      <w:r w:rsidRPr="00585B98">
        <w:t>minimum output power defined in TS 38.521-1 [17] clause 6.3.1.5</w:t>
      </w:r>
      <w:r w:rsidRPr="00585B98">
        <w:rPr>
          <w:rFonts w:eastAsia="??"/>
        </w:rPr>
        <w:t xml:space="preserve"> in each subframe configured for CQI transmission (according to configured CQI periodicity on PUCCH [format 1]) during the period from time point A to time point B</w:t>
      </w:r>
    </w:p>
    <w:p w:rsidR="005106F7" w:rsidRPr="00585B98" w:rsidRDefault="005106F7" w:rsidP="005106F7">
      <w:pPr>
        <w:pStyle w:val="B1"/>
        <w:rPr>
          <w:rFonts w:eastAsia="??"/>
        </w:rPr>
      </w:pPr>
      <w:r w:rsidRPr="00585B98">
        <w:rPr>
          <w:rFonts w:eastAsia="??"/>
        </w:rPr>
        <w:t>and</w:t>
      </w:r>
      <w:r w:rsidRPr="00585B98">
        <w:rPr>
          <w:rFonts w:eastAsia="??"/>
        </w:rPr>
        <w:br/>
        <w:t xml:space="preserve">b) does not detect any uplink power higher than </w:t>
      </w:r>
      <w:r w:rsidRPr="00585B98">
        <w:t>OFF power defined in TS 38.521-1 [17] clause 6.3.2.5</w:t>
      </w:r>
      <w:r w:rsidRPr="00585B98">
        <w:rPr>
          <w:rFonts w:eastAsia="??"/>
        </w:rPr>
        <w:t xml:space="preserve"> from time point C (D1 after the start of T3) until T3 expires,</w:t>
      </w:r>
      <w:r w:rsidRPr="00585B98">
        <w:rPr>
          <w:rFonts w:eastAsia="??"/>
        </w:rPr>
        <w:br/>
        <w:t>the number of successful tests is increased by one.</w:t>
      </w:r>
    </w:p>
    <w:p w:rsidR="005106F7" w:rsidRPr="00585B98" w:rsidRDefault="005106F7" w:rsidP="005106F7">
      <w:pPr>
        <w:pStyle w:val="B1"/>
        <w:rPr>
          <w:rFonts w:eastAsia="??"/>
        </w:rPr>
      </w:pPr>
      <w:r w:rsidRPr="00585B98">
        <w:rPr>
          <w:rFonts w:eastAsia="??"/>
        </w:rPr>
        <w:t>Otherwise the number of failed tests is increased by one.</w:t>
      </w:r>
    </w:p>
    <w:p w:rsidR="005106F7" w:rsidRPr="00585B98" w:rsidRDefault="005106F7" w:rsidP="005106F7">
      <w:pPr>
        <w:pStyle w:val="B1"/>
        <w:rPr>
          <w:rFonts w:eastAsia="??"/>
        </w:rPr>
      </w:pPr>
      <w:r w:rsidRPr="00585B98">
        <w:rPr>
          <w:rFonts w:eastAsia="??"/>
        </w:rPr>
        <w:t>5. When T3 expires the SS shall change the SNR value to T1 as specified in Table 6.5.1.3.5-1 for subtests 1 and 2.</w:t>
      </w:r>
    </w:p>
    <w:p w:rsidR="005106F7" w:rsidRPr="00585B98" w:rsidRDefault="005106F7" w:rsidP="005106F7">
      <w:pPr>
        <w:pStyle w:val="B1"/>
        <w:rPr>
          <w:rFonts w:eastAsia="??"/>
        </w:rPr>
      </w:pPr>
      <w:r w:rsidRPr="00585B98">
        <w:rPr>
          <w:rFonts w:eastAsia="??"/>
        </w:rPr>
        <w:t>6. If the UE has not re-established the connection in at least 1s, the UE is switched off and then on</w:t>
      </w:r>
      <w:r w:rsidRPr="00585B98">
        <w:t xml:space="preserve">.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[10] clause 4.5.</w:t>
      </w:r>
    </w:p>
    <w:p w:rsidR="005106F7" w:rsidRPr="00585B98" w:rsidRDefault="005106F7" w:rsidP="005106F7">
      <w:pPr>
        <w:pStyle w:val="B1"/>
        <w:rPr>
          <w:rFonts w:eastAsia="??"/>
        </w:rPr>
      </w:pPr>
      <w:r w:rsidRPr="00585B98">
        <w:rPr>
          <w:rFonts w:eastAsia="??"/>
        </w:rPr>
        <w:t>7. Repeat steps 2-7 until the confidence level according to Tables G.2.3-1 in Annex G clause G.2 is achieved.</w:t>
      </w:r>
    </w:p>
    <w:p w:rsidR="005106F7" w:rsidRPr="00585B98" w:rsidRDefault="005106F7" w:rsidP="005106F7">
      <w:pPr>
        <w:pStyle w:val="H6"/>
        <w:rPr>
          <w:rFonts w:cs="Arial"/>
        </w:rPr>
      </w:pPr>
      <w:r w:rsidRPr="00585B98">
        <w:rPr>
          <w:rFonts w:cs="Arial"/>
        </w:rPr>
        <w:t>6.5.1.3.4.3</w:t>
      </w:r>
      <w:r w:rsidRPr="00585B98">
        <w:rPr>
          <w:rFonts w:cs="Arial"/>
        </w:rPr>
        <w:tab/>
        <w:t>Message Contents</w:t>
      </w:r>
    </w:p>
    <w:p w:rsidR="005106F7" w:rsidRPr="00585B98" w:rsidRDefault="005106F7" w:rsidP="005106F7">
      <w:r w:rsidRPr="00585B98">
        <w:t>Message contents are according to TS 38.508-1 [14] clause 4.6.1.</w:t>
      </w:r>
    </w:p>
    <w:p w:rsidR="005106F7" w:rsidRPr="00585B98" w:rsidRDefault="005106F7" w:rsidP="005106F7">
      <w:pPr>
        <w:pStyle w:val="TH"/>
      </w:pPr>
      <w:r w:rsidRPr="00585B98">
        <w:t xml:space="preserve">Table </w:t>
      </w:r>
      <w:r w:rsidRPr="00585B98">
        <w:rPr>
          <w:lang w:eastAsia="sv-SE"/>
        </w:rPr>
        <w:t>6.5.1.3.4.3</w:t>
      </w:r>
      <w:r w:rsidRPr="00585B98">
        <w:t xml:space="preserve">-0: Common Exception messages for </w:t>
      </w:r>
      <w:r w:rsidRPr="00585B98">
        <w:rPr>
          <w:rFonts w:cs="Arial"/>
          <w:szCs w:val="24"/>
        </w:rPr>
        <w:t>NR SA FR1 radio link monitoring out-of-sync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106F7" w:rsidRPr="00585B98" w:rsidTr="005106F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Default Message Contents</w:t>
            </w:r>
          </w:p>
        </w:tc>
      </w:tr>
      <w:tr w:rsidR="005106F7" w:rsidRPr="00585B98" w:rsidTr="005106F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BC4E31" w:rsidRDefault="00BC4E31" w:rsidP="00BC4E31">
            <w:pPr>
              <w:pStyle w:val="TAL"/>
              <w:rPr>
                <w:ins w:id="10" w:author="Huawei" w:date="2021-05-07T10:36:00Z"/>
                <w:lang w:eastAsia="zh-CN"/>
              </w:rPr>
            </w:pPr>
            <w:ins w:id="11" w:author="Huawei" w:date="2021-05-07T10:36:00Z">
              <w:r>
                <w:rPr>
                  <w:rFonts w:hint="eastAsia"/>
                  <w:lang w:eastAsia="zh-CN"/>
                </w:rPr>
                <w:t>T</w:t>
              </w:r>
              <w:r>
                <w:rPr>
                  <w:lang w:eastAsia="zh-CN"/>
                </w:rPr>
                <w:t>able H.3.1-1</w:t>
              </w:r>
            </w:ins>
          </w:p>
          <w:p w:rsidR="00BC4E31" w:rsidRDefault="00BC4E31" w:rsidP="00BC4E31">
            <w:pPr>
              <w:pStyle w:val="TAL"/>
              <w:rPr>
                <w:ins w:id="12" w:author="Huawei" w:date="2021-05-07T10:36:00Z"/>
                <w:lang w:eastAsia="zh-CN"/>
              </w:rPr>
            </w:pPr>
            <w:ins w:id="13" w:author="Huawei" w:date="2021-05-07T10:36:00Z">
              <w:r>
                <w:rPr>
                  <w:lang w:eastAsia="zh-CN"/>
                </w:rPr>
                <w:t>Table H.3.1-2 with Condition INTER-FREQ, L3 FILTERING NEEDED, GAP_NEEDED</w:t>
              </w:r>
            </w:ins>
          </w:p>
          <w:p w:rsidR="00BC4E31" w:rsidRDefault="00BC4E31" w:rsidP="00BC4E31">
            <w:pPr>
              <w:pStyle w:val="TAL"/>
              <w:rPr>
                <w:ins w:id="14" w:author="Huawei" w:date="2021-05-07T10:36:00Z"/>
                <w:lang w:eastAsia="zh-CN"/>
              </w:rPr>
            </w:pPr>
            <w:ins w:id="15" w:author="Huawei" w:date="2021-05-07T10:36:00Z">
              <w:r>
                <w:rPr>
                  <w:lang w:eastAsia="zh-CN"/>
                </w:rPr>
                <w:t>Table H.3.1-3 with Condition INTER-FREQ MO (where ssbFrequency is set to the ARFCN value of carrier center of High range)</w:t>
              </w:r>
            </w:ins>
          </w:p>
          <w:p w:rsidR="00BC4E31" w:rsidRDefault="00BC4E31" w:rsidP="00BC4E31">
            <w:pPr>
              <w:pStyle w:val="TAL"/>
              <w:rPr>
                <w:ins w:id="16" w:author="Huawei" w:date="2021-05-07T10:36:00Z"/>
                <w:lang w:eastAsia="zh-CN"/>
              </w:rPr>
            </w:pPr>
            <w:ins w:id="17" w:author="Huawei" w:date="2021-05-07T10:36:00Z">
              <w:r>
                <w:rPr>
                  <w:lang w:eastAsia="zh-CN"/>
                </w:rPr>
                <w:t>Table H.3.1-4 with A3-offset = 0</w:t>
              </w:r>
            </w:ins>
          </w:p>
          <w:p w:rsidR="005106F7" w:rsidRPr="00585B98" w:rsidRDefault="005106F7" w:rsidP="005106F7">
            <w:pPr>
              <w:pStyle w:val="TAL"/>
            </w:pPr>
            <w:r w:rsidRPr="00585B98">
              <w:t>Table H.3.5-5 with Condition NR</w:t>
            </w:r>
          </w:p>
          <w:p w:rsidR="005106F7" w:rsidRPr="00585B98" w:rsidRDefault="005106F7" w:rsidP="005106F7">
            <w:pPr>
              <w:pStyle w:val="TAL"/>
            </w:pPr>
            <w:r w:rsidRPr="00585B98">
              <w:t>Table H.3.5-6</w:t>
            </w:r>
          </w:p>
          <w:p w:rsidR="005106F7" w:rsidRPr="00585B98" w:rsidRDefault="005106F7" w:rsidP="005106F7">
            <w:pPr>
              <w:pStyle w:val="TAL"/>
            </w:pPr>
            <w:r w:rsidRPr="00585B98">
              <w:t>Table H.3.5-7</w:t>
            </w:r>
          </w:p>
          <w:p w:rsidR="005106F7" w:rsidRPr="00585B98" w:rsidRDefault="005106F7" w:rsidP="005106F7">
            <w:pPr>
              <w:pStyle w:val="TAL"/>
            </w:pPr>
            <w:r w:rsidRPr="00585B98">
              <w:t>Table H.3.5-8</w:t>
            </w:r>
          </w:p>
          <w:p w:rsidR="005106F7" w:rsidRPr="00585B98" w:rsidRDefault="005106F7" w:rsidP="005106F7">
            <w:pPr>
              <w:pStyle w:val="TAL"/>
            </w:pPr>
            <w:r w:rsidRPr="00585B98">
              <w:t>Table H.3.5-9</w:t>
            </w:r>
          </w:p>
        </w:tc>
      </w:tr>
    </w:tbl>
    <w:p w:rsidR="005106F7" w:rsidRPr="00585B98" w:rsidRDefault="005106F7" w:rsidP="005106F7"/>
    <w:p w:rsidR="005106F7" w:rsidRPr="00585B98" w:rsidRDefault="005106F7" w:rsidP="005106F7">
      <w:pPr>
        <w:pStyle w:val="TH"/>
        <w:rPr>
          <w:i/>
          <w:iCs/>
        </w:rPr>
      </w:pPr>
      <w:r w:rsidRPr="00585B98">
        <w:lastRenderedPageBreak/>
        <w:t xml:space="preserve">Table 6.5.1.3.4.3-1: PDCCH </w:t>
      </w:r>
      <w:r w:rsidRPr="00585B98">
        <w:rPr>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06F7" w:rsidRPr="00585B98" w:rsidTr="005106F7">
        <w:tc>
          <w:tcPr>
            <w:tcW w:w="9750" w:type="dxa"/>
            <w:gridSpan w:val="4"/>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jc w:val="left"/>
              <w:rPr>
                <w:b w:val="0"/>
              </w:rPr>
            </w:pPr>
            <w:r w:rsidRPr="00585B98">
              <w:rPr>
                <w:b w:val="0"/>
              </w:rPr>
              <w:t>Derivation Path: TS 38.508-1 [14], Table 4.6.3-162</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Condition</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SearchSpace ::= </w:t>
            </w:r>
            <w:r w:rsidRPr="00585B98">
              <w:rPr>
                <w:snapToGrid w:val="0"/>
              </w:rPr>
              <w:t xml:space="preserve">SEQUENCE </w:t>
            </w:r>
            <w:r w:rsidRPr="00585B98">
              <w:t>{</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NULL</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2</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10000000000000</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Symbol 0 </w:t>
            </w: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AL8</w:t>
            </w: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USS</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formats0-0-And-1-0</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DCI Format 1_0</w:t>
            </w: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bl>
    <w:p w:rsidR="005106F7" w:rsidRPr="00585B98" w:rsidRDefault="005106F7" w:rsidP="005106F7"/>
    <w:p w:rsidR="005106F7" w:rsidRPr="00585B98" w:rsidRDefault="005106F7" w:rsidP="005106F7">
      <w:pPr>
        <w:pStyle w:val="TH"/>
      </w:pPr>
      <w:r w:rsidRPr="00585B98">
        <w:t xml:space="preserve">Table </w:t>
      </w:r>
      <w:r w:rsidRPr="00585B98">
        <w:rPr>
          <w:lang w:eastAsia="ja-JP"/>
        </w:rPr>
        <w:t>6</w:t>
      </w:r>
      <w:r w:rsidRPr="00585B98">
        <w:t>.5.1.</w:t>
      </w:r>
      <w:r w:rsidRPr="00585B98">
        <w:rPr>
          <w:lang w:eastAsia="ja-JP"/>
        </w:rPr>
        <w:t>3</w:t>
      </w:r>
      <w:r w:rsidRPr="00585B98">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06F7" w:rsidRPr="00585B98" w:rsidTr="005106F7">
        <w:tc>
          <w:tcPr>
            <w:tcW w:w="9750" w:type="dxa"/>
            <w:gridSpan w:val="4"/>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keepNext/>
              <w:keepLines/>
              <w:spacing w:after="0"/>
              <w:rPr>
                <w:rFonts w:ascii="Arial" w:hAnsi="Arial"/>
                <w:sz w:val="18"/>
                <w:lang w:eastAsia="ja-JP"/>
              </w:rPr>
            </w:pPr>
            <w:r w:rsidRPr="00585B98">
              <w:rPr>
                <w:rFonts w:ascii="Arial" w:hAnsi="Arial"/>
                <w:sz w:val="18"/>
              </w:rPr>
              <w:t>Derivation Path: TS 38.508-1 [14], Table 4.6.3-</w:t>
            </w:r>
            <w:r w:rsidRPr="00585B98">
              <w:rPr>
                <w:rFonts w:ascii="Arial" w:hAnsi="Arial"/>
                <w:sz w:val="18"/>
                <w:lang w:eastAsia="ja-JP"/>
              </w:rPr>
              <w:t>150</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keepNext/>
              <w:keepLines/>
              <w:spacing w:after="0"/>
              <w:jc w:val="center"/>
              <w:rPr>
                <w:rFonts w:ascii="Arial" w:hAnsi="Arial"/>
                <w:b/>
                <w:sz w:val="18"/>
              </w:rPr>
            </w:pPr>
            <w:r w:rsidRPr="00585B9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keepNext/>
              <w:keepLines/>
              <w:spacing w:after="0"/>
              <w:jc w:val="center"/>
              <w:rPr>
                <w:rFonts w:ascii="Arial" w:hAnsi="Arial"/>
                <w:b/>
                <w:sz w:val="18"/>
              </w:rPr>
            </w:pPr>
            <w:r w:rsidRPr="00585B98">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keepNext/>
              <w:keepLines/>
              <w:spacing w:after="0"/>
              <w:jc w:val="center"/>
              <w:rPr>
                <w:rFonts w:ascii="Arial" w:hAnsi="Arial"/>
                <w:b/>
                <w:sz w:val="18"/>
              </w:rPr>
            </w:pPr>
            <w:r w:rsidRPr="00585B9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keepNext/>
              <w:keepLines/>
              <w:spacing w:after="0"/>
              <w:jc w:val="center"/>
              <w:rPr>
                <w:rFonts w:ascii="Arial" w:hAnsi="Arial"/>
                <w:b/>
                <w:sz w:val="18"/>
              </w:rPr>
            </w:pPr>
            <w:r w:rsidRPr="00585B98">
              <w:rPr>
                <w:rFonts w:ascii="Arial" w:hAnsi="Arial"/>
                <w:b/>
                <w:sz w:val="18"/>
              </w:rPr>
              <w:t>Condition</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keepNext/>
              <w:keepLines/>
              <w:spacing w:after="0"/>
              <w:rPr>
                <w:rFonts w:ascii="Arial" w:hAnsi="Arial"/>
                <w:sz w:val="18"/>
              </w:rPr>
            </w:pPr>
            <w:r w:rsidRPr="00585B98">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keepNext/>
              <w:keepLines/>
              <w:spacing w:after="0"/>
              <w:rPr>
                <w:rFonts w:ascii="Arial" w:hAnsi="Arial"/>
                <w:sz w:val="18"/>
              </w:rPr>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keepNext/>
              <w:keepLines/>
              <w:spacing w:after="0"/>
              <w:rPr>
                <w:rFonts w:ascii="Arial" w:hAnsi="Arial"/>
                <w:sz w:val="18"/>
              </w:rPr>
            </w:pPr>
            <w:r w:rsidRPr="00585B98">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keepNext/>
              <w:keepLines/>
              <w:spacing w:after="0"/>
              <w:rPr>
                <w:rFonts w:ascii="Arial" w:hAnsi="Arial"/>
                <w:sz w:val="18"/>
              </w:rPr>
            </w:pPr>
            <w:r w:rsidRPr="00585B98">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keepNext/>
              <w:keepLines/>
              <w:spacing w:after="0"/>
              <w:rPr>
                <w:rFonts w:ascii="Arial" w:hAnsi="Arial"/>
                <w:sz w:val="18"/>
              </w:rPr>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keepNext/>
              <w:keepLines/>
              <w:spacing w:after="0"/>
              <w:rPr>
                <w:rFonts w:ascii="Arial" w:hAnsi="Arial"/>
                <w:sz w:val="18"/>
              </w:rPr>
            </w:pPr>
            <w:r w:rsidRPr="00585B98">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keepNext/>
              <w:keepLines/>
              <w:spacing w:after="0"/>
              <w:rPr>
                <w:rFonts w:ascii="Arial" w:hAnsi="Arial"/>
                <w:sz w:val="18"/>
              </w:rPr>
            </w:pPr>
            <w:r w:rsidRPr="00585B9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keepNext/>
              <w:keepLines/>
              <w:spacing w:after="0"/>
              <w:rPr>
                <w:rFonts w:ascii="Arial" w:hAnsi="Arial"/>
                <w:sz w:val="18"/>
              </w:rPr>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keepNext/>
              <w:keepLines/>
              <w:spacing w:after="0"/>
              <w:rPr>
                <w:rFonts w:ascii="Arial" w:hAnsi="Arial"/>
                <w:sz w:val="18"/>
              </w:rPr>
            </w:pPr>
            <w:r w:rsidRPr="00585B98">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keepNext/>
              <w:keepLines/>
              <w:spacing w:after="0"/>
              <w:rPr>
                <w:rFonts w:ascii="Arial" w:hAnsi="Arial"/>
                <w:sz w:val="18"/>
                <w:lang w:eastAsia="ja-JP"/>
              </w:rPr>
            </w:pPr>
            <w:r w:rsidRPr="00585B9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keepNext/>
              <w:keepLines/>
              <w:spacing w:after="0"/>
              <w:rPr>
                <w:rFonts w:ascii="Arial" w:hAnsi="Arial"/>
                <w:sz w:val="18"/>
              </w:rPr>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keepNext/>
              <w:keepLines/>
              <w:spacing w:after="0"/>
              <w:rPr>
                <w:rFonts w:ascii="Arial" w:hAnsi="Arial"/>
                <w:sz w:val="18"/>
              </w:rPr>
            </w:pPr>
            <w:r w:rsidRPr="00585B98">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keepNext/>
              <w:keepLines/>
              <w:spacing w:after="0"/>
              <w:rPr>
                <w:rFonts w:ascii="Arial" w:hAnsi="Arial"/>
                <w:sz w:val="18"/>
                <w:lang w:eastAsia="ja-JP"/>
              </w:rPr>
            </w:pPr>
            <w:r w:rsidRPr="00585B98">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keepNext/>
              <w:keepLines/>
              <w:spacing w:after="0"/>
              <w:rPr>
                <w:rFonts w:ascii="Arial" w:hAnsi="Arial"/>
                <w:sz w:val="18"/>
              </w:rPr>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keepNext/>
              <w:keepLines/>
              <w:spacing w:after="0"/>
              <w:rPr>
                <w:rFonts w:ascii="Arial" w:hAnsi="Arial"/>
                <w:sz w:val="18"/>
              </w:rPr>
            </w:pPr>
            <w:r w:rsidRPr="00585B9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keepNext/>
              <w:keepLines/>
              <w:spacing w:after="0"/>
              <w:rPr>
                <w:rFonts w:ascii="Arial" w:hAnsi="Arial"/>
                <w:sz w:val="18"/>
              </w:rPr>
            </w:pPr>
          </w:p>
        </w:tc>
      </w:tr>
    </w:tbl>
    <w:p w:rsidR="005106F7" w:rsidRPr="00585B98" w:rsidRDefault="005106F7" w:rsidP="005106F7"/>
    <w:p w:rsidR="005106F7" w:rsidRPr="00585B98" w:rsidRDefault="005106F7" w:rsidP="005106F7">
      <w:pPr>
        <w:pStyle w:val="TH"/>
      </w:pPr>
      <w:r w:rsidRPr="00585B98">
        <w:t>Table 6.5.1.3.4.3-3: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06F7" w:rsidRPr="00585B98" w:rsidTr="005106F7">
        <w:tc>
          <w:tcPr>
            <w:tcW w:w="9747" w:type="dxa"/>
            <w:gridSpan w:val="4"/>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jc w:val="left"/>
              <w:rPr>
                <w:b w:val="0"/>
              </w:rPr>
            </w:pPr>
            <w:r w:rsidRPr="00585B98">
              <w:rPr>
                <w:b w:val="0"/>
              </w:rPr>
              <w:t>Derivation Path: TS 38.508-1 [14], Table 4.6.3-33</w:t>
            </w:r>
          </w:p>
        </w:tc>
      </w:tr>
      <w:tr w:rsidR="005106F7" w:rsidRPr="00585B98" w:rsidTr="005106F7">
        <w:tc>
          <w:tcPr>
            <w:tcW w:w="453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Condition</w:t>
            </w:r>
          </w:p>
        </w:tc>
      </w:tr>
      <w:tr w:rsidR="005106F7" w:rsidRPr="00585B98" w:rsidTr="005106F7">
        <w:tc>
          <w:tcPr>
            <w:tcW w:w="453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CSI-FrequencyOccupation ::=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lang w:eastAsia="ja-JP"/>
              </w:rPr>
            </w:pPr>
            <w:r w:rsidRPr="00585B98">
              <w:rPr>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10 MHz (Test 1, 2)</w:t>
            </w: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2267"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szCs w:val="18"/>
                <w:lang w:eastAsia="ja-JP"/>
              </w:rPr>
            </w:pPr>
            <w:r w:rsidRPr="00585B98">
              <w:rPr>
                <w:rFonts w:cs="Arial"/>
                <w:szCs w:val="18"/>
                <w:lang w:eastAsia="ja-JP"/>
              </w:rPr>
              <w:t>108</w:t>
            </w:r>
          </w:p>
        </w:tc>
        <w:tc>
          <w:tcPr>
            <w:tcW w:w="170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40 MHz (Test 3)</w:t>
            </w: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bl>
    <w:p w:rsidR="005106F7" w:rsidRPr="00585B98" w:rsidRDefault="005106F7" w:rsidP="005106F7"/>
    <w:p w:rsidR="005106F7" w:rsidRPr="00585B98" w:rsidRDefault="005106F7" w:rsidP="005106F7">
      <w:pPr>
        <w:pStyle w:val="TH"/>
      </w:pPr>
      <w:r w:rsidRPr="00585B98">
        <w:t xml:space="preserve">Table </w:t>
      </w:r>
      <w:r w:rsidRPr="00585B98">
        <w:rPr>
          <w:lang w:eastAsia="ja-JP"/>
        </w:rPr>
        <w:t>6.5.1.3.4.3-4</w:t>
      </w:r>
      <w:r w:rsidRPr="00585B98">
        <w:t xml:space="preserve"> </w:t>
      </w:r>
      <w:r w:rsidRPr="00585B9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5106F7" w:rsidRPr="00585B98" w:rsidTr="005106F7">
        <w:tc>
          <w:tcPr>
            <w:tcW w:w="10035" w:type="dxa"/>
            <w:gridSpan w:val="4"/>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jc w:val="left"/>
              <w:rPr>
                <w:b w:val="0"/>
              </w:rPr>
            </w:pPr>
            <w:r w:rsidRPr="00585B98">
              <w:rPr>
                <w:b w:val="0"/>
              </w:rPr>
              <w:t>Derivation Path: TS 38.508-1 [14], Table 4.6.1-28</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Comment</w:t>
            </w:r>
          </w:p>
        </w:tc>
        <w:tc>
          <w:tcPr>
            <w:tcW w:w="153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Condition</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SIB1 ::= 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53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53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nil"/>
              <w:right w:val="single" w:sz="4" w:space="0" w:color="auto"/>
            </w:tcBorders>
            <w:hideMark/>
          </w:tcPr>
          <w:p w:rsidR="005106F7" w:rsidRPr="00585B98" w:rsidRDefault="005106F7" w:rsidP="005106F7">
            <w:pPr>
              <w:pStyle w:val="TAL"/>
            </w:pPr>
            <w:r w:rsidRPr="00585B98">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-53</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dBm/15kHz</w:t>
            </w:r>
          </w:p>
        </w:tc>
      </w:tr>
      <w:tr w:rsidR="005106F7" w:rsidRPr="00585B98" w:rsidTr="005106F7">
        <w:tc>
          <w:tcPr>
            <w:tcW w:w="4536" w:type="dxa"/>
            <w:tcBorders>
              <w:top w:val="nil"/>
              <w:left w:val="single" w:sz="4" w:space="0" w:color="auto"/>
              <w:bottom w:val="single" w:sz="4" w:space="0" w:color="auto"/>
              <w:right w:val="single" w:sz="4" w:space="0" w:color="auto"/>
            </w:tcBorders>
            <w:hideMark/>
          </w:tcPr>
          <w:p w:rsidR="005106F7" w:rsidRPr="00585B98" w:rsidRDefault="005106F7" w:rsidP="005106F7"/>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-51</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dBm/30kHz</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PL"/>
              <w:rPr>
                <w:rFonts w:ascii="Arial" w:hAnsi="Arial"/>
                <w:noProof w:val="0"/>
                <w:sz w:val="18"/>
              </w:rPr>
            </w:pPr>
            <w:r w:rsidRPr="00585B9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PL"/>
              <w:rPr>
                <w:rFonts w:ascii="Arial" w:hAnsi="Arial"/>
                <w:noProof w:val="0"/>
                <w:sz w:val="18"/>
              </w:rPr>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PL"/>
              <w:rPr>
                <w:rFonts w:ascii="Arial" w:hAnsi="Arial"/>
                <w:noProof w:val="0"/>
                <w:sz w:val="18"/>
              </w:rPr>
            </w:pPr>
            <w:r w:rsidRPr="00585B9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rPr>
                <w:rFonts w:ascii="Arial" w:hAnsi="Arial"/>
                <w:sz w:val="18"/>
              </w:rPr>
            </w:pPr>
          </w:p>
        </w:tc>
      </w:tr>
    </w:tbl>
    <w:p w:rsidR="005106F7" w:rsidRPr="00585B98" w:rsidRDefault="005106F7" w:rsidP="005106F7"/>
    <w:p w:rsidR="005106F7" w:rsidRPr="00585B98" w:rsidRDefault="005106F7" w:rsidP="005106F7">
      <w:pPr>
        <w:pStyle w:val="H6"/>
        <w:rPr>
          <w:rFonts w:cs="Arial"/>
        </w:rPr>
      </w:pPr>
      <w:r w:rsidRPr="00585B98">
        <w:rPr>
          <w:rFonts w:cs="Arial"/>
        </w:rPr>
        <w:lastRenderedPageBreak/>
        <w:t>6.5.1.3.5</w:t>
      </w:r>
      <w:r w:rsidRPr="00585B98">
        <w:rPr>
          <w:rFonts w:cs="Arial"/>
        </w:rPr>
        <w:tab/>
        <w:t>Test Requirement</w:t>
      </w:r>
    </w:p>
    <w:p w:rsidR="005106F7" w:rsidRPr="00585B98" w:rsidRDefault="005106F7" w:rsidP="005106F7">
      <w:pPr>
        <w:rPr>
          <w:rFonts w:eastAsia="Batang"/>
        </w:rPr>
      </w:pPr>
      <w:r w:rsidRPr="00585B98">
        <w:rPr>
          <w:rFonts w:eastAsia="Batang"/>
        </w:rPr>
        <w:t xml:space="preserve">Table </w:t>
      </w:r>
      <w:r w:rsidRPr="00585B98">
        <w:t>6.5.1.3.5-</w:t>
      </w:r>
      <w:r w:rsidRPr="00585B98">
        <w:rPr>
          <w:lang w:eastAsia="ja-JP"/>
        </w:rPr>
        <w:t>1</w:t>
      </w:r>
      <w:r w:rsidRPr="00585B98">
        <w:rPr>
          <w:rFonts w:eastAsia="Batang"/>
        </w:rPr>
        <w:t xml:space="preserve"> defines the cell specific primary level settings.</w:t>
      </w:r>
    </w:p>
    <w:p w:rsidR="005106F7" w:rsidRPr="00585B98" w:rsidRDefault="005106F7" w:rsidP="005106F7">
      <w:r w:rsidRPr="00585B98">
        <w:t>The UE behavior in each test during time durations T1, T2 and T3 shall be as follows:</w:t>
      </w:r>
    </w:p>
    <w:p w:rsidR="005106F7" w:rsidRPr="00585B98" w:rsidRDefault="005106F7" w:rsidP="005106F7">
      <w:r w:rsidRPr="00585B98">
        <w:t>During the period from time point A to time point B the UE shall transmit uplink signal at least in all uplink slots configured for CSI transmission according to the configured periodic CSI reporting.</w:t>
      </w:r>
    </w:p>
    <w:p w:rsidR="005106F7" w:rsidRPr="00585B98" w:rsidRDefault="005106F7" w:rsidP="005106F7">
      <w:r w:rsidRPr="00585B98">
        <w:t>The UE shall stop transmitting uplink signal no later than time point C (D1 second after the start of the time duration T3).</w:t>
      </w:r>
    </w:p>
    <w:p w:rsidR="005106F7" w:rsidRPr="00585B98" w:rsidRDefault="005106F7" w:rsidP="005106F7">
      <w:r w:rsidRPr="00585B98">
        <w:t>The rate of correct events observed during repeated tests shall be at least 90%.</w:t>
      </w:r>
    </w:p>
    <w:p w:rsidR="005106F7" w:rsidRPr="00585B98" w:rsidRDefault="005106F7" w:rsidP="005106F7">
      <w:pPr>
        <w:pStyle w:val="TH"/>
      </w:pPr>
      <w:r w:rsidRPr="00585B98">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5106F7" w:rsidRPr="00585B98" w:rsidTr="005106F7">
        <w:trPr>
          <w:cantSplit/>
          <w:trHeight w:val="161"/>
          <w:jc w:val="center"/>
        </w:trPr>
        <w:tc>
          <w:tcPr>
            <w:tcW w:w="3823" w:type="dxa"/>
            <w:gridSpan w:val="2"/>
            <w:vMerge w:val="restart"/>
            <w:tcBorders>
              <w:top w:val="single" w:sz="4" w:space="0" w:color="auto"/>
              <w:left w:val="single" w:sz="4" w:space="0" w:color="auto"/>
            </w:tcBorders>
          </w:tcPr>
          <w:p w:rsidR="005106F7" w:rsidRPr="00585B98" w:rsidRDefault="005106F7" w:rsidP="005106F7">
            <w:pPr>
              <w:pStyle w:val="TAH"/>
            </w:pPr>
            <w:r w:rsidRPr="00585B98">
              <w:t>Parameter</w:t>
            </w:r>
          </w:p>
        </w:tc>
        <w:tc>
          <w:tcPr>
            <w:tcW w:w="850" w:type="dxa"/>
            <w:vMerge w:val="restart"/>
            <w:tcBorders>
              <w:top w:val="single" w:sz="4" w:space="0" w:color="auto"/>
            </w:tcBorders>
          </w:tcPr>
          <w:p w:rsidR="005106F7" w:rsidRPr="00585B98" w:rsidRDefault="005106F7" w:rsidP="005106F7">
            <w:pPr>
              <w:pStyle w:val="TAH"/>
            </w:pPr>
            <w:r w:rsidRPr="00585B98">
              <w:t>Unit</w:t>
            </w:r>
          </w:p>
        </w:tc>
        <w:tc>
          <w:tcPr>
            <w:tcW w:w="3985" w:type="dxa"/>
            <w:gridSpan w:val="3"/>
            <w:tcBorders>
              <w:top w:val="single" w:sz="4" w:space="0" w:color="auto"/>
            </w:tcBorders>
          </w:tcPr>
          <w:p w:rsidR="005106F7" w:rsidRPr="00585B98" w:rsidRDefault="005106F7" w:rsidP="005106F7">
            <w:pPr>
              <w:pStyle w:val="TAH"/>
            </w:pPr>
            <w:r w:rsidRPr="00585B98">
              <w:t>Test 1</w:t>
            </w:r>
          </w:p>
        </w:tc>
      </w:tr>
      <w:tr w:rsidR="005106F7" w:rsidRPr="00585B98" w:rsidTr="005106F7">
        <w:trPr>
          <w:cantSplit/>
          <w:trHeight w:val="183"/>
          <w:jc w:val="center"/>
        </w:trPr>
        <w:tc>
          <w:tcPr>
            <w:tcW w:w="3823" w:type="dxa"/>
            <w:gridSpan w:val="2"/>
            <w:vMerge/>
            <w:tcBorders>
              <w:left w:val="single" w:sz="4" w:space="0" w:color="auto"/>
              <w:bottom w:val="single" w:sz="4" w:space="0" w:color="auto"/>
            </w:tcBorders>
          </w:tcPr>
          <w:p w:rsidR="005106F7" w:rsidRPr="00585B98" w:rsidRDefault="005106F7" w:rsidP="005106F7">
            <w:pPr>
              <w:pStyle w:val="TAH"/>
            </w:pPr>
          </w:p>
        </w:tc>
        <w:tc>
          <w:tcPr>
            <w:tcW w:w="850" w:type="dxa"/>
            <w:vMerge/>
            <w:tcBorders>
              <w:bottom w:val="single" w:sz="4" w:space="0" w:color="auto"/>
            </w:tcBorders>
          </w:tcPr>
          <w:p w:rsidR="005106F7" w:rsidRPr="00585B98" w:rsidRDefault="005106F7" w:rsidP="005106F7">
            <w:pPr>
              <w:pStyle w:val="TAH"/>
            </w:pPr>
          </w:p>
        </w:tc>
        <w:tc>
          <w:tcPr>
            <w:tcW w:w="1328" w:type="dxa"/>
            <w:tcBorders>
              <w:bottom w:val="single" w:sz="4" w:space="0" w:color="auto"/>
            </w:tcBorders>
          </w:tcPr>
          <w:p w:rsidR="005106F7" w:rsidRPr="00585B98" w:rsidRDefault="005106F7" w:rsidP="005106F7">
            <w:pPr>
              <w:pStyle w:val="TAH"/>
            </w:pPr>
            <w:r w:rsidRPr="00585B98">
              <w:t>T1</w:t>
            </w:r>
          </w:p>
        </w:tc>
        <w:tc>
          <w:tcPr>
            <w:tcW w:w="1328" w:type="dxa"/>
            <w:tcBorders>
              <w:bottom w:val="single" w:sz="4" w:space="0" w:color="auto"/>
            </w:tcBorders>
          </w:tcPr>
          <w:p w:rsidR="005106F7" w:rsidRPr="00585B98" w:rsidRDefault="005106F7" w:rsidP="005106F7">
            <w:pPr>
              <w:pStyle w:val="TAH"/>
            </w:pPr>
            <w:r w:rsidRPr="00585B98">
              <w:t>T2</w:t>
            </w:r>
          </w:p>
        </w:tc>
        <w:tc>
          <w:tcPr>
            <w:tcW w:w="1329" w:type="dxa"/>
            <w:tcBorders>
              <w:bottom w:val="single" w:sz="4" w:space="0" w:color="auto"/>
            </w:tcBorders>
          </w:tcPr>
          <w:p w:rsidR="005106F7" w:rsidRPr="00585B98" w:rsidRDefault="005106F7" w:rsidP="005106F7">
            <w:pPr>
              <w:pStyle w:val="TAH"/>
            </w:pPr>
            <w:r w:rsidRPr="00585B98">
              <w:t>T3</w:t>
            </w:r>
          </w:p>
        </w:tc>
      </w:tr>
      <w:tr w:rsidR="005106F7" w:rsidRPr="00585B98" w:rsidTr="005106F7">
        <w:trPr>
          <w:cantSplit/>
          <w:trHeight w:val="74"/>
          <w:jc w:val="center"/>
        </w:trPr>
        <w:tc>
          <w:tcPr>
            <w:tcW w:w="3823" w:type="dxa"/>
            <w:gridSpan w:val="2"/>
            <w:tcBorders>
              <w:left w:val="single" w:sz="4" w:space="0" w:color="auto"/>
              <w:bottom w:val="single" w:sz="4" w:space="0" w:color="auto"/>
            </w:tcBorders>
          </w:tcPr>
          <w:p w:rsidR="005106F7" w:rsidRPr="00585B98" w:rsidRDefault="005106F7" w:rsidP="005106F7">
            <w:pPr>
              <w:pStyle w:val="TAL"/>
            </w:pPr>
            <w:r w:rsidRPr="00585B98">
              <w:rPr>
                <w:lang w:eastAsia="ja-JP"/>
              </w:rPr>
              <w:t>EPRE ratio of PDCCH DMRS to SSS</w:t>
            </w:r>
          </w:p>
        </w:tc>
        <w:tc>
          <w:tcPr>
            <w:tcW w:w="850" w:type="dxa"/>
            <w:tcBorders>
              <w:bottom w:val="single" w:sz="4" w:space="0" w:color="auto"/>
            </w:tcBorders>
          </w:tcPr>
          <w:p w:rsidR="005106F7" w:rsidRPr="00585B98" w:rsidRDefault="005106F7" w:rsidP="005106F7">
            <w:pPr>
              <w:pStyle w:val="TAC"/>
            </w:pPr>
            <w:r w:rsidRPr="00585B98">
              <w:t>dB</w:t>
            </w:r>
          </w:p>
        </w:tc>
        <w:tc>
          <w:tcPr>
            <w:tcW w:w="3985" w:type="dxa"/>
            <w:gridSpan w:val="3"/>
            <w:shd w:val="clear" w:color="auto" w:fill="auto"/>
          </w:tcPr>
          <w:p w:rsidR="005106F7" w:rsidRPr="00585B98" w:rsidRDefault="005106F7" w:rsidP="005106F7">
            <w:pPr>
              <w:pStyle w:val="TAC"/>
            </w:pPr>
            <w:r w:rsidRPr="00585B98">
              <w:t>4</w:t>
            </w:r>
          </w:p>
        </w:tc>
      </w:tr>
      <w:tr w:rsidR="005106F7" w:rsidRPr="00585B98" w:rsidTr="005106F7">
        <w:trPr>
          <w:cantSplit/>
          <w:trHeight w:val="172"/>
          <w:jc w:val="center"/>
        </w:trPr>
        <w:tc>
          <w:tcPr>
            <w:tcW w:w="3823" w:type="dxa"/>
            <w:gridSpan w:val="2"/>
            <w:tcBorders>
              <w:left w:val="single" w:sz="4" w:space="0" w:color="auto"/>
              <w:bottom w:val="single" w:sz="4" w:space="0" w:color="auto"/>
            </w:tcBorders>
          </w:tcPr>
          <w:p w:rsidR="005106F7" w:rsidRPr="00585B98" w:rsidRDefault="005106F7" w:rsidP="005106F7">
            <w:pPr>
              <w:pStyle w:val="TAL"/>
            </w:pPr>
            <w:r w:rsidRPr="00585B98">
              <w:rPr>
                <w:lang w:eastAsia="ja-JP"/>
              </w:rPr>
              <w:t>EPRE ratio of PDCCH to PDCCH DMRS</w:t>
            </w:r>
          </w:p>
        </w:tc>
        <w:tc>
          <w:tcPr>
            <w:tcW w:w="850" w:type="dxa"/>
            <w:tcBorders>
              <w:bottom w:val="single" w:sz="4" w:space="0" w:color="auto"/>
            </w:tcBorders>
          </w:tcPr>
          <w:p w:rsidR="005106F7" w:rsidRPr="00585B98" w:rsidRDefault="005106F7" w:rsidP="005106F7">
            <w:pPr>
              <w:pStyle w:val="TAC"/>
            </w:pPr>
            <w:r w:rsidRPr="00585B98">
              <w:t>dB</w:t>
            </w:r>
          </w:p>
        </w:tc>
        <w:tc>
          <w:tcPr>
            <w:tcW w:w="3985" w:type="dxa"/>
            <w:gridSpan w:val="3"/>
            <w:shd w:val="clear" w:color="auto" w:fill="auto"/>
          </w:tcPr>
          <w:p w:rsidR="005106F7" w:rsidRPr="00585B98" w:rsidRDefault="005106F7" w:rsidP="005106F7">
            <w:pPr>
              <w:pStyle w:val="TAC"/>
            </w:pPr>
            <w:r w:rsidRPr="00585B98">
              <w:t>0</w:t>
            </w:r>
          </w:p>
        </w:tc>
      </w:tr>
      <w:tr w:rsidR="005106F7" w:rsidRPr="00585B98" w:rsidTr="005106F7">
        <w:trPr>
          <w:cantSplit/>
          <w:trHeight w:val="161"/>
          <w:jc w:val="center"/>
        </w:trPr>
        <w:tc>
          <w:tcPr>
            <w:tcW w:w="3823" w:type="dxa"/>
            <w:gridSpan w:val="2"/>
            <w:tcBorders>
              <w:left w:val="single" w:sz="4" w:space="0" w:color="auto"/>
              <w:bottom w:val="single" w:sz="4" w:space="0" w:color="auto"/>
            </w:tcBorders>
          </w:tcPr>
          <w:p w:rsidR="005106F7" w:rsidRPr="00585B98" w:rsidRDefault="005106F7" w:rsidP="005106F7">
            <w:pPr>
              <w:pStyle w:val="TAL"/>
            </w:pPr>
            <w:r w:rsidRPr="00585B98">
              <w:rPr>
                <w:lang w:eastAsia="ja-JP"/>
              </w:rPr>
              <w:t>EPRE ratio of PBCH DMRS to SSS</w:t>
            </w:r>
          </w:p>
        </w:tc>
        <w:tc>
          <w:tcPr>
            <w:tcW w:w="850" w:type="dxa"/>
            <w:tcBorders>
              <w:bottom w:val="single" w:sz="4" w:space="0" w:color="auto"/>
            </w:tcBorders>
          </w:tcPr>
          <w:p w:rsidR="005106F7" w:rsidRPr="00585B98" w:rsidRDefault="005106F7" w:rsidP="005106F7">
            <w:pPr>
              <w:pStyle w:val="TAC"/>
            </w:pPr>
            <w:r w:rsidRPr="00585B98">
              <w:t>dB</w:t>
            </w:r>
          </w:p>
        </w:tc>
        <w:tc>
          <w:tcPr>
            <w:tcW w:w="3985" w:type="dxa"/>
            <w:gridSpan w:val="3"/>
            <w:vMerge w:val="restart"/>
            <w:shd w:val="clear" w:color="auto" w:fill="auto"/>
            <w:vAlign w:val="center"/>
          </w:tcPr>
          <w:p w:rsidR="005106F7" w:rsidRPr="00585B98" w:rsidRDefault="005106F7" w:rsidP="005106F7">
            <w:pPr>
              <w:pStyle w:val="TAC"/>
            </w:pPr>
            <w:r w:rsidRPr="00585B98">
              <w:t>0</w:t>
            </w:r>
          </w:p>
        </w:tc>
      </w:tr>
      <w:tr w:rsidR="005106F7" w:rsidRPr="00585B98" w:rsidTr="005106F7">
        <w:trPr>
          <w:cantSplit/>
          <w:trHeight w:val="161"/>
          <w:jc w:val="center"/>
        </w:trPr>
        <w:tc>
          <w:tcPr>
            <w:tcW w:w="3823" w:type="dxa"/>
            <w:gridSpan w:val="2"/>
            <w:tcBorders>
              <w:left w:val="single" w:sz="4" w:space="0" w:color="auto"/>
              <w:bottom w:val="single" w:sz="4" w:space="0" w:color="auto"/>
            </w:tcBorders>
          </w:tcPr>
          <w:p w:rsidR="005106F7" w:rsidRPr="00585B98" w:rsidRDefault="005106F7" w:rsidP="005106F7">
            <w:pPr>
              <w:pStyle w:val="TAL"/>
            </w:pPr>
            <w:r w:rsidRPr="00585B98">
              <w:rPr>
                <w:lang w:eastAsia="ja-JP"/>
              </w:rPr>
              <w:t>EPRE ratio of PBCH to PBCH DMRS</w:t>
            </w:r>
          </w:p>
        </w:tc>
        <w:tc>
          <w:tcPr>
            <w:tcW w:w="850" w:type="dxa"/>
            <w:tcBorders>
              <w:bottom w:val="single" w:sz="4" w:space="0" w:color="auto"/>
            </w:tcBorders>
          </w:tcPr>
          <w:p w:rsidR="005106F7" w:rsidRPr="00585B98" w:rsidRDefault="005106F7" w:rsidP="005106F7">
            <w:pPr>
              <w:pStyle w:val="TAC"/>
            </w:pPr>
            <w:r w:rsidRPr="00585B98">
              <w:t>dB</w:t>
            </w:r>
          </w:p>
        </w:tc>
        <w:tc>
          <w:tcPr>
            <w:tcW w:w="3985" w:type="dxa"/>
            <w:gridSpan w:val="3"/>
            <w:vMerge/>
            <w:shd w:val="clear" w:color="auto" w:fill="auto"/>
          </w:tcPr>
          <w:p w:rsidR="005106F7" w:rsidRPr="00585B98" w:rsidRDefault="005106F7" w:rsidP="005106F7">
            <w:pPr>
              <w:pStyle w:val="TAC"/>
            </w:pPr>
          </w:p>
        </w:tc>
      </w:tr>
      <w:tr w:rsidR="005106F7" w:rsidRPr="00585B98" w:rsidTr="005106F7">
        <w:trPr>
          <w:cantSplit/>
          <w:trHeight w:val="172"/>
          <w:jc w:val="center"/>
        </w:trPr>
        <w:tc>
          <w:tcPr>
            <w:tcW w:w="3823" w:type="dxa"/>
            <w:gridSpan w:val="2"/>
            <w:tcBorders>
              <w:left w:val="single" w:sz="4" w:space="0" w:color="auto"/>
              <w:bottom w:val="single" w:sz="4" w:space="0" w:color="auto"/>
            </w:tcBorders>
          </w:tcPr>
          <w:p w:rsidR="005106F7" w:rsidRPr="00585B98" w:rsidRDefault="005106F7" w:rsidP="005106F7">
            <w:pPr>
              <w:pStyle w:val="TAL"/>
            </w:pPr>
            <w:r w:rsidRPr="00585B98">
              <w:rPr>
                <w:lang w:eastAsia="ja-JP"/>
              </w:rPr>
              <w:t>EPRE ratio of PSS to SSS</w:t>
            </w:r>
          </w:p>
        </w:tc>
        <w:tc>
          <w:tcPr>
            <w:tcW w:w="850" w:type="dxa"/>
            <w:tcBorders>
              <w:bottom w:val="single" w:sz="4" w:space="0" w:color="auto"/>
            </w:tcBorders>
          </w:tcPr>
          <w:p w:rsidR="005106F7" w:rsidRPr="00585B98" w:rsidRDefault="005106F7" w:rsidP="005106F7">
            <w:pPr>
              <w:pStyle w:val="TAC"/>
            </w:pPr>
            <w:r w:rsidRPr="00585B98">
              <w:t>dB</w:t>
            </w:r>
          </w:p>
        </w:tc>
        <w:tc>
          <w:tcPr>
            <w:tcW w:w="3985" w:type="dxa"/>
            <w:gridSpan w:val="3"/>
            <w:vMerge/>
            <w:shd w:val="clear" w:color="auto" w:fill="auto"/>
          </w:tcPr>
          <w:p w:rsidR="005106F7" w:rsidRPr="00585B98" w:rsidRDefault="005106F7" w:rsidP="005106F7">
            <w:pPr>
              <w:pStyle w:val="TAC"/>
            </w:pPr>
          </w:p>
        </w:tc>
      </w:tr>
      <w:tr w:rsidR="005106F7" w:rsidRPr="00585B98" w:rsidTr="005106F7">
        <w:trPr>
          <w:cantSplit/>
          <w:trHeight w:val="161"/>
          <w:jc w:val="center"/>
        </w:trPr>
        <w:tc>
          <w:tcPr>
            <w:tcW w:w="3823" w:type="dxa"/>
            <w:gridSpan w:val="2"/>
            <w:tcBorders>
              <w:left w:val="single" w:sz="4" w:space="0" w:color="auto"/>
              <w:bottom w:val="single" w:sz="4" w:space="0" w:color="auto"/>
            </w:tcBorders>
          </w:tcPr>
          <w:p w:rsidR="005106F7" w:rsidRPr="00585B98" w:rsidRDefault="005106F7" w:rsidP="005106F7">
            <w:pPr>
              <w:pStyle w:val="TAL"/>
            </w:pPr>
            <w:r w:rsidRPr="00585B98">
              <w:rPr>
                <w:lang w:eastAsia="ja-JP"/>
              </w:rPr>
              <w:t xml:space="preserve">EPRE ratio of PDSCH DMRS to SSS </w:t>
            </w:r>
          </w:p>
        </w:tc>
        <w:tc>
          <w:tcPr>
            <w:tcW w:w="850" w:type="dxa"/>
            <w:tcBorders>
              <w:bottom w:val="single" w:sz="4" w:space="0" w:color="auto"/>
            </w:tcBorders>
          </w:tcPr>
          <w:p w:rsidR="005106F7" w:rsidRPr="00585B98" w:rsidRDefault="005106F7" w:rsidP="005106F7">
            <w:pPr>
              <w:pStyle w:val="TAC"/>
            </w:pPr>
            <w:r w:rsidRPr="00585B98">
              <w:t>dB</w:t>
            </w:r>
          </w:p>
        </w:tc>
        <w:tc>
          <w:tcPr>
            <w:tcW w:w="3985" w:type="dxa"/>
            <w:gridSpan w:val="3"/>
            <w:vMerge/>
            <w:shd w:val="clear" w:color="auto" w:fill="auto"/>
          </w:tcPr>
          <w:p w:rsidR="005106F7" w:rsidRPr="00585B98" w:rsidRDefault="005106F7" w:rsidP="005106F7">
            <w:pPr>
              <w:pStyle w:val="TAC"/>
            </w:pPr>
          </w:p>
        </w:tc>
      </w:tr>
      <w:tr w:rsidR="005106F7" w:rsidRPr="00585B98" w:rsidTr="005106F7">
        <w:trPr>
          <w:cantSplit/>
          <w:trHeight w:val="161"/>
          <w:jc w:val="center"/>
        </w:trPr>
        <w:tc>
          <w:tcPr>
            <w:tcW w:w="3823" w:type="dxa"/>
            <w:gridSpan w:val="2"/>
            <w:tcBorders>
              <w:left w:val="single" w:sz="4" w:space="0" w:color="auto"/>
              <w:bottom w:val="single" w:sz="4" w:space="0" w:color="auto"/>
            </w:tcBorders>
          </w:tcPr>
          <w:p w:rsidR="005106F7" w:rsidRPr="00585B98" w:rsidRDefault="005106F7" w:rsidP="005106F7">
            <w:pPr>
              <w:pStyle w:val="TAL"/>
            </w:pPr>
            <w:r w:rsidRPr="00585B98">
              <w:rPr>
                <w:lang w:eastAsia="ja-JP"/>
              </w:rPr>
              <w:t>EPRE ratio of PDSCH to PDSCH DMRS</w:t>
            </w:r>
          </w:p>
        </w:tc>
        <w:tc>
          <w:tcPr>
            <w:tcW w:w="850" w:type="dxa"/>
            <w:tcBorders>
              <w:bottom w:val="single" w:sz="4" w:space="0" w:color="auto"/>
            </w:tcBorders>
          </w:tcPr>
          <w:p w:rsidR="005106F7" w:rsidRPr="00585B98" w:rsidRDefault="005106F7" w:rsidP="005106F7">
            <w:pPr>
              <w:pStyle w:val="TAC"/>
            </w:pPr>
            <w:r w:rsidRPr="00585B98">
              <w:t>dB</w:t>
            </w:r>
          </w:p>
        </w:tc>
        <w:tc>
          <w:tcPr>
            <w:tcW w:w="3985" w:type="dxa"/>
            <w:gridSpan w:val="3"/>
            <w:vMerge/>
            <w:shd w:val="clear" w:color="auto" w:fill="auto"/>
          </w:tcPr>
          <w:p w:rsidR="005106F7" w:rsidRPr="00585B98" w:rsidRDefault="005106F7" w:rsidP="005106F7">
            <w:pPr>
              <w:pStyle w:val="TAC"/>
            </w:pPr>
          </w:p>
        </w:tc>
      </w:tr>
      <w:tr w:rsidR="005106F7" w:rsidRPr="00585B98" w:rsidTr="005106F7">
        <w:trPr>
          <w:cantSplit/>
          <w:trHeight w:val="161"/>
          <w:jc w:val="center"/>
        </w:trPr>
        <w:tc>
          <w:tcPr>
            <w:tcW w:w="3823" w:type="dxa"/>
            <w:gridSpan w:val="2"/>
            <w:tcBorders>
              <w:left w:val="single" w:sz="4" w:space="0" w:color="auto"/>
              <w:bottom w:val="single" w:sz="4" w:space="0" w:color="auto"/>
            </w:tcBorders>
          </w:tcPr>
          <w:p w:rsidR="005106F7" w:rsidRPr="00585B98" w:rsidRDefault="005106F7" w:rsidP="005106F7">
            <w:pPr>
              <w:pStyle w:val="TAL"/>
            </w:pPr>
            <w:r w:rsidRPr="00585B98">
              <w:rPr>
                <w:lang w:eastAsia="ja-JP"/>
              </w:rPr>
              <w:t>EPRE ratio of OCNG DMRS to SSS</w:t>
            </w:r>
          </w:p>
        </w:tc>
        <w:tc>
          <w:tcPr>
            <w:tcW w:w="850" w:type="dxa"/>
            <w:tcBorders>
              <w:bottom w:val="single" w:sz="4" w:space="0" w:color="auto"/>
            </w:tcBorders>
          </w:tcPr>
          <w:p w:rsidR="005106F7" w:rsidRPr="00585B98" w:rsidRDefault="005106F7" w:rsidP="005106F7">
            <w:pPr>
              <w:pStyle w:val="TAC"/>
            </w:pPr>
            <w:r w:rsidRPr="00585B98">
              <w:t>dB</w:t>
            </w:r>
          </w:p>
        </w:tc>
        <w:tc>
          <w:tcPr>
            <w:tcW w:w="3985" w:type="dxa"/>
            <w:gridSpan w:val="3"/>
            <w:vMerge/>
            <w:shd w:val="clear" w:color="auto" w:fill="auto"/>
          </w:tcPr>
          <w:p w:rsidR="005106F7" w:rsidRPr="00585B98" w:rsidRDefault="005106F7" w:rsidP="005106F7">
            <w:pPr>
              <w:pStyle w:val="TAC"/>
            </w:pPr>
          </w:p>
        </w:tc>
      </w:tr>
      <w:tr w:rsidR="005106F7" w:rsidRPr="00585B98" w:rsidTr="005106F7">
        <w:trPr>
          <w:cantSplit/>
          <w:trHeight w:val="161"/>
          <w:jc w:val="center"/>
        </w:trPr>
        <w:tc>
          <w:tcPr>
            <w:tcW w:w="3823" w:type="dxa"/>
            <w:gridSpan w:val="2"/>
            <w:tcBorders>
              <w:left w:val="single" w:sz="4" w:space="0" w:color="auto"/>
              <w:bottom w:val="single" w:sz="4" w:space="0" w:color="auto"/>
            </w:tcBorders>
          </w:tcPr>
          <w:p w:rsidR="005106F7" w:rsidRPr="00585B98" w:rsidRDefault="005106F7" w:rsidP="005106F7">
            <w:pPr>
              <w:pStyle w:val="TAL"/>
            </w:pPr>
            <w:r w:rsidRPr="00585B98">
              <w:rPr>
                <w:lang w:eastAsia="ja-JP"/>
              </w:rPr>
              <w:t>EPRE ratio of OCNG to OCNG DMRS</w:t>
            </w:r>
          </w:p>
        </w:tc>
        <w:tc>
          <w:tcPr>
            <w:tcW w:w="850" w:type="dxa"/>
            <w:tcBorders>
              <w:bottom w:val="single" w:sz="4" w:space="0" w:color="auto"/>
            </w:tcBorders>
          </w:tcPr>
          <w:p w:rsidR="005106F7" w:rsidRPr="00585B98" w:rsidRDefault="005106F7" w:rsidP="005106F7">
            <w:pPr>
              <w:pStyle w:val="TAC"/>
            </w:pPr>
            <w:r w:rsidRPr="00585B98">
              <w:t>dB</w:t>
            </w:r>
          </w:p>
        </w:tc>
        <w:tc>
          <w:tcPr>
            <w:tcW w:w="3985" w:type="dxa"/>
            <w:gridSpan w:val="3"/>
            <w:vMerge/>
            <w:shd w:val="clear" w:color="auto" w:fill="auto"/>
          </w:tcPr>
          <w:p w:rsidR="005106F7" w:rsidRPr="00585B98" w:rsidRDefault="005106F7" w:rsidP="005106F7">
            <w:pPr>
              <w:pStyle w:val="TAC"/>
            </w:pPr>
          </w:p>
        </w:tc>
      </w:tr>
      <w:tr w:rsidR="005106F7" w:rsidRPr="00585B98" w:rsidTr="005106F7">
        <w:trPr>
          <w:cantSplit/>
          <w:trHeight w:val="177"/>
          <w:jc w:val="center"/>
        </w:trPr>
        <w:tc>
          <w:tcPr>
            <w:tcW w:w="1795" w:type="dxa"/>
            <w:vMerge w:val="restart"/>
          </w:tcPr>
          <w:p w:rsidR="005106F7" w:rsidRPr="00585B98" w:rsidRDefault="005106F7" w:rsidP="005106F7">
            <w:pPr>
              <w:pStyle w:val="TAL"/>
            </w:pPr>
            <w:r w:rsidRPr="00585B98">
              <w:t>SNR on RLM-RS</w:t>
            </w:r>
          </w:p>
        </w:tc>
        <w:tc>
          <w:tcPr>
            <w:tcW w:w="2028" w:type="dxa"/>
          </w:tcPr>
          <w:p w:rsidR="005106F7" w:rsidRPr="00585B98" w:rsidRDefault="005106F7" w:rsidP="005106F7">
            <w:pPr>
              <w:pStyle w:val="TAL"/>
            </w:pPr>
            <w:r w:rsidRPr="00585B98">
              <w:t>Config 1</w:t>
            </w:r>
          </w:p>
        </w:tc>
        <w:tc>
          <w:tcPr>
            <w:tcW w:w="850" w:type="dxa"/>
            <w:vMerge w:val="restart"/>
          </w:tcPr>
          <w:p w:rsidR="005106F7" w:rsidRPr="00585B98" w:rsidRDefault="005106F7" w:rsidP="005106F7">
            <w:pPr>
              <w:pStyle w:val="TAC"/>
            </w:pPr>
            <w:r w:rsidRPr="00585B98">
              <w:t>dB</w:t>
            </w:r>
          </w:p>
        </w:tc>
        <w:tc>
          <w:tcPr>
            <w:tcW w:w="1328" w:type="dxa"/>
          </w:tcPr>
          <w:p w:rsidR="005106F7" w:rsidRPr="00585B98" w:rsidRDefault="005106F7" w:rsidP="005106F7">
            <w:pPr>
              <w:pStyle w:val="TAC"/>
              <w:rPr>
                <w:rFonts w:eastAsia="MS Mincho"/>
              </w:rPr>
            </w:pPr>
            <w:r w:rsidRPr="00585B98">
              <w:rPr>
                <w:rFonts w:eastAsia="MS Mincho"/>
              </w:rPr>
              <w:t>1.8</w:t>
            </w:r>
          </w:p>
        </w:tc>
        <w:tc>
          <w:tcPr>
            <w:tcW w:w="1328" w:type="dxa"/>
          </w:tcPr>
          <w:p w:rsidR="005106F7" w:rsidRPr="00585B98" w:rsidRDefault="005106F7" w:rsidP="005106F7">
            <w:pPr>
              <w:pStyle w:val="TAC"/>
              <w:rPr>
                <w:rFonts w:eastAsia="MS Mincho"/>
              </w:rPr>
            </w:pPr>
            <w:r w:rsidRPr="00585B98">
              <w:rPr>
                <w:rFonts w:eastAsia="MS Mincho"/>
              </w:rPr>
              <w:t>-6.2</w:t>
            </w:r>
          </w:p>
        </w:tc>
        <w:tc>
          <w:tcPr>
            <w:tcW w:w="1329" w:type="dxa"/>
          </w:tcPr>
          <w:p w:rsidR="005106F7" w:rsidRPr="00585B98" w:rsidRDefault="005106F7" w:rsidP="005106F7">
            <w:pPr>
              <w:pStyle w:val="TAC"/>
              <w:rPr>
                <w:rFonts w:eastAsia="MS Mincho"/>
              </w:rPr>
            </w:pPr>
            <w:r w:rsidRPr="00585B98">
              <w:rPr>
                <w:rFonts w:eastAsia="MS Mincho"/>
              </w:rPr>
              <w:t>-15.8</w:t>
            </w:r>
          </w:p>
        </w:tc>
      </w:tr>
      <w:tr w:rsidR="005106F7" w:rsidRPr="00585B98" w:rsidTr="005106F7">
        <w:trPr>
          <w:cantSplit/>
          <w:trHeight w:val="234"/>
          <w:jc w:val="center"/>
        </w:trPr>
        <w:tc>
          <w:tcPr>
            <w:tcW w:w="1795" w:type="dxa"/>
            <w:vMerge/>
          </w:tcPr>
          <w:p w:rsidR="005106F7" w:rsidRPr="00585B98" w:rsidRDefault="005106F7" w:rsidP="005106F7">
            <w:pPr>
              <w:pStyle w:val="TAL"/>
            </w:pPr>
          </w:p>
        </w:tc>
        <w:tc>
          <w:tcPr>
            <w:tcW w:w="2028" w:type="dxa"/>
          </w:tcPr>
          <w:p w:rsidR="005106F7" w:rsidRPr="00585B98" w:rsidRDefault="005106F7" w:rsidP="005106F7">
            <w:pPr>
              <w:pStyle w:val="TAL"/>
            </w:pPr>
            <w:r w:rsidRPr="00585B98">
              <w:t>Config 2</w:t>
            </w:r>
          </w:p>
        </w:tc>
        <w:tc>
          <w:tcPr>
            <w:tcW w:w="850" w:type="dxa"/>
            <w:vMerge/>
          </w:tcPr>
          <w:p w:rsidR="005106F7" w:rsidRPr="00585B98" w:rsidRDefault="005106F7" w:rsidP="005106F7">
            <w:pPr>
              <w:pStyle w:val="TAC"/>
            </w:pPr>
          </w:p>
        </w:tc>
        <w:tc>
          <w:tcPr>
            <w:tcW w:w="1328" w:type="dxa"/>
          </w:tcPr>
          <w:p w:rsidR="005106F7" w:rsidRPr="00585B98" w:rsidRDefault="005106F7" w:rsidP="005106F7">
            <w:pPr>
              <w:pStyle w:val="TAC"/>
            </w:pPr>
            <w:r w:rsidRPr="00585B98">
              <w:t>1.8</w:t>
            </w:r>
          </w:p>
        </w:tc>
        <w:tc>
          <w:tcPr>
            <w:tcW w:w="1328" w:type="dxa"/>
          </w:tcPr>
          <w:p w:rsidR="005106F7" w:rsidRPr="00585B98" w:rsidRDefault="005106F7" w:rsidP="005106F7">
            <w:pPr>
              <w:pStyle w:val="TAC"/>
            </w:pPr>
            <w:r w:rsidRPr="00585B98">
              <w:rPr>
                <w:rFonts w:eastAsia="MS Mincho"/>
              </w:rPr>
              <w:t>-6.2</w:t>
            </w:r>
          </w:p>
        </w:tc>
        <w:tc>
          <w:tcPr>
            <w:tcW w:w="1329" w:type="dxa"/>
          </w:tcPr>
          <w:p w:rsidR="005106F7" w:rsidRPr="00585B98" w:rsidRDefault="005106F7" w:rsidP="005106F7">
            <w:pPr>
              <w:pStyle w:val="TAC"/>
            </w:pPr>
            <w:r w:rsidRPr="00585B98">
              <w:rPr>
                <w:rFonts w:eastAsia="MS Mincho"/>
              </w:rPr>
              <w:t>-15.8</w:t>
            </w:r>
          </w:p>
        </w:tc>
      </w:tr>
      <w:tr w:rsidR="005106F7" w:rsidRPr="00585B98" w:rsidTr="005106F7">
        <w:trPr>
          <w:cantSplit/>
          <w:trHeight w:val="129"/>
          <w:jc w:val="center"/>
        </w:trPr>
        <w:tc>
          <w:tcPr>
            <w:tcW w:w="1795" w:type="dxa"/>
            <w:vMerge/>
          </w:tcPr>
          <w:p w:rsidR="005106F7" w:rsidRPr="00585B98" w:rsidRDefault="005106F7" w:rsidP="005106F7">
            <w:pPr>
              <w:pStyle w:val="TAL"/>
            </w:pPr>
          </w:p>
        </w:tc>
        <w:tc>
          <w:tcPr>
            <w:tcW w:w="2028" w:type="dxa"/>
          </w:tcPr>
          <w:p w:rsidR="005106F7" w:rsidRPr="00585B98" w:rsidRDefault="005106F7" w:rsidP="005106F7">
            <w:pPr>
              <w:pStyle w:val="TAL"/>
            </w:pPr>
            <w:r w:rsidRPr="00585B98">
              <w:t>Config 3</w:t>
            </w:r>
          </w:p>
        </w:tc>
        <w:tc>
          <w:tcPr>
            <w:tcW w:w="850" w:type="dxa"/>
            <w:vMerge/>
          </w:tcPr>
          <w:p w:rsidR="005106F7" w:rsidRPr="00585B98" w:rsidRDefault="005106F7" w:rsidP="005106F7">
            <w:pPr>
              <w:pStyle w:val="TAC"/>
            </w:pPr>
          </w:p>
        </w:tc>
        <w:tc>
          <w:tcPr>
            <w:tcW w:w="1328" w:type="dxa"/>
          </w:tcPr>
          <w:p w:rsidR="005106F7" w:rsidRPr="00585B98" w:rsidRDefault="005106F7" w:rsidP="005106F7">
            <w:pPr>
              <w:pStyle w:val="TAC"/>
            </w:pPr>
            <w:r w:rsidRPr="00585B98">
              <w:t>1.8</w:t>
            </w:r>
          </w:p>
        </w:tc>
        <w:tc>
          <w:tcPr>
            <w:tcW w:w="1328" w:type="dxa"/>
          </w:tcPr>
          <w:p w:rsidR="005106F7" w:rsidRPr="00585B98" w:rsidRDefault="005106F7" w:rsidP="005106F7">
            <w:pPr>
              <w:pStyle w:val="TAC"/>
            </w:pPr>
            <w:r w:rsidRPr="00585B98">
              <w:rPr>
                <w:rFonts w:eastAsia="MS Mincho"/>
              </w:rPr>
              <w:t>-6.2</w:t>
            </w:r>
          </w:p>
        </w:tc>
        <w:tc>
          <w:tcPr>
            <w:tcW w:w="1329" w:type="dxa"/>
          </w:tcPr>
          <w:p w:rsidR="005106F7" w:rsidRPr="00585B98" w:rsidRDefault="005106F7" w:rsidP="005106F7">
            <w:pPr>
              <w:pStyle w:val="TAC"/>
            </w:pPr>
            <w:r w:rsidRPr="00585B98">
              <w:rPr>
                <w:rFonts w:eastAsia="MS Mincho"/>
              </w:rPr>
              <w:t>-15.8</w:t>
            </w:r>
          </w:p>
        </w:tc>
      </w:tr>
      <w:tr w:rsidR="005106F7" w:rsidRPr="00585B98" w:rsidTr="005106F7">
        <w:trPr>
          <w:cantSplit/>
          <w:trHeight w:val="129"/>
          <w:jc w:val="center"/>
        </w:trPr>
        <w:tc>
          <w:tcPr>
            <w:tcW w:w="1795" w:type="dxa"/>
            <w:vAlign w:val="center"/>
          </w:tcPr>
          <w:p w:rsidR="005106F7" w:rsidRPr="00585B98" w:rsidRDefault="005106F7" w:rsidP="005106F7">
            <w:pPr>
              <w:pStyle w:val="TAL"/>
            </w:pPr>
            <w:r w:rsidRPr="00585B98">
              <w:t>SNR on other channels and signals</w:t>
            </w:r>
          </w:p>
        </w:tc>
        <w:tc>
          <w:tcPr>
            <w:tcW w:w="2028" w:type="dxa"/>
            <w:vAlign w:val="center"/>
          </w:tcPr>
          <w:p w:rsidR="005106F7" w:rsidRPr="00585B98" w:rsidRDefault="005106F7" w:rsidP="005106F7">
            <w:pPr>
              <w:pStyle w:val="TAL"/>
            </w:pPr>
            <w:r w:rsidRPr="00585B98">
              <w:t>Config 1, 2, 3</w:t>
            </w:r>
          </w:p>
        </w:tc>
        <w:tc>
          <w:tcPr>
            <w:tcW w:w="850" w:type="dxa"/>
            <w:vAlign w:val="center"/>
          </w:tcPr>
          <w:p w:rsidR="005106F7" w:rsidRPr="00585B98" w:rsidRDefault="005106F7" w:rsidP="005106F7">
            <w:pPr>
              <w:pStyle w:val="TAC"/>
            </w:pPr>
            <w:r w:rsidRPr="00585B98">
              <w:t>dB</w:t>
            </w:r>
          </w:p>
        </w:tc>
        <w:tc>
          <w:tcPr>
            <w:tcW w:w="1328" w:type="dxa"/>
            <w:vAlign w:val="center"/>
          </w:tcPr>
          <w:p w:rsidR="005106F7" w:rsidRPr="00585B98" w:rsidRDefault="005106F7" w:rsidP="005106F7">
            <w:pPr>
              <w:pStyle w:val="TAC"/>
            </w:pPr>
            <w:r w:rsidRPr="00585B98">
              <w:t>1</w:t>
            </w:r>
          </w:p>
        </w:tc>
        <w:tc>
          <w:tcPr>
            <w:tcW w:w="1328" w:type="dxa"/>
            <w:vAlign w:val="center"/>
          </w:tcPr>
          <w:p w:rsidR="005106F7" w:rsidRPr="00585B98" w:rsidRDefault="005106F7" w:rsidP="005106F7">
            <w:pPr>
              <w:pStyle w:val="TAC"/>
              <w:rPr>
                <w:rFonts w:eastAsia="MS Mincho"/>
              </w:rPr>
            </w:pPr>
          </w:p>
        </w:tc>
        <w:tc>
          <w:tcPr>
            <w:tcW w:w="1329" w:type="dxa"/>
            <w:vAlign w:val="center"/>
          </w:tcPr>
          <w:p w:rsidR="005106F7" w:rsidRPr="00585B98" w:rsidRDefault="005106F7" w:rsidP="005106F7">
            <w:pPr>
              <w:pStyle w:val="TAC"/>
              <w:rPr>
                <w:rFonts w:eastAsia="MS Mincho"/>
              </w:rPr>
            </w:pPr>
          </w:p>
        </w:tc>
      </w:tr>
      <w:tr w:rsidR="005106F7" w:rsidRPr="00585B98" w:rsidTr="005106F7">
        <w:trPr>
          <w:cantSplit/>
          <w:trHeight w:val="181"/>
          <w:jc w:val="center"/>
        </w:trPr>
        <w:tc>
          <w:tcPr>
            <w:tcW w:w="1795" w:type="dxa"/>
            <w:vMerge w:val="restart"/>
          </w:tcPr>
          <w:p w:rsidR="005106F7" w:rsidRPr="00585B98" w:rsidRDefault="005106F7" w:rsidP="005106F7">
            <w:pPr>
              <w:pStyle w:val="TAL"/>
            </w:pPr>
            <w:r w:rsidRPr="00585B98">
              <w:rPr>
                <w:position w:val="-12"/>
              </w:rPr>
              <w:object w:dxaOrig="420" w:dyaOrig="360">
                <v:shape id="_x0000_i1027" type="#_x0000_t75" style="width:14.05pt;height:21.5pt" o:ole="" fillcolor="window">
                  <v:imagedata r:id="rId13" o:title=""/>
                </v:shape>
                <o:OLEObject Type="Embed" ProgID="Equation.3" ShapeID="_x0000_i1027" DrawAspect="Content" ObjectID="_1681905905" r:id="rId16"/>
              </w:object>
            </w:r>
          </w:p>
        </w:tc>
        <w:tc>
          <w:tcPr>
            <w:tcW w:w="2028" w:type="dxa"/>
          </w:tcPr>
          <w:p w:rsidR="005106F7" w:rsidRPr="00585B98" w:rsidRDefault="005106F7" w:rsidP="005106F7">
            <w:pPr>
              <w:pStyle w:val="TAL"/>
            </w:pPr>
            <w:r w:rsidRPr="00585B98">
              <w:t>Config 1</w:t>
            </w:r>
          </w:p>
        </w:tc>
        <w:tc>
          <w:tcPr>
            <w:tcW w:w="850" w:type="dxa"/>
            <w:vMerge w:val="restart"/>
          </w:tcPr>
          <w:p w:rsidR="005106F7" w:rsidRPr="00585B98" w:rsidRDefault="005106F7" w:rsidP="005106F7">
            <w:pPr>
              <w:pStyle w:val="TAC"/>
            </w:pPr>
            <w:r w:rsidRPr="00585B98">
              <w:t>dBm/15kHz</w:t>
            </w:r>
          </w:p>
        </w:tc>
        <w:tc>
          <w:tcPr>
            <w:tcW w:w="3985" w:type="dxa"/>
            <w:gridSpan w:val="3"/>
          </w:tcPr>
          <w:p w:rsidR="005106F7" w:rsidRPr="00585B98" w:rsidRDefault="005106F7" w:rsidP="005106F7">
            <w:pPr>
              <w:pStyle w:val="TAC"/>
            </w:pPr>
            <w:r w:rsidRPr="00585B98">
              <w:t>-98</w:t>
            </w:r>
          </w:p>
        </w:tc>
      </w:tr>
      <w:tr w:rsidR="005106F7" w:rsidRPr="00585B98" w:rsidTr="005106F7">
        <w:trPr>
          <w:cantSplit/>
          <w:trHeight w:val="181"/>
          <w:jc w:val="center"/>
        </w:trPr>
        <w:tc>
          <w:tcPr>
            <w:tcW w:w="1795" w:type="dxa"/>
            <w:vMerge/>
          </w:tcPr>
          <w:p w:rsidR="005106F7" w:rsidRPr="00585B98" w:rsidRDefault="005106F7" w:rsidP="005106F7">
            <w:pPr>
              <w:pStyle w:val="TAL"/>
            </w:pPr>
          </w:p>
        </w:tc>
        <w:tc>
          <w:tcPr>
            <w:tcW w:w="2028" w:type="dxa"/>
          </w:tcPr>
          <w:p w:rsidR="005106F7" w:rsidRPr="00585B98" w:rsidRDefault="005106F7" w:rsidP="005106F7">
            <w:pPr>
              <w:pStyle w:val="TAL"/>
            </w:pPr>
            <w:r w:rsidRPr="00585B98">
              <w:t>Config 2</w:t>
            </w:r>
          </w:p>
        </w:tc>
        <w:tc>
          <w:tcPr>
            <w:tcW w:w="850" w:type="dxa"/>
            <w:vMerge/>
          </w:tcPr>
          <w:p w:rsidR="005106F7" w:rsidRPr="00585B98" w:rsidRDefault="005106F7" w:rsidP="005106F7">
            <w:pPr>
              <w:pStyle w:val="TAC"/>
            </w:pPr>
          </w:p>
        </w:tc>
        <w:tc>
          <w:tcPr>
            <w:tcW w:w="3985" w:type="dxa"/>
            <w:gridSpan w:val="3"/>
          </w:tcPr>
          <w:p w:rsidR="005106F7" w:rsidRPr="00585B98" w:rsidRDefault="005106F7" w:rsidP="005106F7">
            <w:pPr>
              <w:pStyle w:val="TAC"/>
            </w:pPr>
            <w:r w:rsidRPr="00585B98">
              <w:t>-98</w:t>
            </w:r>
          </w:p>
        </w:tc>
      </w:tr>
      <w:tr w:rsidR="005106F7" w:rsidRPr="00585B98" w:rsidTr="005106F7">
        <w:trPr>
          <w:cantSplit/>
          <w:trHeight w:val="181"/>
          <w:jc w:val="center"/>
        </w:trPr>
        <w:tc>
          <w:tcPr>
            <w:tcW w:w="1795" w:type="dxa"/>
            <w:vMerge/>
          </w:tcPr>
          <w:p w:rsidR="005106F7" w:rsidRPr="00585B98" w:rsidRDefault="005106F7" w:rsidP="005106F7">
            <w:pPr>
              <w:pStyle w:val="TAL"/>
            </w:pPr>
          </w:p>
        </w:tc>
        <w:tc>
          <w:tcPr>
            <w:tcW w:w="2028" w:type="dxa"/>
          </w:tcPr>
          <w:p w:rsidR="005106F7" w:rsidRPr="00585B98" w:rsidRDefault="005106F7" w:rsidP="005106F7">
            <w:pPr>
              <w:pStyle w:val="TAL"/>
            </w:pPr>
            <w:r w:rsidRPr="00585B98">
              <w:t>Config 3</w:t>
            </w:r>
          </w:p>
        </w:tc>
        <w:tc>
          <w:tcPr>
            <w:tcW w:w="850" w:type="dxa"/>
            <w:vMerge/>
          </w:tcPr>
          <w:p w:rsidR="005106F7" w:rsidRPr="00585B98" w:rsidRDefault="005106F7" w:rsidP="005106F7">
            <w:pPr>
              <w:pStyle w:val="TAC"/>
            </w:pPr>
          </w:p>
        </w:tc>
        <w:tc>
          <w:tcPr>
            <w:tcW w:w="3985" w:type="dxa"/>
            <w:gridSpan w:val="3"/>
          </w:tcPr>
          <w:p w:rsidR="005106F7" w:rsidRPr="00585B98" w:rsidRDefault="005106F7" w:rsidP="005106F7">
            <w:pPr>
              <w:pStyle w:val="TAC"/>
            </w:pPr>
            <w:r w:rsidRPr="00585B98">
              <w:t>-98</w:t>
            </w:r>
          </w:p>
        </w:tc>
      </w:tr>
      <w:tr w:rsidR="005106F7" w:rsidRPr="00585B98" w:rsidTr="005106F7">
        <w:trPr>
          <w:cantSplit/>
          <w:trHeight w:val="181"/>
          <w:jc w:val="center"/>
        </w:trPr>
        <w:tc>
          <w:tcPr>
            <w:tcW w:w="1795" w:type="dxa"/>
            <w:vMerge w:val="restart"/>
          </w:tcPr>
          <w:p w:rsidR="005106F7" w:rsidRPr="00585B98" w:rsidRDefault="005106F7" w:rsidP="005106F7">
            <w:pPr>
              <w:pStyle w:val="TAL"/>
            </w:pPr>
            <w:r w:rsidRPr="00585B98">
              <w:rPr>
                <w:position w:val="-12"/>
              </w:rPr>
              <w:object w:dxaOrig="420" w:dyaOrig="360">
                <v:shape id="_x0000_i1028" type="#_x0000_t75" style="width:21.5pt;height:21.5pt" o:ole="" fillcolor="window">
                  <v:imagedata r:id="rId13" o:title=""/>
                </v:shape>
                <o:OLEObject Type="Embed" ProgID="Equation.3" ShapeID="_x0000_i1028" DrawAspect="Content" ObjectID="_1681905906" r:id="rId17"/>
              </w:object>
            </w:r>
          </w:p>
        </w:tc>
        <w:tc>
          <w:tcPr>
            <w:tcW w:w="2028" w:type="dxa"/>
          </w:tcPr>
          <w:p w:rsidR="005106F7" w:rsidRPr="00585B98" w:rsidRDefault="005106F7" w:rsidP="005106F7">
            <w:pPr>
              <w:pStyle w:val="TAL"/>
            </w:pPr>
            <w:r w:rsidRPr="00585B98">
              <w:t>Config 1</w:t>
            </w:r>
          </w:p>
        </w:tc>
        <w:tc>
          <w:tcPr>
            <w:tcW w:w="850" w:type="dxa"/>
            <w:vMerge w:val="restart"/>
          </w:tcPr>
          <w:p w:rsidR="005106F7" w:rsidRPr="00585B98" w:rsidRDefault="005106F7" w:rsidP="005106F7">
            <w:pPr>
              <w:pStyle w:val="TAC"/>
            </w:pPr>
            <w:r w:rsidRPr="00585B98">
              <w:t>dBm/SCS</w:t>
            </w:r>
          </w:p>
        </w:tc>
        <w:tc>
          <w:tcPr>
            <w:tcW w:w="3985" w:type="dxa"/>
            <w:gridSpan w:val="3"/>
            <w:vAlign w:val="center"/>
          </w:tcPr>
          <w:p w:rsidR="005106F7" w:rsidRPr="00585B98" w:rsidRDefault="005106F7" w:rsidP="005106F7">
            <w:pPr>
              <w:pStyle w:val="TAC"/>
            </w:pPr>
            <w:r w:rsidRPr="00585B98">
              <w:t>-98</w:t>
            </w:r>
          </w:p>
        </w:tc>
      </w:tr>
      <w:tr w:rsidR="005106F7" w:rsidRPr="00585B98" w:rsidTr="005106F7">
        <w:trPr>
          <w:cantSplit/>
          <w:trHeight w:val="181"/>
          <w:jc w:val="center"/>
        </w:trPr>
        <w:tc>
          <w:tcPr>
            <w:tcW w:w="1795" w:type="dxa"/>
            <w:vMerge/>
          </w:tcPr>
          <w:p w:rsidR="005106F7" w:rsidRPr="00585B98" w:rsidRDefault="005106F7" w:rsidP="005106F7">
            <w:pPr>
              <w:pStyle w:val="TAL"/>
            </w:pPr>
          </w:p>
        </w:tc>
        <w:tc>
          <w:tcPr>
            <w:tcW w:w="2028" w:type="dxa"/>
          </w:tcPr>
          <w:p w:rsidR="005106F7" w:rsidRPr="00585B98" w:rsidRDefault="005106F7" w:rsidP="005106F7">
            <w:pPr>
              <w:pStyle w:val="TAL"/>
            </w:pPr>
            <w:r w:rsidRPr="00585B98">
              <w:t>Config 2</w:t>
            </w:r>
          </w:p>
        </w:tc>
        <w:tc>
          <w:tcPr>
            <w:tcW w:w="850" w:type="dxa"/>
            <w:vMerge/>
          </w:tcPr>
          <w:p w:rsidR="005106F7" w:rsidRPr="00585B98" w:rsidRDefault="005106F7" w:rsidP="005106F7">
            <w:pPr>
              <w:pStyle w:val="TAC"/>
            </w:pPr>
          </w:p>
        </w:tc>
        <w:tc>
          <w:tcPr>
            <w:tcW w:w="3985" w:type="dxa"/>
            <w:gridSpan w:val="3"/>
            <w:vAlign w:val="center"/>
          </w:tcPr>
          <w:p w:rsidR="005106F7" w:rsidRPr="00585B98" w:rsidRDefault="005106F7" w:rsidP="005106F7">
            <w:pPr>
              <w:pStyle w:val="TAC"/>
            </w:pPr>
            <w:r w:rsidRPr="00585B98">
              <w:t>-98</w:t>
            </w:r>
          </w:p>
        </w:tc>
      </w:tr>
      <w:tr w:rsidR="005106F7" w:rsidRPr="00585B98" w:rsidTr="005106F7">
        <w:trPr>
          <w:cantSplit/>
          <w:trHeight w:val="181"/>
          <w:jc w:val="center"/>
        </w:trPr>
        <w:tc>
          <w:tcPr>
            <w:tcW w:w="1795" w:type="dxa"/>
            <w:vMerge/>
          </w:tcPr>
          <w:p w:rsidR="005106F7" w:rsidRPr="00585B98" w:rsidRDefault="005106F7" w:rsidP="005106F7">
            <w:pPr>
              <w:pStyle w:val="TAL"/>
            </w:pPr>
          </w:p>
        </w:tc>
        <w:tc>
          <w:tcPr>
            <w:tcW w:w="2028" w:type="dxa"/>
          </w:tcPr>
          <w:p w:rsidR="005106F7" w:rsidRPr="00585B98" w:rsidRDefault="005106F7" w:rsidP="005106F7">
            <w:pPr>
              <w:pStyle w:val="TAL"/>
            </w:pPr>
            <w:r w:rsidRPr="00585B98">
              <w:t>Config 3</w:t>
            </w:r>
          </w:p>
        </w:tc>
        <w:tc>
          <w:tcPr>
            <w:tcW w:w="850" w:type="dxa"/>
            <w:vMerge/>
          </w:tcPr>
          <w:p w:rsidR="005106F7" w:rsidRPr="00585B98" w:rsidRDefault="005106F7" w:rsidP="005106F7">
            <w:pPr>
              <w:pStyle w:val="TAC"/>
            </w:pPr>
          </w:p>
        </w:tc>
        <w:tc>
          <w:tcPr>
            <w:tcW w:w="3985" w:type="dxa"/>
            <w:gridSpan w:val="3"/>
            <w:vAlign w:val="center"/>
          </w:tcPr>
          <w:p w:rsidR="005106F7" w:rsidRPr="00585B98" w:rsidRDefault="005106F7" w:rsidP="005106F7">
            <w:pPr>
              <w:pStyle w:val="TAC"/>
            </w:pPr>
            <w:r w:rsidRPr="00585B98">
              <w:t>-95</w:t>
            </w:r>
          </w:p>
        </w:tc>
      </w:tr>
      <w:tr w:rsidR="005106F7" w:rsidRPr="00585B98" w:rsidTr="005106F7">
        <w:trPr>
          <w:cantSplit/>
          <w:trHeight w:val="198"/>
          <w:jc w:val="center"/>
        </w:trPr>
        <w:tc>
          <w:tcPr>
            <w:tcW w:w="3823" w:type="dxa"/>
            <w:gridSpan w:val="2"/>
          </w:tcPr>
          <w:p w:rsidR="005106F7" w:rsidRPr="00585B98" w:rsidRDefault="005106F7" w:rsidP="005106F7">
            <w:pPr>
              <w:pStyle w:val="TAL"/>
            </w:pPr>
            <w:r w:rsidRPr="00585B98">
              <w:rPr>
                <w:rFonts w:eastAsia="?? ??"/>
              </w:rPr>
              <w:t>Propagation condition</w:t>
            </w:r>
          </w:p>
        </w:tc>
        <w:tc>
          <w:tcPr>
            <w:tcW w:w="850" w:type="dxa"/>
          </w:tcPr>
          <w:p w:rsidR="005106F7" w:rsidRPr="00585B98" w:rsidRDefault="005106F7" w:rsidP="005106F7">
            <w:pPr>
              <w:pStyle w:val="TAC"/>
            </w:pPr>
          </w:p>
        </w:tc>
        <w:tc>
          <w:tcPr>
            <w:tcW w:w="3985" w:type="dxa"/>
            <w:gridSpan w:val="3"/>
            <w:shd w:val="clear" w:color="auto" w:fill="auto"/>
          </w:tcPr>
          <w:p w:rsidR="005106F7" w:rsidRPr="00585B98" w:rsidRDefault="005106F7" w:rsidP="005106F7">
            <w:pPr>
              <w:pStyle w:val="TAC"/>
              <w:rPr>
                <w:rFonts w:eastAsia="MS Mincho"/>
              </w:rPr>
            </w:pPr>
            <w:r w:rsidRPr="00585B98">
              <w:rPr>
                <w:rFonts w:eastAsia="MS Mincho"/>
              </w:rPr>
              <w:t>TDL-C 300ns 100Hz</w:t>
            </w:r>
          </w:p>
        </w:tc>
      </w:tr>
      <w:tr w:rsidR="005106F7" w:rsidRPr="00585B98" w:rsidTr="005106F7">
        <w:trPr>
          <w:cantSplit/>
          <w:trHeight w:val="1669"/>
          <w:jc w:val="center"/>
        </w:trPr>
        <w:tc>
          <w:tcPr>
            <w:tcW w:w="8658" w:type="dxa"/>
            <w:gridSpan w:val="6"/>
          </w:tcPr>
          <w:p w:rsidR="005106F7" w:rsidRPr="00585B98" w:rsidRDefault="005106F7" w:rsidP="005106F7">
            <w:pPr>
              <w:pStyle w:val="TAN"/>
            </w:pPr>
            <w:r w:rsidRPr="00585B98">
              <w:t>Note 1:</w:t>
            </w:r>
            <w:r w:rsidRPr="00585B98">
              <w:tab/>
              <w:t>OCNG shall be used such that the resources in Cell 1 are fully allocated and a constant total transmitted power spectral density is achieved for all OFDM symbols.</w:t>
            </w:r>
          </w:p>
          <w:p w:rsidR="005106F7" w:rsidRPr="00585B98" w:rsidRDefault="005106F7" w:rsidP="005106F7">
            <w:pPr>
              <w:pStyle w:val="TAN"/>
            </w:pPr>
            <w:r w:rsidRPr="00585B98">
              <w:t>Note 2:</w:t>
            </w:r>
            <w:r w:rsidRPr="00585B98">
              <w:tab/>
              <w:t>The signal contains PDCCH for UEs other than the device under test as part of OCNG.</w:t>
            </w:r>
          </w:p>
          <w:p w:rsidR="005106F7" w:rsidRPr="00585B98" w:rsidRDefault="005106F7" w:rsidP="005106F7">
            <w:pPr>
              <w:pStyle w:val="TAN"/>
            </w:pPr>
            <w:r w:rsidRPr="00585B98">
              <w:t>Note 3:</w:t>
            </w:r>
            <w:r w:rsidRPr="00585B98">
              <w:tab/>
              <w:t>SNR levels correspond to the signal to noise ratio over the SSS REs.</w:t>
            </w:r>
          </w:p>
          <w:p w:rsidR="005106F7" w:rsidRPr="00585B98" w:rsidRDefault="005106F7" w:rsidP="005106F7">
            <w:pPr>
              <w:pStyle w:val="TAN"/>
            </w:pPr>
            <w:r w:rsidRPr="00585B98">
              <w:t>Note 4:</w:t>
            </w:r>
            <w:r w:rsidRPr="00585B98">
              <w:tab/>
              <w:t>The SNR in time periods T1, T2 and T3 is denoted as SNR1, SNR2 and SNR3 respectively in Figure 6.5.1.3.4-1.</w:t>
            </w:r>
          </w:p>
          <w:p w:rsidR="005106F7" w:rsidRPr="00585B98" w:rsidRDefault="005106F7" w:rsidP="005106F7">
            <w:pPr>
              <w:pStyle w:val="TAN"/>
            </w:pPr>
            <w:r w:rsidRPr="00585B98">
              <w:t>Note 5:</w:t>
            </w:r>
            <w:r w:rsidRPr="00585B98">
              <w:rPr>
                <w:rFonts w:eastAsia="MS Mincho"/>
                <w:snapToGrid w:val="0"/>
              </w:rPr>
              <w:tab/>
            </w:r>
            <w:r w:rsidRPr="00585B98">
              <w:t>The SNR values are specified for a UE with 2RX antennas connected under test. For a UE with 4RX antennas connected under test, the SNR during T3 from D.4.1.1, is -18dB-TT = -18.9dB (including test tolerances)</w:t>
            </w:r>
            <w:r w:rsidRPr="00585B98">
              <w:rPr>
                <w:snapToGrid w:val="0"/>
              </w:rPr>
              <w:t>..</w:t>
            </w:r>
          </w:p>
        </w:tc>
      </w:tr>
    </w:tbl>
    <w:p w:rsidR="005106F7" w:rsidRPr="00585B98" w:rsidRDefault="005106F7" w:rsidP="005106F7"/>
    <w:p w:rsidR="005106F7" w:rsidRPr="00585B98" w:rsidRDefault="005106F7" w:rsidP="005106F7">
      <w:r w:rsidRPr="00585B98">
        <w:t>For the test to pass, the total number of successful tests shall be more than 90% of the cases with a confidence level of 95%.</w:t>
      </w:r>
    </w:p>
    <w:p w:rsidR="000D6A03" w:rsidRDefault="000D6A03" w:rsidP="000D6A03">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6</w:t>
      </w:r>
      <w:r w:rsidRPr="00F92638">
        <w:rPr>
          <w:b/>
          <w:noProof/>
          <w:color w:val="00B0F0"/>
        </w:rPr>
        <w:t>&gt;</w:t>
      </w:r>
    </w:p>
    <w:p w:rsidR="000D6A03" w:rsidRDefault="000D6A03" w:rsidP="000D6A03">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w:t>
      </w:r>
      <w:r w:rsidRPr="00F92638">
        <w:rPr>
          <w:b/>
          <w:noProof/>
          <w:color w:val="00B0F0"/>
        </w:rPr>
        <w:t>&gt;</w:t>
      </w:r>
    </w:p>
    <w:p w:rsidR="005106F7" w:rsidRPr="00585B98" w:rsidRDefault="005106F7" w:rsidP="005106F7">
      <w:pPr>
        <w:pStyle w:val="4"/>
      </w:pPr>
      <w:r w:rsidRPr="00585B98">
        <w:t>6.5.1.5</w:t>
      </w:r>
      <w:r w:rsidRPr="00585B98">
        <w:tab/>
        <w:t>NR SA FR1 radio link monitoring out-of-sync test for PCell configured with CSI-RS-based RLM RS in non-DRX mode</w:t>
      </w:r>
    </w:p>
    <w:p w:rsidR="005106F7" w:rsidRPr="00585B98" w:rsidRDefault="005106F7" w:rsidP="005106F7">
      <w:pPr>
        <w:pStyle w:val="H6"/>
        <w:rPr>
          <w:rFonts w:eastAsia="MS Mincho"/>
        </w:rPr>
      </w:pPr>
      <w:r w:rsidRPr="00585B98">
        <w:t>6.5.1.5.1</w:t>
      </w:r>
      <w:r w:rsidRPr="00585B98">
        <w:tab/>
        <w:t>Test purpose</w:t>
      </w:r>
    </w:p>
    <w:p w:rsidR="005106F7" w:rsidRPr="00585B98" w:rsidRDefault="005106F7" w:rsidP="005106F7">
      <w:r w:rsidRPr="00585B98">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p>
    <w:p w:rsidR="005106F7" w:rsidRPr="00585B98" w:rsidRDefault="005106F7" w:rsidP="005106F7">
      <w:pPr>
        <w:pStyle w:val="H6"/>
        <w:rPr>
          <w:rFonts w:eastAsia="MS Mincho"/>
        </w:rPr>
      </w:pPr>
      <w:r w:rsidRPr="00585B98">
        <w:t>6.5.1.5.2</w:t>
      </w:r>
      <w:r w:rsidRPr="00585B98">
        <w:tab/>
        <w:t>Test applicability</w:t>
      </w:r>
    </w:p>
    <w:p w:rsidR="005106F7" w:rsidRPr="00585B98" w:rsidRDefault="005106F7" w:rsidP="005106F7">
      <w:r w:rsidRPr="00585B98">
        <w:t>This test applies to all types of NR UE release 15 and forward supporting CSI-RS based RLM.</w:t>
      </w:r>
    </w:p>
    <w:p w:rsidR="005106F7" w:rsidRPr="00585B98" w:rsidRDefault="005106F7" w:rsidP="005106F7">
      <w:pPr>
        <w:pStyle w:val="H6"/>
        <w:rPr>
          <w:rFonts w:eastAsia="MS Mincho"/>
        </w:rPr>
      </w:pPr>
      <w:r w:rsidRPr="00585B98">
        <w:t>6.5.1.5.3</w:t>
      </w:r>
      <w:r w:rsidRPr="00585B98">
        <w:tab/>
        <w:t xml:space="preserve">Minimum </w:t>
      </w:r>
      <w:r w:rsidRPr="00585B98">
        <w:rPr>
          <w:lang w:eastAsia="x-none"/>
        </w:rPr>
        <w:t>conformance</w:t>
      </w:r>
      <w:r w:rsidRPr="00585B98">
        <w:t xml:space="preserve"> requirements</w:t>
      </w:r>
    </w:p>
    <w:p w:rsidR="005106F7" w:rsidRPr="00585B98" w:rsidRDefault="005106F7" w:rsidP="005106F7">
      <w:pPr>
        <w:rPr>
          <w:lang w:eastAsia="sv-SE"/>
        </w:rPr>
      </w:pPr>
      <w:r w:rsidRPr="00585B98">
        <w:rPr>
          <w:lang w:eastAsia="sv-SE"/>
        </w:rPr>
        <w:t>The minimum conformance requirements are specified in clause 6.5.1.0.3.</w:t>
      </w:r>
    </w:p>
    <w:p w:rsidR="005106F7" w:rsidRPr="00585B98" w:rsidRDefault="005106F7" w:rsidP="005106F7">
      <w:pPr>
        <w:rPr>
          <w:lang w:eastAsia="sv-SE"/>
        </w:rPr>
      </w:pPr>
      <w:r w:rsidRPr="00585B98">
        <w:rPr>
          <w:lang w:eastAsia="sv-SE"/>
        </w:rPr>
        <w:t>The normative reference for this requirement is TS 38.133 [6] clause A.6.5.1.5.</w:t>
      </w:r>
    </w:p>
    <w:p w:rsidR="005106F7" w:rsidRPr="00585B98" w:rsidRDefault="005106F7" w:rsidP="005106F7">
      <w:pPr>
        <w:pStyle w:val="H6"/>
        <w:rPr>
          <w:rFonts w:eastAsia="MS Mincho"/>
        </w:rPr>
      </w:pPr>
      <w:r w:rsidRPr="00585B98">
        <w:t>6.5.1.5.4</w:t>
      </w:r>
      <w:r w:rsidRPr="00585B98">
        <w:tab/>
        <w:t xml:space="preserve">Test </w:t>
      </w:r>
      <w:r w:rsidRPr="00585B98">
        <w:rPr>
          <w:lang w:eastAsia="x-none"/>
        </w:rPr>
        <w:t>description</w:t>
      </w:r>
    </w:p>
    <w:p w:rsidR="005106F7" w:rsidRPr="00585B98" w:rsidRDefault="005106F7" w:rsidP="005106F7">
      <w:r w:rsidRPr="00585B98">
        <w:t>The test consists of three successive time periods, with time duration of T1, T2 and T3 respectively. Figure 6.5.1.5.4-1 shows the three different time durations and the corresponding variation of the downlink SNR in the active cell to emulate out-of-sync states.</w:t>
      </w:r>
    </w:p>
    <w:p w:rsidR="005106F7" w:rsidRPr="00585B98" w:rsidRDefault="005106F7" w:rsidP="005106F7">
      <w:pPr>
        <w:pStyle w:val="TH"/>
      </w:pPr>
      <w:r w:rsidRPr="00585B98">
        <w:object w:dxaOrig="8265" w:dyaOrig="3855">
          <v:shape id="_x0000_i1029" type="#_x0000_t75" style="width:413.75pt;height:192.6pt" o:ole="">
            <v:imagedata r:id="rId18" o:title=""/>
          </v:shape>
          <o:OLEObject Type="Embed" ProgID="Word.Picture.8" ShapeID="_x0000_i1029" DrawAspect="Content" ObjectID="_1681905907" r:id="rId19"/>
        </w:object>
      </w:r>
    </w:p>
    <w:p w:rsidR="005106F7" w:rsidRPr="00585B98" w:rsidRDefault="005106F7" w:rsidP="005106F7">
      <w:pPr>
        <w:pStyle w:val="TF"/>
      </w:pPr>
      <w:r w:rsidRPr="00585B98">
        <w:t>Figure 6.5.1.5.4-1: SNR variation for out-of-sync testing</w:t>
      </w:r>
    </w:p>
    <w:p w:rsidR="005106F7" w:rsidRPr="00585B98" w:rsidRDefault="005106F7" w:rsidP="005106F7">
      <w:pPr>
        <w:rPr>
          <w:rFonts w:eastAsia="?? ??"/>
        </w:rPr>
      </w:pPr>
    </w:p>
    <w:p w:rsidR="005106F7" w:rsidRPr="00585B98" w:rsidRDefault="005106F7" w:rsidP="005106F7">
      <w:pPr>
        <w:pStyle w:val="H6"/>
      </w:pPr>
      <w:r w:rsidRPr="00585B98">
        <w:t>6.5.1.5.4.1</w:t>
      </w:r>
      <w:r w:rsidRPr="00585B98">
        <w:tab/>
      </w:r>
      <w:r w:rsidRPr="00585B98">
        <w:rPr>
          <w:lang w:eastAsia="x-none"/>
        </w:rPr>
        <w:t>Initial</w:t>
      </w:r>
      <w:r w:rsidRPr="00585B98">
        <w:t xml:space="preserve"> conditions</w:t>
      </w:r>
    </w:p>
    <w:p w:rsidR="005106F7" w:rsidRPr="00585B98" w:rsidRDefault="005106F7" w:rsidP="005106F7">
      <w:pPr>
        <w:rPr>
          <w:lang w:eastAsia="sv-SE"/>
        </w:rPr>
      </w:pPr>
      <w:r w:rsidRPr="00585B98">
        <w:rPr>
          <w:lang w:eastAsia="sv-SE"/>
        </w:rPr>
        <w:t>This test shall be tested using any of the test configurations in Table 6.5.1.5.4.1-1.</w:t>
      </w:r>
    </w:p>
    <w:p w:rsidR="005106F7" w:rsidRPr="00585B98" w:rsidRDefault="005106F7" w:rsidP="005106F7">
      <w:pPr>
        <w:pStyle w:val="TH"/>
      </w:pPr>
      <w:r w:rsidRPr="00585B98">
        <w:t>Table 6.5.1.5.4.1-1: Supported test configurations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06F7" w:rsidRPr="00585B98" w:rsidTr="005106F7">
        <w:trPr>
          <w:trHeight w:val="267"/>
          <w:jc w:val="center"/>
        </w:trPr>
        <w:tc>
          <w:tcPr>
            <w:tcW w:w="2265" w:type="dxa"/>
            <w:shd w:val="clear" w:color="auto" w:fill="auto"/>
          </w:tcPr>
          <w:p w:rsidR="005106F7" w:rsidRPr="00585B98" w:rsidRDefault="005106F7" w:rsidP="005106F7">
            <w:pPr>
              <w:pStyle w:val="TAH"/>
            </w:pPr>
            <w:r w:rsidRPr="00585B98">
              <w:t>Configuration</w:t>
            </w:r>
          </w:p>
        </w:tc>
        <w:tc>
          <w:tcPr>
            <w:tcW w:w="6905" w:type="dxa"/>
            <w:shd w:val="clear" w:color="auto" w:fill="auto"/>
          </w:tcPr>
          <w:p w:rsidR="005106F7" w:rsidRPr="00585B98" w:rsidRDefault="005106F7" w:rsidP="005106F7">
            <w:pPr>
              <w:pStyle w:val="TAH"/>
            </w:pPr>
            <w:r w:rsidRPr="00585B98">
              <w:t>Description</w:t>
            </w:r>
          </w:p>
        </w:tc>
      </w:tr>
      <w:tr w:rsidR="005106F7" w:rsidRPr="00585B98" w:rsidTr="005106F7">
        <w:trPr>
          <w:trHeight w:val="270"/>
          <w:jc w:val="center"/>
        </w:trPr>
        <w:tc>
          <w:tcPr>
            <w:tcW w:w="2265" w:type="dxa"/>
            <w:shd w:val="clear" w:color="auto" w:fill="auto"/>
          </w:tcPr>
          <w:p w:rsidR="005106F7" w:rsidRPr="00585B98" w:rsidRDefault="005106F7" w:rsidP="005106F7">
            <w:pPr>
              <w:pStyle w:val="TAL"/>
            </w:pPr>
            <w:r w:rsidRPr="00585B98">
              <w:t>6.5.1.5-1</w:t>
            </w:r>
          </w:p>
        </w:tc>
        <w:tc>
          <w:tcPr>
            <w:tcW w:w="6905" w:type="dxa"/>
            <w:shd w:val="clear" w:color="auto" w:fill="auto"/>
          </w:tcPr>
          <w:p w:rsidR="005106F7" w:rsidRPr="00585B98" w:rsidRDefault="005106F7" w:rsidP="005106F7">
            <w:pPr>
              <w:pStyle w:val="TAL"/>
            </w:pPr>
            <w:r w:rsidRPr="00585B98">
              <w:t>FDD duplex mode, 15 kHz SSB SCS, 10MHz bandwidth</w:t>
            </w:r>
          </w:p>
        </w:tc>
      </w:tr>
      <w:tr w:rsidR="005106F7" w:rsidRPr="00585B98" w:rsidTr="005106F7">
        <w:trPr>
          <w:trHeight w:val="267"/>
          <w:jc w:val="center"/>
        </w:trPr>
        <w:tc>
          <w:tcPr>
            <w:tcW w:w="2265" w:type="dxa"/>
            <w:shd w:val="clear" w:color="auto" w:fill="auto"/>
          </w:tcPr>
          <w:p w:rsidR="005106F7" w:rsidRPr="00585B98" w:rsidRDefault="005106F7" w:rsidP="005106F7">
            <w:pPr>
              <w:pStyle w:val="TAL"/>
            </w:pPr>
            <w:r w:rsidRPr="00585B98">
              <w:t>6.5.1.5-2</w:t>
            </w:r>
          </w:p>
        </w:tc>
        <w:tc>
          <w:tcPr>
            <w:tcW w:w="6905" w:type="dxa"/>
            <w:shd w:val="clear" w:color="auto" w:fill="auto"/>
          </w:tcPr>
          <w:p w:rsidR="005106F7" w:rsidRPr="00585B98" w:rsidRDefault="005106F7" w:rsidP="005106F7">
            <w:pPr>
              <w:pStyle w:val="TAL"/>
            </w:pPr>
            <w:r w:rsidRPr="00585B98">
              <w:t>TDD duplex mode, 15 kHz SSB SCS, 10MHz bandwidth</w:t>
            </w:r>
          </w:p>
        </w:tc>
      </w:tr>
      <w:tr w:rsidR="005106F7" w:rsidRPr="00585B98" w:rsidTr="005106F7">
        <w:trPr>
          <w:trHeight w:val="267"/>
          <w:jc w:val="center"/>
        </w:trPr>
        <w:tc>
          <w:tcPr>
            <w:tcW w:w="2265" w:type="dxa"/>
            <w:shd w:val="clear" w:color="auto" w:fill="auto"/>
          </w:tcPr>
          <w:p w:rsidR="005106F7" w:rsidRPr="00585B98" w:rsidRDefault="005106F7" w:rsidP="005106F7">
            <w:pPr>
              <w:pStyle w:val="TAL"/>
            </w:pPr>
            <w:r w:rsidRPr="00585B98">
              <w:t>6.5.1.5-3</w:t>
            </w:r>
          </w:p>
        </w:tc>
        <w:tc>
          <w:tcPr>
            <w:tcW w:w="6905" w:type="dxa"/>
            <w:shd w:val="clear" w:color="auto" w:fill="auto"/>
          </w:tcPr>
          <w:p w:rsidR="005106F7" w:rsidRPr="00585B98" w:rsidRDefault="005106F7" w:rsidP="005106F7">
            <w:pPr>
              <w:pStyle w:val="TAL"/>
            </w:pPr>
            <w:r w:rsidRPr="00585B98">
              <w:t>TDD duplex mode, 30 kHz SSB SCS, 40MHz bandwidth</w:t>
            </w:r>
          </w:p>
        </w:tc>
      </w:tr>
      <w:tr w:rsidR="005106F7" w:rsidRPr="00585B98" w:rsidTr="005106F7">
        <w:trPr>
          <w:trHeight w:val="267"/>
          <w:jc w:val="center"/>
        </w:trPr>
        <w:tc>
          <w:tcPr>
            <w:tcW w:w="9170" w:type="dxa"/>
            <w:gridSpan w:val="2"/>
            <w:shd w:val="clear" w:color="auto" w:fill="auto"/>
          </w:tcPr>
          <w:p w:rsidR="005106F7" w:rsidRPr="00585B98" w:rsidRDefault="005106F7" w:rsidP="005106F7">
            <w:pPr>
              <w:pStyle w:val="TAN"/>
            </w:pPr>
            <w:r w:rsidRPr="00585B98">
              <w:t>Note:</w:t>
            </w:r>
            <w:r w:rsidRPr="00585B98">
              <w:tab/>
              <w:t>The UE is only required to pass in one of the supported test configurations in FR1</w:t>
            </w:r>
          </w:p>
        </w:tc>
      </w:tr>
    </w:tbl>
    <w:p w:rsidR="005106F7" w:rsidRPr="00585B98" w:rsidRDefault="005106F7" w:rsidP="005106F7"/>
    <w:p w:rsidR="005106F7" w:rsidRPr="00585B98" w:rsidRDefault="005106F7" w:rsidP="005106F7">
      <w:r w:rsidRPr="00585B98">
        <w:lastRenderedPageBreak/>
        <w:t>Configure the test equipment and the DUT according to the parameters in Table 6.5.1.5.4.1-2.</w:t>
      </w:r>
    </w:p>
    <w:p w:rsidR="005106F7" w:rsidRPr="00585B98" w:rsidRDefault="005106F7" w:rsidP="005106F7">
      <w:pPr>
        <w:pStyle w:val="TH"/>
      </w:pPr>
      <w:r w:rsidRPr="00585B98">
        <w:t>Table 6.5.1.5.4.1-2: Initial conditions for NR SA radio link monitoring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106F7" w:rsidRPr="00585B98" w:rsidTr="005106F7">
        <w:trPr>
          <w:jc w:val="center"/>
        </w:trPr>
        <w:tc>
          <w:tcPr>
            <w:tcW w:w="1701" w:type="dxa"/>
            <w:shd w:val="clear" w:color="auto" w:fill="auto"/>
          </w:tcPr>
          <w:p w:rsidR="005106F7" w:rsidRPr="00585B98" w:rsidRDefault="005106F7" w:rsidP="005106F7">
            <w:pPr>
              <w:pStyle w:val="TAH"/>
            </w:pPr>
            <w:r w:rsidRPr="00585B98">
              <w:t>Parameter</w:t>
            </w:r>
          </w:p>
        </w:tc>
        <w:tc>
          <w:tcPr>
            <w:tcW w:w="3943" w:type="dxa"/>
            <w:gridSpan w:val="2"/>
            <w:shd w:val="clear" w:color="auto" w:fill="auto"/>
          </w:tcPr>
          <w:p w:rsidR="005106F7" w:rsidRPr="00585B98" w:rsidRDefault="005106F7" w:rsidP="005106F7">
            <w:pPr>
              <w:pStyle w:val="TAH"/>
            </w:pPr>
            <w:r w:rsidRPr="00585B98">
              <w:t>Value</w:t>
            </w:r>
          </w:p>
        </w:tc>
        <w:tc>
          <w:tcPr>
            <w:tcW w:w="3961" w:type="dxa"/>
          </w:tcPr>
          <w:p w:rsidR="005106F7" w:rsidRPr="00585B98" w:rsidRDefault="005106F7" w:rsidP="005106F7">
            <w:pPr>
              <w:pStyle w:val="TAH"/>
            </w:pPr>
            <w:r w:rsidRPr="00585B98">
              <w:t>Comment</w:t>
            </w: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Test environment</w:t>
            </w:r>
          </w:p>
        </w:tc>
        <w:tc>
          <w:tcPr>
            <w:tcW w:w="3943" w:type="dxa"/>
            <w:gridSpan w:val="2"/>
            <w:shd w:val="clear" w:color="auto" w:fill="auto"/>
          </w:tcPr>
          <w:p w:rsidR="005106F7" w:rsidRPr="00585B98" w:rsidRDefault="005106F7" w:rsidP="005106F7">
            <w:pPr>
              <w:pStyle w:val="TAL"/>
            </w:pPr>
            <w:r w:rsidRPr="00585B98">
              <w:t>NC</w:t>
            </w:r>
          </w:p>
        </w:tc>
        <w:tc>
          <w:tcPr>
            <w:tcW w:w="3961" w:type="dxa"/>
          </w:tcPr>
          <w:p w:rsidR="005106F7" w:rsidRPr="00585B98" w:rsidRDefault="005106F7" w:rsidP="005106F7">
            <w:pPr>
              <w:pStyle w:val="TAL"/>
            </w:pPr>
            <w:r w:rsidRPr="00585B98">
              <w:t>As specified in TS 38.508-1 [14] clause 4.1.</w:t>
            </w: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Test frequencies</w:t>
            </w:r>
          </w:p>
        </w:tc>
        <w:tc>
          <w:tcPr>
            <w:tcW w:w="7904" w:type="dxa"/>
            <w:gridSpan w:val="3"/>
            <w:shd w:val="clear" w:color="auto" w:fill="auto"/>
          </w:tcPr>
          <w:p w:rsidR="005106F7" w:rsidRPr="00585B98" w:rsidRDefault="005106F7" w:rsidP="005106F7">
            <w:pPr>
              <w:pStyle w:val="TAL"/>
            </w:pPr>
            <w:r w:rsidRPr="00585B98">
              <w:t>As specified in Annex E, Table E.4-1 and TS 38.508-1 [14] clause 4.3.1.</w:t>
            </w: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Channel bandwidth</w:t>
            </w:r>
          </w:p>
        </w:tc>
        <w:tc>
          <w:tcPr>
            <w:tcW w:w="7904" w:type="dxa"/>
            <w:gridSpan w:val="3"/>
            <w:shd w:val="clear" w:color="auto" w:fill="auto"/>
          </w:tcPr>
          <w:p w:rsidR="005106F7" w:rsidRPr="00585B98" w:rsidRDefault="005106F7" w:rsidP="005106F7">
            <w:pPr>
              <w:pStyle w:val="TAL"/>
            </w:pPr>
            <w:r w:rsidRPr="00585B98">
              <w:t>As specified by the test configuration selected from Table 6.5.1.5.4.1-1.</w:t>
            </w: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Propagation conditions</w:t>
            </w:r>
          </w:p>
        </w:tc>
        <w:tc>
          <w:tcPr>
            <w:tcW w:w="3943" w:type="dxa"/>
            <w:gridSpan w:val="2"/>
            <w:shd w:val="clear" w:color="auto" w:fill="auto"/>
          </w:tcPr>
          <w:p w:rsidR="005106F7" w:rsidRPr="00585B98" w:rsidRDefault="005106F7" w:rsidP="005106F7">
            <w:pPr>
              <w:pStyle w:val="TAL"/>
            </w:pPr>
            <w:r w:rsidRPr="00585B98">
              <w:t>AWGN</w:t>
            </w:r>
          </w:p>
        </w:tc>
        <w:tc>
          <w:tcPr>
            <w:tcW w:w="3961" w:type="dxa"/>
          </w:tcPr>
          <w:p w:rsidR="005106F7" w:rsidRPr="00585B98" w:rsidRDefault="005106F7" w:rsidP="005106F7">
            <w:pPr>
              <w:pStyle w:val="TAL"/>
            </w:pPr>
            <w:r w:rsidRPr="00585B98">
              <w:t>As specified in Annex C.2.2</w:t>
            </w:r>
          </w:p>
        </w:tc>
      </w:tr>
      <w:tr w:rsidR="005106F7" w:rsidRPr="00585B98" w:rsidTr="005106F7">
        <w:trPr>
          <w:trHeight w:val="251"/>
          <w:jc w:val="center"/>
        </w:trPr>
        <w:tc>
          <w:tcPr>
            <w:tcW w:w="1701" w:type="dxa"/>
            <w:vMerge w:val="restart"/>
            <w:shd w:val="clear" w:color="auto" w:fill="auto"/>
          </w:tcPr>
          <w:p w:rsidR="005106F7" w:rsidRPr="00585B98" w:rsidRDefault="005106F7" w:rsidP="005106F7">
            <w:pPr>
              <w:pStyle w:val="TAL"/>
            </w:pPr>
            <w:r w:rsidRPr="00585B98">
              <w:t>Connection Diagram</w:t>
            </w:r>
          </w:p>
        </w:tc>
        <w:tc>
          <w:tcPr>
            <w:tcW w:w="1134" w:type="dxa"/>
            <w:shd w:val="clear" w:color="auto" w:fill="auto"/>
          </w:tcPr>
          <w:p w:rsidR="005106F7" w:rsidRPr="00585B98" w:rsidRDefault="005106F7" w:rsidP="005106F7">
            <w:pPr>
              <w:pStyle w:val="TAL"/>
            </w:pPr>
            <w:r w:rsidRPr="00585B98">
              <w:t>TE Part</w:t>
            </w:r>
          </w:p>
        </w:tc>
        <w:tc>
          <w:tcPr>
            <w:tcW w:w="2809" w:type="dxa"/>
            <w:shd w:val="clear" w:color="auto" w:fill="auto"/>
          </w:tcPr>
          <w:p w:rsidR="005106F7" w:rsidRPr="00585B98" w:rsidRDefault="005106F7" w:rsidP="005106F7">
            <w:pPr>
              <w:pStyle w:val="TAL"/>
            </w:pPr>
            <w:r w:rsidRPr="00585B98">
              <w:t>A.3.1.7.1</w:t>
            </w:r>
          </w:p>
        </w:tc>
        <w:tc>
          <w:tcPr>
            <w:tcW w:w="3961" w:type="dxa"/>
            <w:vMerge w:val="restart"/>
          </w:tcPr>
          <w:p w:rsidR="005106F7" w:rsidRPr="00585B98" w:rsidRDefault="005106F7" w:rsidP="005106F7">
            <w:pPr>
              <w:pStyle w:val="TAL"/>
            </w:pPr>
            <w:r w:rsidRPr="00585B98">
              <w:t>As specified in TS 38.508-1 [14] Annex A.</w:t>
            </w:r>
          </w:p>
        </w:tc>
      </w:tr>
      <w:tr w:rsidR="005106F7" w:rsidRPr="00585B98" w:rsidTr="005106F7">
        <w:trPr>
          <w:trHeight w:val="250"/>
          <w:jc w:val="center"/>
        </w:trPr>
        <w:tc>
          <w:tcPr>
            <w:tcW w:w="1701" w:type="dxa"/>
            <w:vMerge/>
            <w:shd w:val="clear" w:color="auto" w:fill="auto"/>
          </w:tcPr>
          <w:p w:rsidR="005106F7" w:rsidRPr="00585B98" w:rsidRDefault="005106F7" w:rsidP="005106F7">
            <w:pPr>
              <w:pStyle w:val="TAL"/>
            </w:pPr>
          </w:p>
        </w:tc>
        <w:tc>
          <w:tcPr>
            <w:tcW w:w="1134" w:type="dxa"/>
            <w:shd w:val="clear" w:color="auto" w:fill="auto"/>
          </w:tcPr>
          <w:p w:rsidR="005106F7" w:rsidRPr="00585B98" w:rsidRDefault="005106F7" w:rsidP="005106F7">
            <w:pPr>
              <w:pStyle w:val="TAL"/>
            </w:pPr>
            <w:r w:rsidRPr="00585B98">
              <w:t>DUT Part</w:t>
            </w:r>
          </w:p>
        </w:tc>
        <w:tc>
          <w:tcPr>
            <w:tcW w:w="2809" w:type="dxa"/>
            <w:shd w:val="clear" w:color="auto" w:fill="auto"/>
          </w:tcPr>
          <w:p w:rsidR="005106F7" w:rsidRPr="00585B98" w:rsidRDefault="005106F7" w:rsidP="005106F7">
            <w:pPr>
              <w:pStyle w:val="TAL"/>
            </w:pPr>
            <w:r w:rsidRPr="00585B98">
              <w:t>A.3.2.3.4</w:t>
            </w:r>
          </w:p>
        </w:tc>
        <w:tc>
          <w:tcPr>
            <w:tcW w:w="3961" w:type="dxa"/>
            <w:vMerge/>
          </w:tcPr>
          <w:p w:rsidR="005106F7" w:rsidRPr="00585B98" w:rsidRDefault="005106F7" w:rsidP="005106F7">
            <w:pPr>
              <w:pStyle w:val="TAL"/>
            </w:pP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Exceptions to connection diagram</w:t>
            </w:r>
          </w:p>
        </w:tc>
        <w:tc>
          <w:tcPr>
            <w:tcW w:w="3943" w:type="dxa"/>
            <w:gridSpan w:val="2"/>
            <w:shd w:val="clear" w:color="auto" w:fill="auto"/>
          </w:tcPr>
          <w:p w:rsidR="005106F7" w:rsidRPr="00585B98" w:rsidRDefault="005106F7" w:rsidP="005106F7">
            <w:pPr>
              <w:pStyle w:val="TAL"/>
            </w:pPr>
            <w:r w:rsidRPr="00585B98">
              <w:t>N/A</w:t>
            </w:r>
          </w:p>
        </w:tc>
        <w:tc>
          <w:tcPr>
            <w:tcW w:w="3961" w:type="dxa"/>
          </w:tcPr>
          <w:p w:rsidR="005106F7" w:rsidRPr="00585B98" w:rsidRDefault="005106F7" w:rsidP="005106F7">
            <w:pPr>
              <w:pStyle w:val="TAL"/>
            </w:pPr>
          </w:p>
        </w:tc>
      </w:tr>
    </w:tbl>
    <w:p w:rsidR="005106F7" w:rsidRPr="00585B98" w:rsidRDefault="005106F7" w:rsidP="005106F7"/>
    <w:p w:rsidR="005106F7" w:rsidRPr="00585B98" w:rsidRDefault="005106F7" w:rsidP="005106F7">
      <w:pPr>
        <w:pStyle w:val="B1"/>
        <w:rPr>
          <w:lang w:eastAsia="ja-JP"/>
        </w:rPr>
      </w:pPr>
      <w:r w:rsidRPr="00585B98">
        <w:rPr>
          <w:lang w:eastAsia="ja-JP"/>
        </w:rPr>
        <w:t>1. The general test parameter settings are set up according to Table 6.5.1.5.4.1-3. The measurement gap configuration is according to Table 6.5.1.5.4.1-4.</w:t>
      </w:r>
    </w:p>
    <w:p w:rsidR="005106F7" w:rsidRPr="00585B98" w:rsidRDefault="005106F7" w:rsidP="005106F7">
      <w:pPr>
        <w:pStyle w:val="B1"/>
        <w:rPr>
          <w:lang w:eastAsia="ja-JP"/>
        </w:rPr>
      </w:pPr>
      <w:r w:rsidRPr="00585B98">
        <w:rPr>
          <w:lang w:eastAsia="ja-JP"/>
        </w:rPr>
        <w:t>2. Message contents are defined in clause 6.5.1.5.4.3.</w:t>
      </w:r>
    </w:p>
    <w:p w:rsidR="005106F7" w:rsidRPr="00585B98" w:rsidRDefault="005106F7" w:rsidP="005106F7">
      <w:pPr>
        <w:pStyle w:val="B1"/>
        <w:rPr>
          <w:lang w:eastAsia="ja-JP"/>
        </w:rPr>
      </w:pPr>
      <w:r w:rsidRPr="00585B98">
        <w:rPr>
          <w:lang w:eastAsia="ja-JP"/>
        </w:rPr>
        <w:t xml:space="preserve">3. </w:t>
      </w:r>
      <w:r w:rsidRPr="00585B98">
        <w:t>There are one cell in the test, where Cell 1 is the NR PCell on the NR carrier.</w:t>
      </w:r>
      <w:r w:rsidRPr="00585B98">
        <w:rPr>
          <w:lang w:eastAsia="ja-JP"/>
        </w:rPr>
        <w:t xml:space="preserve"> Cell 1 is the cell used for connection setup with the power level set according to Table </w:t>
      </w:r>
      <w:r w:rsidRPr="00585B98">
        <w:rPr>
          <w:rFonts w:eastAsia="??"/>
        </w:rPr>
        <w:t xml:space="preserve">6.5.1.5.5-1 </w:t>
      </w:r>
      <w:r w:rsidRPr="00585B98">
        <w:rPr>
          <w:lang w:eastAsia="ja-JP"/>
        </w:rPr>
        <w:t>for this test. Cell 1 is configured according to Annex C.1.1 and C.1.2.</w:t>
      </w:r>
    </w:p>
    <w:p w:rsidR="005106F7" w:rsidRPr="00585B98" w:rsidRDefault="005106F7" w:rsidP="005106F7">
      <w:pPr>
        <w:pStyle w:val="TH"/>
      </w:pPr>
      <w:r w:rsidRPr="00585B98">
        <w:lastRenderedPageBreak/>
        <w:t>Table 6.5.1.5.4.1-3: General test parameters for NR SA FR1 radio link monitoring out-of-sync test for PCell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106F7" w:rsidRPr="00585B98" w:rsidTr="005106F7">
        <w:trPr>
          <w:trHeight w:val="164"/>
          <w:jc w:val="center"/>
        </w:trPr>
        <w:tc>
          <w:tcPr>
            <w:tcW w:w="2728" w:type="pct"/>
            <w:gridSpan w:val="2"/>
            <w:vMerge w:val="restart"/>
            <w:shd w:val="clear" w:color="auto" w:fill="auto"/>
          </w:tcPr>
          <w:p w:rsidR="005106F7" w:rsidRPr="00585B98" w:rsidRDefault="005106F7" w:rsidP="005106F7">
            <w:pPr>
              <w:pStyle w:val="TAH"/>
            </w:pPr>
            <w:r w:rsidRPr="00585B98">
              <w:lastRenderedPageBreak/>
              <w:t>Parameter</w:t>
            </w:r>
          </w:p>
        </w:tc>
        <w:tc>
          <w:tcPr>
            <w:tcW w:w="677" w:type="pct"/>
            <w:vMerge w:val="restart"/>
            <w:shd w:val="clear" w:color="auto" w:fill="auto"/>
          </w:tcPr>
          <w:p w:rsidR="005106F7" w:rsidRPr="00585B98" w:rsidRDefault="005106F7" w:rsidP="005106F7">
            <w:pPr>
              <w:pStyle w:val="TAH"/>
            </w:pPr>
            <w:r w:rsidRPr="00585B98">
              <w:t>Unit</w:t>
            </w:r>
          </w:p>
        </w:tc>
        <w:tc>
          <w:tcPr>
            <w:tcW w:w="1595" w:type="pct"/>
            <w:shd w:val="clear" w:color="auto" w:fill="auto"/>
          </w:tcPr>
          <w:p w:rsidR="005106F7" w:rsidRPr="00585B98" w:rsidRDefault="005106F7" w:rsidP="005106F7">
            <w:pPr>
              <w:pStyle w:val="TAH"/>
            </w:pPr>
            <w:r w:rsidRPr="00585B98">
              <w:t>Value</w:t>
            </w:r>
          </w:p>
        </w:tc>
      </w:tr>
      <w:tr w:rsidR="005106F7" w:rsidRPr="00585B98" w:rsidTr="005106F7">
        <w:trPr>
          <w:trHeight w:val="74"/>
          <w:jc w:val="center"/>
        </w:trPr>
        <w:tc>
          <w:tcPr>
            <w:tcW w:w="2728" w:type="pct"/>
            <w:gridSpan w:val="2"/>
            <w:vMerge/>
            <w:shd w:val="clear" w:color="auto" w:fill="auto"/>
          </w:tcPr>
          <w:p w:rsidR="005106F7" w:rsidRPr="00585B98" w:rsidRDefault="005106F7" w:rsidP="005106F7">
            <w:pPr>
              <w:keepNext/>
              <w:keepLines/>
              <w:spacing w:after="0"/>
              <w:jc w:val="center"/>
              <w:rPr>
                <w:rFonts w:ascii="Arial" w:hAnsi="Arial"/>
                <w:b/>
                <w:sz w:val="18"/>
              </w:rPr>
            </w:pPr>
          </w:p>
        </w:tc>
        <w:tc>
          <w:tcPr>
            <w:tcW w:w="677" w:type="pct"/>
            <w:vMerge/>
            <w:shd w:val="clear" w:color="auto" w:fill="auto"/>
          </w:tcPr>
          <w:p w:rsidR="005106F7" w:rsidRPr="00585B98" w:rsidRDefault="005106F7" w:rsidP="005106F7">
            <w:pPr>
              <w:keepNext/>
              <w:keepLines/>
              <w:spacing w:after="0"/>
              <w:jc w:val="center"/>
              <w:rPr>
                <w:rFonts w:ascii="Arial" w:hAnsi="Arial"/>
                <w:b/>
                <w:sz w:val="18"/>
              </w:rPr>
            </w:pPr>
          </w:p>
        </w:tc>
        <w:tc>
          <w:tcPr>
            <w:tcW w:w="1595" w:type="pct"/>
            <w:shd w:val="clear" w:color="auto" w:fill="auto"/>
          </w:tcPr>
          <w:p w:rsidR="005106F7" w:rsidRPr="00585B98" w:rsidRDefault="005106F7" w:rsidP="005106F7">
            <w:pPr>
              <w:pStyle w:val="TAH"/>
            </w:pPr>
            <w:r w:rsidRPr="00585B98">
              <w:t>Test 1</w:t>
            </w:r>
          </w:p>
        </w:tc>
      </w:tr>
      <w:tr w:rsidR="005106F7" w:rsidRPr="00585B98" w:rsidTr="005106F7">
        <w:trPr>
          <w:trHeight w:val="64"/>
          <w:jc w:val="center"/>
        </w:trPr>
        <w:tc>
          <w:tcPr>
            <w:tcW w:w="2728" w:type="pct"/>
            <w:gridSpan w:val="2"/>
            <w:shd w:val="clear" w:color="auto" w:fill="auto"/>
          </w:tcPr>
          <w:p w:rsidR="005106F7" w:rsidRPr="00585B98" w:rsidRDefault="005106F7" w:rsidP="005106F7">
            <w:pPr>
              <w:pStyle w:val="TAL"/>
            </w:pPr>
            <w:r w:rsidRPr="00585B98">
              <w:t xml:space="preserve">Active PCell </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Cell 1</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RF Channel Number</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1</w:t>
            </w:r>
          </w:p>
        </w:tc>
      </w:tr>
      <w:tr w:rsidR="005106F7" w:rsidRPr="00585B98" w:rsidTr="005106F7">
        <w:trPr>
          <w:trHeight w:val="93"/>
          <w:jc w:val="center"/>
        </w:trPr>
        <w:tc>
          <w:tcPr>
            <w:tcW w:w="1072" w:type="pct"/>
            <w:vMerge w:val="restart"/>
            <w:shd w:val="clear" w:color="auto" w:fill="auto"/>
          </w:tcPr>
          <w:p w:rsidR="005106F7" w:rsidRPr="00585B98" w:rsidRDefault="005106F7" w:rsidP="005106F7">
            <w:pPr>
              <w:pStyle w:val="TAL"/>
            </w:pPr>
            <w:r w:rsidRPr="00585B98">
              <w:t>Duplex mode</w:t>
            </w:r>
          </w:p>
        </w:tc>
        <w:tc>
          <w:tcPr>
            <w:tcW w:w="1656" w:type="pct"/>
            <w:shd w:val="clear" w:color="auto" w:fill="auto"/>
          </w:tcPr>
          <w:p w:rsidR="005106F7" w:rsidRPr="00585B98" w:rsidRDefault="005106F7" w:rsidP="005106F7">
            <w:pPr>
              <w:pStyle w:val="TAL"/>
            </w:pPr>
            <w:r w:rsidRPr="00585B98">
              <w:t>Config 1</w:t>
            </w:r>
          </w:p>
        </w:tc>
        <w:tc>
          <w:tcPr>
            <w:tcW w:w="677" w:type="pct"/>
            <w:vMerge w:val="restar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FDD</w:t>
            </w:r>
          </w:p>
        </w:tc>
      </w:tr>
      <w:tr w:rsidR="005106F7" w:rsidRPr="00585B98" w:rsidTr="005106F7">
        <w:trPr>
          <w:trHeight w:val="92"/>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2, 3</w:t>
            </w:r>
          </w:p>
        </w:tc>
        <w:tc>
          <w:tcPr>
            <w:tcW w:w="677" w:type="pct"/>
            <w:vMerge/>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TDD</w:t>
            </w:r>
          </w:p>
        </w:tc>
      </w:tr>
      <w:tr w:rsidR="005106F7" w:rsidRPr="00585B98" w:rsidTr="005106F7">
        <w:trPr>
          <w:trHeight w:val="189"/>
          <w:jc w:val="center"/>
        </w:trPr>
        <w:tc>
          <w:tcPr>
            <w:tcW w:w="1072" w:type="pct"/>
            <w:vMerge w:val="restart"/>
            <w:shd w:val="clear" w:color="auto" w:fill="auto"/>
          </w:tcPr>
          <w:p w:rsidR="005106F7" w:rsidRPr="00585B98" w:rsidRDefault="005106F7" w:rsidP="005106F7">
            <w:pPr>
              <w:pStyle w:val="TAL"/>
            </w:pPr>
            <w:r w:rsidRPr="00585B98">
              <w:t>TDD Configuration</w:t>
            </w:r>
          </w:p>
        </w:tc>
        <w:tc>
          <w:tcPr>
            <w:tcW w:w="1656" w:type="pct"/>
            <w:shd w:val="clear" w:color="auto" w:fill="auto"/>
          </w:tcPr>
          <w:p w:rsidR="005106F7" w:rsidRPr="00585B98" w:rsidRDefault="005106F7" w:rsidP="005106F7">
            <w:pPr>
              <w:pStyle w:val="TAL"/>
            </w:pPr>
            <w:r w:rsidRPr="00585B98">
              <w:t>Config 1</w:t>
            </w:r>
          </w:p>
        </w:tc>
        <w:tc>
          <w:tcPr>
            <w:tcW w:w="677" w:type="pct"/>
            <w:vMerge w:val="restar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Not Applicable</w:t>
            </w:r>
          </w:p>
        </w:tc>
      </w:tr>
      <w:tr w:rsidR="005106F7" w:rsidRPr="00585B98" w:rsidTr="005106F7">
        <w:trPr>
          <w:trHeight w:val="189"/>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2</w:t>
            </w:r>
          </w:p>
        </w:tc>
        <w:tc>
          <w:tcPr>
            <w:tcW w:w="677" w:type="pct"/>
            <w:vMerge/>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TDDConf.1.1</w:t>
            </w:r>
          </w:p>
        </w:tc>
      </w:tr>
      <w:tr w:rsidR="005106F7" w:rsidRPr="00585B98" w:rsidTr="005106F7">
        <w:trPr>
          <w:trHeight w:val="189"/>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3</w:t>
            </w:r>
          </w:p>
        </w:tc>
        <w:tc>
          <w:tcPr>
            <w:tcW w:w="677" w:type="pct"/>
            <w:vMerge/>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TDDConf.2.1</w:t>
            </w:r>
          </w:p>
        </w:tc>
      </w:tr>
      <w:tr w:rsidR="005106F7" w:rsidRPr="00585B98" w:rsidTr="005106F7">
        <w:trPr>
          <w:trHeight w:val="189"/>
          <w:jc w:val="center"/>
        </w:trPr>
        <w:tc>
          <w:tcPr>
            <w:tcW w:w="1072" w:type="pct"/>
            <w:shd w:val="clear" w:color="auto" w:fill="auto"/>
          </w:tcPr>
          <w:p w:rsidR="005106F7" w:rsidRPr="00585B98" w:rsidRDefault="005106F7" w:rsidP="005106F7">
            <w:pPr>
              <w:pStyle w:val="TAL"/>
            </w:pPr>
            <w:r w:rsidRPr="00585B98">
              <w:t>DL initial BWP configuration</w:t>
            </w:r>
          </w:p>
        </w:tc>
        <w:tc>
          <w:tcPr>
            <w:tcW w:w="1656" w:type="pct"/>
            <w:shd w:val="clear" w:color="auto" w:fill="auto"/>
          </w:tcPr>
          <w:p w:rsidR="005106F7" w:rsidRPr="00585B98" w:rsidRDefault="005106F7" w:rsidP="005106F7">
            <w:pPr>
              <w:pStyle w:val="TAL"/>
            </w:pPr>
            <w:r w:rsidRPr="00585B98">
              <w:t>Config 1, 2, 3</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DLBWP.0.1</w:t>
            </w:r>
          </w:p>
        </w:tc>
      </w:tr>
      <w:tr w:rsidR="005106F7" w:rsidRPr="00585B98" w:rsidTr="005106F7">
        <w:trPr>
          <w:trHeight w:val="189"/>
          <w:jc w:val="center"/>
        </w:trPr>
        <w:tc>
          <w:tcPr>
            <w:tcW w:w="1072" w:type="pct"/>
            <w:shd w:val="clear" w:color="auto" w:fill="auto"/>
          </w:tcPr>
          <w:p w:rsidR="005106F7" w:rsidRPr="00585B98" w:rsidRDefault="005106F7" w:rsidP="005106F7">
            <w:pPr>
              <w:pStyle w:val="TAL"/>
            </w:pPr>
            <w:r w:rsidRPr="00585B98">
              <w:t>DL dedicated BWP configuration</w:t>
            </w:r>
          </w:p>
        </w:tc>
        <w:tc>
          <w:tcPr>
            <w:tcW w:w="1656" w:type="pct"/>
            <w:shd w:val="clear" w:color="auto" w:fill="auto"/>
          </w:tcPr>
          <w:p w:rsidR="005106F7" w:rsidRPr="00585B98" w:rsidRDefault="005106F7" w:rsidP="005106F7">
            <w:pPr>
              <w:pStyle w:val="TAL"/>
            </w:pPr>
            <w:r w:rsidRPr="00585B98">
              <w:t>Config 1, 2, 3</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DLBWP.1.1</w:t>
            </w:r>
          </w:p>
        </w:tc>
      </w:tr>
      <w:tr w:rsidR="005106F7" w:rsidRPr="00585B98" w:rsidTr="005106F7">
        <w:trPr>
          <w:trHeight w:val="189"/>
          <w:jc w:val="center"/>
        </w:trPr>
        <w:tc>
          <w:tcPr>
            <w:tcW w:w="1072" w:type="pct"/>
            <w:shd w:val="clear" w:color="auto" w:fill="auto"/>
          </w:tcPr>
          <w:p w:rsidR="005106F7" w:rsidRPr="00585B98" w:rsidRDefault="005106F7" w:rsidP="005106F7">
            <w:pPr>
              <w:pStyle w:val="TAL"/>
            </w:pPr>
            <w:r w:rsidRPr="00585B98">
              <w:t>UL initial BWP configuration</w:t>
            </w:r>
          </w:p>
        </w:tc>
        <w:tc>
          <w:tcPr>
            <w:tcW w:w="1656" w:type="pct"/>
            <w:shd w:val="clear" w:color="auto" w:fill="auto"/>
          </w:tcPr>
          <w:p w:rsidR="005106F7" w:rsidRPr="00585B98" w:rsidRDefault="005106F7" w:rsidP="005106F7">
            <w:pPr>
              <w:pStyle w:val="TAL"/>
            </w:pPr>
            <w:r w:rsidRPr="00585B98">
              <w:t>Config 1, 2, 3</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ULBWP.0.1</w:t>
            </w:r>
          </w:p>
        </w:tc>
      </w:tr>
      <w:tr w:rsidR="005106F7" w:rsidRPr="00585B98" w:rsidTr="005106F7">
        <w:trPr>
          <w:trHeight w:val="189"/>
          <w:jc w:val="center"/>
        </w:trPr>
        <w:tc>
          <w:tcPr>
            <w:tcW w:w="1072" w:type="pct"/>
            <w:shd w:val="clear" w:color="auto" w:fill="auto"/>
          </w:tcPr>
          <w:p w:rsidR="005106F7" w:rsidRPr="00585B98" w:rsidRDefault="005106F7" w:rsidP="005106F7">
            <w:pPr>
              <w:pStyle w:val="TAL"/>
            </w:pPr>
            <w:r w:rsidRPr="00585B98">
              <w:t>UL dedicated BWP configuration</w:t>
            </w:r>
          </w:p>
        </w:tc>
        <w:tc>
          <w:tcPr>
            <w:tcW w:w="1656" w:type="pct"/>
            <w:shd w:val="clear" w:color="auto" w:fill="auto"/>
          </w:tcPr>
          <w:p w:rsidR="005106F7" w:rsidRPr="00585B98" w:rsidRDefault="005106F7" w:rsidP="005106F7">
            <w:pPr>
              <w:pStyle w:val="TAL"/>
            </w:pPr>
            <w:r w:rsidRPr="00585B98">
              <w:t>Config 1, 2, 3</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ULBWP.1.1</w:t>
            </w:r>
          </w:p>
        </w:tc>
      </w:tr>
      <w:tr w:rsidR="005106F7" w:rsidRPr="00585B98" w:rsidTr="005106F7">
        <w:trPr>
          <w:trHeight w:val="189"/>
          <w:jc w:val="center"/>
        </w:trPr>
        <w:tc>
          <w:tcPr>
            <w:tcW w:w="1072" w:type="pct"/>
            <w:vMerge w:val="restart"/>
            <w:shd w:val="clear" w:color="auto" w:fill="auto"/>
          </w:tcPr>
          <w:p w:rsidR="005106F7" w:rsidRPr="00585B98" w:rsidRDefault="005106F7" w:rsidP="005106F7">
            <w:pPr>
              <w:pStyle w:val="TAL"/>
            </w:pPr>
            <w:r w:rsidRPr="00585B98">
              <w:t>CORESET Reference Channel</w:t>
            </w:r>
          </w:p>
        </w:tc>
        <w:tc>
          <w:tcPr>
            <w:tcW w:w="1656" w:type="pct"/>
            <w:shd w:val="clear" w:color="auto" w:fill="auto"/>
          </w:tcPr>
          <w:p w:rsidR="005106F7" w:rsidRPr="00585B98" w:rsidRDefault="005106F7" w:rsidP="005106F7">
            <w:pPr>
              <w:pStyle w:val="TAL"/>
            </w:pPr>
            <w:r w:rsidRPr="00585B98">
              <w:t>Config 1</w:t>
            </w:r>
          </w:p>
        </w:tc>
        <w:tc>
          <w:tcPr>
            <w:tcW w:w="677" w:type="pct"/>
            <w:vMerge w:val="restar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CR.1.1 FDD</w:t>
            </w:r>
          </w:p>
        </w:tc>
      </w:tr>
      <w:tr w:rsidR="005106F7" w:rsidRPr="00585B98" w:rsidTr="005106F7">
        <w:trPr>
          <w:trHeight w:val="189"/>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2</w:t>
            </w:r>
          </w:p>
        </w:tc>
        <w:tc>
          <w:tcPr>
            <w:tcW w:w="677" w:type="pct"/>
            <w:vMerge/>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CR.1.1 TDD</w:t>
            </w:r>
          </w:p>
        </w:tc>
      </w:tr>
      <w:tr w:rsidR="005106F7" w:rsidRPr="00585B98" w:rsidTr="005106F7">
        <w:trPr>
          <w:trHeight w:val="189"/>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3</w:t>
            </w:r>
          </w:p>
        </w:tc>
        <w:tc>
          <w:tcPr>
            <w:tcW w:w="677" w:type="pct"/>
            <w:vMerge/>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CR.2.1 TDD</w:t>
            </w:r>
          </w:p>
        </w:tc>
      </w:tr>
      <w:tr w:rsidR="005106F7" w:rsidRPr="00585B98" w:rsidTr="005106F7">
        <w:trPr>
          <w:trHeight w:val="125"/>
          <w:jc w:val="center"/>
        </w:trPr>
        <w:tc>
          <w:tcPr>
            <w:tcW w:w="1072" w:type="pct"/>
            <w:vMerge w:val="restart"/>
            <w:shd w:val="clear" w:color="auto" w:fill="auto"/>
          </w:tcPr>
          <w:p w:rsidR="005106F7" w:rsidRPr="00585B98" w:rsidRDefault="005106F7" w:rsidP="005106F7">
            <w:pPr>
              <w:pStyle w:val="TAL"/>
            </w:pPr>
            <w:r w:rsidRPr="00585B98">
              <w:t>SSB Configuration</w:t>
            </w:r>
          </w:p>
        </w:tc>
        <w:tc>
          <w:tcPr>
            <w:tcW w:w="1656" w:type="pct"/>
            <w:shd w:val="clear" w:color="auto" w:fill="auto"/>
          </w:tcPr>
          <w:p w:rsidR="005106F7" w:rsidRPr="00585B98" w:rsidRDefault="005106F7" w:rsidP="005106F7">
            <w:pPr>
              <w:pStyle w:val="TAL"/>
            </w:pPr>
            <w:r w:rsidRPr="00585B98">
              <w:t>Config 1</w:t>
            </w:r>
          </w:p>
        </w:tc>
        <w:tc>
          <w:tcPr>
            <w:tcW w:w="677" w:type="pct"/>
            <w:vMerge w:val="restar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SSB.1 FR1</w:t>
            </w:r>
          </w:p>
        </w:tc>
      </w:tr>
      <w:tr w:rsidR="005106F7" w:rsidRPr="00585B98" w:rsidTr="005106F7">
        <w:trPr>
          <w:trHeight w:val="123"/>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2</w:t>
            </w:r>
          </w:p>
        </w:tc>
        <w:tc>
          <w:tcPr>
            <w:tcW w:w="677" w:type="pct"/>
            <w:vMerge/>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SSB.1 FR1</w:t>
            </w:r>
          </w:p>
        </w:tc>
      </w:tr>
      <w:tr w:rsidR="005106F7" w:rsidRPr="00585B98" w:rsidTr="005106F7">
        <w:trPr>
          <w:trHeight w:val="123"/>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3</w:t>
            </w:r>
          </w:p>
        </w:tc>
        <w:tc>
          <w:tcPr>
            <w:tcW w:w="677" w:type="pct"/>
            <w:vMerge/>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SSB.2 FR1</w:t>
            </w:r>
          </w:p>
        </w:tc>
      </w:tr>
      <w:tr w:rsidR="005106F7" w:rsidRPr="00585B98" w:rsidTr="005106F7">
        <w:trPr>
          <w:trHeight w:val="223"/>
          <w:jc w:val="center"/>
        </w:trPr>
        <w:tc>
          <w:tcPr>
            <w:tcW w:w="1072" w:type="pct"/>
            <w:vMerge w:val="restart"/>
            <w:shd w:val="clear" w:color="auto" w:fill="auto"/>
          </w:tcPr>
          <w:p w:rsidR="005106F7" w:rsidRPr="00585B98" w:rsidRDefault="005106F7" w:rsidP="005106F7">
            <w:pPr>
              <w:pStyle w:val="TAL"/>
            </w:pPr>
            <w:r w:rsidRPr="00585B98">
              <w:t>SMTC Configuration</w:t>
            </w:r>
          </w:p>
        </w:tc>
        <w:tc>
          <w:tcPr>
            <w:tcW w:w="1656" w:type="pct"/>
            <w:shd w:val="clear" w:color="auto" w:fill="auto"/>
          </w:tcPr>
          <w:p w:rsidR="005106F7" w:rsidRPr="00585B98" w:rsidRDefault="005106F7" w:rsidP="005106F7">
            <w:pPr>
              <w:pStyle w:val="TAL"/>
            </w:pPr>
            <w:r w:rsidRPr="00585B98">
              <w:t>Config 1, 2</w:t>
            </w:r>
          </w:p>
        </w:tc>
        <w:tc>
          <w:tcPr>
            <w:tcW w:w="677" w:type="pct"/>
            <w:vMerge w:val="restar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SMTC.1</w:t>
            </w:r>
          </w:p>
        </w:tc>
      </w:tr>
      <w:tr w:rsidR="005106F7" w:rsidRPr="00585B98" w:rsidTr="005106F7">
        <w:trPr>
          <w:trHeight w:val="189"/>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3</w:t>
            </w:r>
          </w:p>
        </w:tc>
        <w:tc>
          <w:tcPr>
            <w:tcW w:w="677" w:type="pct"/>
            <w:vMerge/>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SMTC.1</w:t>
            </w:r>
          </w:p>
        </w:tc>
      </w:tr>
      <w:tr w:rsidR="005106F7" w:rsidRPr="00585B98" w:rsidTr="005106F7">
        <w:trPr>
          <w:trHeight w:val="284"/>
          <w:jc w:val="center"/>
        </w:trPr>
        <w:tc>
          <w:tcPr>
            <w:tcW w:w="1072" w:type="pct"/>
            <w:vMerge w:val="restart"/>
            <w:shd w:val="clear" w:color="auto" w:fill="auto"/>
          </w:tcPr>
          <w:p w:rsidR="005106F7" w:rsidRPr="00585B98" w:rsidRDefault="005106F7" w:rsidP="005106F7">
            <w:pPr>
              <w:pStyle w:val="TAL"/>
            </w:pPr>
            <w:r w:rsidRPr="00585B98">
              <w:t>PDSCH/PDCCH subcarrier spacing</w:t>
            </w:r>
          </w:p>
        </w:tc>
        <w:tc>
          <w:tcPr>
            <w:tcW w:w="1656" w:type="pct"/>
            <w:shd w:val="clear" w:color="auto" w:fill="auto"/>
          </w:tcPr>
          <w:p w:rsidR="005106F7" w:rsidRPr="00585B98" w:rsidRDefault="005106F7" w:rsidP="005106F7">
            <w:pPr>
              <w:pStyle w:val="TAL"/>
            </w:pPr>
            <w:r w:rsidRPr="00585B98">
              <w:t>Config 1, 2</w:t>
            </w:r>
          </w:p>
        </w:tc>
        <w:tc>
          <w:tcPr>
            <w:tcW w:w="677" w:type="pct"/>
            <w:vMerge w:val="restar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15 kHz</w:t>
            </w:r>
          </w:p>
        </w:tc>
      </w:tr>
      <w:tr w:rsidR="005106F7" w:rsidRPr="00585B98" w:rsidTr="005106F7">
        <w:trPr>
          <w:trHeight w:val="283"/>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3</w:t>
            </w:r>
          </w:p>
        </w:tc>
        <w:tc>
          <w:tcPr>
            <w:tcW w:w="677" w:type="pct"/>
            <w:vMerge/>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30 kHz</w:t>
            </w:r>
          </w:p>
        </w:tc>
      </w:tr>
      <w:tr w:rsidR="005106F7" w:rsidRPr="00585B98" w:rsidTr="005106F7">
        <w:trPr>
          <w:jc w:val="center"/>
        </w:trPr>
        <w:tc>
          <w:tcPr>
            <w:tcW w:w="1072" w:type="pct"/>
            <w:vMerge w:val="restart"/>
            <w:shd w:val="clear" w:color="auto" w:fill="auto"/>
          </w:tcPr>
          <w:p w:rsidR="005106F7" w:rsidRPr="00585B98" w:rsidRDefault="005106F7" w:rsidP="005106F7">
            <w:pPr>
              <w:pStyle w:val="TAL"/>
            </w:pPr>
            <w:r w:rsidRPr="00585B98">
              <w:t>TRS configuration</w:t>
            </w:r>
          </w:p>
        </w:tc>
        <w:tc>
          <w:tcPr>
            <w:tcW w:w="1656" w:type="pct"/>
            <w:shd w:val="clear" w:color="auto" w:fill="auto"/>
          </w:tcPr>
          <w:p w:rsidR="005106F7" w:rsidRPr="00585B98" w:rsidRDefault="005106F7" w:rsidP="005106F7">
            <w:pPr>
              <w:pStyle w:val="TAL"/>
            </w:pPr>
            <w:r w:rsidRPr="00585B98">
              <w:t>Config 1</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TRS.1.1 FDD</w:t>
            </w:r>
          </w:p>
        </w:tc>
      </w:tr>
      <w:tr w:rsidR="005106F7" w:rsidRPr="00585B98" w:rsidTr="005106F7">
        <w:trPr>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2</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TRS.1.1 TDD</w:t>
            </w:r>
          </w:p>
        </w:tc>
      </w:tr>
      <w:tr w:rsidR="005106F7" w:rsidRPr="00585B98" w:rsidTr="005106F7">
        <w:trPr>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3</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TRS.1.2 TDD</w:t>
            </w:r>
          </w:p>
        </w:tc>
      </w:tr>
      <w:tr w:rsidR="005106F7" w:rsidRPr="00585B98" w:rsidTr="005106F7">
        <w:trPr>
          <w:jc w:val="center"/>
        </w:trPr>
        <w:tc>
          <w:tcPr>
            <w:tcW w:w="1072" w:type="pct"/>
            <w:vMerge w:val="restart"/>
            <w:shd w:val="clear" w:color="auto" w:fill="auto"/>
          </w:tcPr>
          <w:p w:rsidR="005106F7" w:rsidRPr="00585B98" w:rsidRDefault="005106F7" w:rsidP="005106F7">
            <w:pPr>
              <w:pStyle w:val="TAL"/>
            </w:pPr>
            <w:r w:rsidRPr="00585B98">
              <w:t>CSI-RS for RLM</w:t>
            </w:r>
          </w:p>
        </w:tc>
        <w:tc>
          <w:tcPr>
            <w:tcW w:w="1656" w:type="pct"/>
            <w:shd w:val="clear" w:color="auto" w:fill="auto"/>
          </w:tcPr>
          <w:p w:rsidR="005106F7" w:rsidRPr="00585B98" w:rsidRDefault="005106F7" w:rsidP="005106F7">
            <w:pPr>
              <w:pStyle w:val="TAL"/>
            </w:pPr>
            <w:r w:rsidRPr="00585B98">
              <w:t>Config 1</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Resource #4 in TRS.1.1 FDD</w:t>
            </w:r>
          </w:p>
        </w:tc>
      </w:tr>
      <w:tr w:rsidR="005106F7" w:rsidRPr="00585B98" w:rsidTr="005106F7">
        <w:trPr>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2</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Resource #4 in TRS.1.1 TDD</w:t>
            </w:r>
          </w:p>
        </w:tc>
      </w:tr>
      <w:tr w:rsidR="005106F7" w:rsidRPr="00585B98" w:rsidTr="005106F7">
        <w:trPr>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3</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Resource #4 in TRS.1.2 TDD</w:t>
            </w:r>
          </w:p>
        </w:tc>
      </w:tr>
      <w:tr w:rsidR="005106F7" w:rsidRPr="00585B98" w:rsidTr="005106F7">
        <w:trPr>
          <w:jc w:val="center"/>
        </w:trPr>
        <w:tc>
          <w:tcPr>
            <w:tcW w:w="2728" w:type="pct"/>
            <w:gridSpan w:val="2"/>
            <w:shd w:val="clear" w:color="auto" w:fill="auto"/>
          </w:tcPr>
          <w:p w:rsidR="005106F7" w:rsidRPr="00585B98" w:rsidRDefault="005106F7" w:rsidP="005106F7">
            <w:pPr>
              <w:pStyle w:val="TAL"/>
            </w:pPr>
            <w:r w:rsidRPr="00585B98">
              <w:t>TCI configuration for PDCCH/PDSCH</w:t>
            </w:r>
          </w:p>
        </w:tc>
        <w:tc>
          <w:tcPr>
            <w:tcW w:w="677" w:type="pct"/>
            <w:shd w:val="clear" w:color="auto" w:fill="auto"/>
          </w:tcPr>
          <w:p w:rsidR="005106F7" w:rsidRPr="00585B98" w:rsidRDefault="005106F7" w:rsidP="005106F7">
            <w:pPr>
              <w:pStyle w:val="TAC"/>
            </w:pPr>
          </w:p>
        </w:tc>
        <w:tc>
          <w:tcPr>
            <w:tcW w:w="1595" w:type="pct"/>
            <w:shd w:val="clear" w:color="auto" w:fill="auto"/>
            <w:vAlign w:val="center"/>
          </w:tcPr>
          <w:p w:rsidR="005106F7" w:rsidRPr="00585B98" w:rsidRDefault="005106F7" w:rsidP="005106F7">
            <w:pPr>
              <w:pStyle w:val="TAC"/>
            </w:pPr>
            <w:r w:rsidRPr="00585B98">
              <w:t>TCI.State.2</w:t>
            </w:r>
          </w:p>
        </w:tc>
      </w:tr>
      <w:tr w:rsidR="005106F7" w:rsidRPr="00585B98" w:rsidTr="005106F7">
        <w:trPr>
          <w:trHeight w:val="176"/>
          <w:jc w:val="center"/>
        </w:trPr>
        <w:tc>
          <w:tcPr>
            <w:tcW w:w="2728" w:type="pct"/>
            <w:gridSpan w:val="2"/>
            <w:shd w:val="clear" w:color="auto" w:fill="auto"/>
          </w:tcPr>
          <w:p w:rsidR="005106F7" w:rsidRPr="00585B98" w:rsidRDefault="005106F7" w:rsidP="005106F7">
            <w:pPr>
              <w:pStyle w:val="TAL"/>
            </w:pPr>
            <w:r w:rsidRPr="00585B98">
              <w:t>OCNG parameters</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OP.1</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CP length</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Normal</w:t>
            </w:r>
          </w:p>
        </w:tc>
      </w:tr>
      <w:tr w:rsidR="005106F7" w:rsidRPr="00585B98" w:rsidTr="005106F7">
        <w:trPr>
          <w:trHeight w:val="340"/>
          <w:jc w:val="center"/>
        </w:trPr>
        <w:tc>
          <w:tcPr>
            <w:tcW w:w="2728" w:type="pct"/>
            <w:gridSpan w:val="2"/>
            <w:shd w:val="clear" w:color="auto" w:fill="auto"/>
          </w:tcPr>
          <w:p w:rsidR="005106F7" w:rsidRPr="00585B98" w:rsidRDefault="005106F7" w:rsidP="005106F7">
            <w:pPr>
              <w:pStyle w:val="TAL"/>
            </w:pPr>
            <w:r w:rsidRPr="00585B98">
              <w:t>Correlation Matrix and Antenna Configuration</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2x2 Low</w:t>
            </w:r>
          </w:p>
        </w:tc>
      </w:tr>
      <w:tr w:rsidR="005106F7" w:rsidRPr="00585B98" w:rsidTr="005106F7">
        <w:trPr>
          <w:trHeight w:val="164"/>
          <w:jc w:val="center"/>
        </w:trPr>
        <w:tc>
          <w:tcPr>
            <w:tcW w:w="1072" w:type="pct"/>
            <w:vMerge w:val="restart"/>
            <w:shd w:val="clear" w:color="auto" w:fill="auto"/>
          </w:tcPr>
          <w:p w:rsidR="005106F7" w:rsidRPr="00585B98" w:rsidRDefault="005106F7" w:rsidP="005106F7">
            <w:pPr>
              <w:pStyle w:val="TAL"/>
            </w:pPr>
            <w:r w:rsidRPr="00585B98">
              <w:t>Out of sync transmission parameters</w:t>
            </w:r>
          </w:p>
        </w:tc>
        <w:tc>
          <w:tcPr>
            <w:tcW w:w="1656" w:type="pct"/>
            <w:shd w:val="clear" w:color="auto" w:fill="auto"/>
          </w:tcPr>
          <w:p w:rsidR="005106F7" w:rsidRPr="00585B98" w:rsidRDefault="005106F7" w:rsidP="005106F7">
            <w:pPr>
              <w:pStyle w:val="TAL"/>
            </w:pPr>
            <w:r w:rsidRPr="00585B98">
              <w:t>DCI format</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1-0</w:t>
            </w:r>
          </w:p>
        </w:tc>
      </w:tr>
      <w:tr w:rsidR="005106F7" w:rsidRPr="00585B98" w:rsidTr="005106F7">
        <w:trPr>
          <w:trHeight w:val="93"/>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Number of Control OFDM symbols</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2</w:t>
            </w:r>
          </w:p>
        </w:tc>
      </w:tr>
      <w:tr w:rsidR="005106F7" w:rsidRPr="00585B98" w:rsidTr="005106F7">
        <w:trPr>
          <w:trHeight w:val="176"/>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 xml:space="preserve">Aggregation level </w:t>
            </w:r>
          </w:p>
        </w:tc>
        <w:tc>
          <w:tcPr>
            <w:tcW w:w="677" w:type="pct"/>
            <w:shd w:val="clear" w:color="auto" w:fill="auto"/>
          </w:tcPr>
          <w:p w:rsidR="005106F7" w:rsidRPr="00585B98" w:rsidRDefault="005106F7" w:rsidP="005106F7">
            <w:pPr>
              <w:pStyle w:val="TAC"/>
            </w:pPr>
            <w:r w:rsidRPr="00585B98">
              <w:t>CCE</w:t>
            </w:r>
          </w:p>
        </w:tc>
        <w:tc>
          <w:tcPr>
            <w:tcW w:w="1595" w:type="pct"/>
            <w:shd w:val="clear" w:color="auto" w:fill="auto"/>
          </w:tcPr>
          <w:p w:rsidR="005106F7" w:rsidRPr="00585B98" w:rsidRDefault="005106F7" w:rsidP="005106F7">
            <w:pPr>
              <w:pStyle w:val="TAC"/>
            </w:pPr>
            <w:r w:rsidRPr="00585B98">
              <w:t>8</w:t>
            </w:r>
          </w:p>
        </w:tc>
      </w:tr>
      <w:tr w:rsidR="005106F7" w:rsidRPr="00585B98" w:rsidTr="005106F7">
        <w:trPr>
          <w:trHeight w:val="369"/>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Ratio of hypothetical PDCCH RE energy to average CSI-RS RE energy</w:t>
            </w:r>
          </w:p>
        </w:tc>
        <w:tc>
          <w:tcPr>
            <w:tcW w:w="677" w:type="pct"/>
            <w:shd w:val="clear" w:color="auto" w:fill="auto"/>
          </w:tcPr>
          <w:p w:rsidR="005106F7" w:rsidRPr="00585B98" w:rsidRDefault="005106F7" w:rsidP="005106F7">
            <w:pPr>
              <w:pStyle w:val="TAC"/>
            </w:pPr>
            <w:r w:rsidRPr="00585B98">
              <w:t>dB</w:t>
            </w:r>
          </w:p>
        </w:tc>
        <w:tc>
          <w:tcPr>
            <w:tcW w:w="1595" w:type="pct"/>
            <w:shd w:val="clear" w:color="auto" w:fill="auto"/>
          </w:tcPr>
          <w:p w:rsidR="005106F7" w:rsidRPr="00585B98" w:rsidRDefault="005106F7" w:rsidP="005106F7">
            <w:pPr>
              <w:pStyle w:val="TAC"/>
            </w:pPr>
            <w:r w:rsidRPr="00585B98">
              <w:t>4</w:t>
            </w:r>
          </w:p>
        </w:tc>
      </w:tr>
      <w:tr w:rsidR="005106F7" w:rsidRPr="00585B98" w:rsidTr="005106F7">
        <w:trPr>
          <w:trHeight w:val="307"/>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Ratio of hypothetical PDCCH DMRS energy to average CSI-RS RE energy</w:t>
            </w:r>
          </w:p>
        </w:tc>
        <w:tc>
          <w:tcPr>
            <w:tcW w:w="677" w:type="pct"/>
            <w:shd w:val="clear" w:color="auto" w:fill="auto"/>
          </w:tcPr>
          <w:p w:rsidR="005106F7" w:rsidRPr="00585B98" w:rsidRDefault="005106F7" w:rsidP="005106F7">
            <w:pPr>
              <w:pStyle w:val="TAC"/>
            </w:pPr>
            <w:r w:rsidRPr="00585B98">
              <w:t>dB</w:t>
            </w:r>
          </w:p>
        </w:tc>
        <w:tc>
          <w:tcPr>
            <w:tcW w:w="1595" w:type="pct"/>
            <w:shd w:val="clear" w:color="auto" w:fill="auto"/>
          </w:tcPr>
          <w:p w:rsidR="005106F7" w:rsidRPr="00585B98" w:rsidRDefault="005106F7" w:rsidP="005106F7">
            <w:pPr>
              <w:pStyle w:val="TAC"/>
            </w:pPr>
            <w:r w:rsidRPr="00585B98">
              <w:t>4</w:t>
            </w:r>
          </w:p>
        </w:tc>
      </w:tr>
      <w:tr w:rsidR="005106F7" w:rsidRPr="00585B98" w:rsidTr="005106F7">
        <w:trPr>
          <w:trHeight w:val="50"/>
          <w:jc w:val="center"/>
        </w:trPr>
        <w:tc>
          <w:tcPr>
            <w:tcW w:w="1072" w:type="pct"/>
            <w:vMerge/>
            <w:shd w:val="clear" w:color="auto" w:fill="auto"/>
          </w:tcPr>
          <w:p w:rsidR="005106F7" w:rsidRPr="00585B98" w:rsidRDefault="005106F7" w:rsidP="005106F7">
            <w:pPr>
              <w:pStyle w:val="TAL"/>
            </w:pPr>
          </w:p>
        </w:tc>
        <w:tc>
          <w:tcPr>
            <w:tcW w:w="1656" w:type="pct"/>
            <w:shd w:val="clear" w:color="auto" w:fill="auto"/>
            <w:vAlign w:val="center"/>
          </w:tcPr>
          <w:p w:rsidR="005106F7" w:rsidRPr="00585B98" w:rsidRDefault="005106F7" w:rsidP="005106F7">
            <w:pPr>
              <w:pStyle w:val="TAL"/>
            </w:pPr>
            <w:r w:rsidRPr="00585B98">
              <w:t>DMRS precoder granularity</w:t>
            </w:r>
          </w:p>
        </w:tc>
        <w:tc>
          <w:tcPr>
            <w:tcW w:w="677" w:type="pct"/>
            <w:shd w:val="clear" w:color="auto" w:fill="auto"/>
            <w:vAlign w:val="center"/>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REG bundle size</w:t>
            </w:r>
          </w:p>
        </w:tc>
      </w:tr>
      <w:tr w:rsidR="005106F7" w:rsidRPr="00585B98" w:rsidTr="005106F7">
        <w:trPr>
          <w:trHeight w:val="188"/>
          <w:jc w:val="center"/>
        </w:trPr>
        <w:tc>
          <w:tcPr>
            <w:tcW w:w="1072" w:type="pct"/>
            <w:vMerge/>
            <w:shd w:val="clear" w:color="auto" w:fill="auto"/>
          </w:tcPr>
          <w:p w:rsidR="005106F7" w:rsidRPr="00585B98" w:rsidRDefault="005106F7" w:rsidP="005106F7">
            <w:pPr>
              <w:pStyle w:val="TAL"/>
            </w:pPr>
          </w:p>
        </w:tc>
        <w:tc>
          <w:tcPr>
            <w:tcW w:w="1656" w:type="pct"/>
            <w:shd w:val="clear" w:color="auto" w:fill="auto"/>
            <w:vAlign w:val="center"/>
          </w:tcPr>
          <w:p w:rsidR="005106F7" w:rsidRPr="00585B98" w:rsidRDefault="005106F7" w:rsidP="005106F7">
            <w:pPr>
              <w:pStyle w:val="TAL"/>
            </w:pPr>
            <w:r w:rsidRPr="00585B98">
              <w:t>REG bundle size</w:t>
            </w:r>
          </w:p>
        </w:tc>
        <w:tc>
          <w:tcPr>
            <w:tcW w:w="677" w:type="pct"/>
            <w:shd w:val="clear" w:color="auto" w:fill="auto"/>
            <w:vAlign w:val="center"/>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6</w:t>
            </w:r>
          </w:p>
        </w:tc>
      </w:tr>
      <w:tr w:rsidR="005106F7" w:rsidRPr="00585B98" w:rsidTr="005106F7">
        <w:trPr>
          <w:trHeight w:val="176"/>
          <w:jc w:val="center"/>
        </w:trPr>
        <w:tc>
          <w:tcPr>
            <w:tcW w:w="2728" w:type="pct"/>
            <w:gridSpan w:val="2"/>
            <w:shd w:val="clear" w:color="auto" w:fill="auto"/>
          </w:tcPr>
          <w:p w:rsidR="005106F7" w:rsidRPr="00585B98" w:rsidRDefault="005106F7" w:rsidP="005106F7">
            <w:pPr>
              <w:pStyle w:val="TAL"/>
            </w:pPr>
            <w:r w:rsidRPr="00585B98">
              <w:t>DRX</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rPr>
                <w:i/>
                <w:iCs/>
              </w:rPr>
            </w:pPr>
            <w:r w:rsidRPr="00585B98">
              <w:rPr>
                <w:i/>
                <w:iCs/>
              </w:rPr>
              <w:t>OFF</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 xml:space="preserve">Gap pattern ID </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rPr>
                <w:iCs/>
              </w:rPr>
            </w:pPr>
            <w:r w:rsidRPr="00585B98">
              <w:rPr>
                <w:i/>
                <w:iCs/>
              </w:rPr>
              <w:t>gp0</w:t>
            </w:r>
          </w:p>
        </w:tc>
      </w:tr>
      <w:tr w:rsidR="005106F7" w:rsidRPr="00585B98" w:rsidTr="005106F7">
        <w:trPr>
          <w:trHeight w:val="50"/>
          <w:jc w:val="center"/>
        </w:trPr>
        <w:tc>
          <w:tcPr>
            <w:tcW w:w="2728" w:type="pct"/>
            <w:gridSpan w:val="2"/>
            <w:shd w:val="clear" w:color="auto" w:fill="auto"/>
          </w:tcPr>
          <w:p w:rsidR="005106F7" w:rsidRPr="00585B98" w:rsidRDefault="005106F7" w:rsidP="005106F7">
            <w:pPr>
              <w:pStyle w:val="TAL"/>
            </w:pPr>
            <w:r w:rsidRPr="00585B98">
              <w:t>Layer 3 filtering</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rPr>
                <w:i/>
                <w:iCs/>
              </w:rPr>
              <w:t>Enabled</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T310 timer</w:t>
            </w:r>
          </w:p>
        </w:tc>
        <w:tc>
          <w:tcPr>
            <w:tcW w:w="677" w:type="pct"/>
            <w:shd w:val="clear" w:color="auto" w:fill="auto"/>
          </w:tcPr>
          <w:p w:rsidR="005106F7" w:rsidRPr="00585B98" w:rsidRDefault="005106F7" w:rsidP="005106F7">
            <w:pPr>
              <w:pStyle w:val="TAC"/>
              <w:rPr>
                <w:iCs/>
              </w:rPr>
            </w:pPr>
            <w:r w:rsidRPr="00585B98">
              <w:rPr>
                <w:iCs/>
              </w:rPr>
              <w:t>ms</w:t>
            </w:r>
          </w:p>
        </w:tc>
        <w:tc>
          <w:tcPr>
            <w:tcW w:w="1595" w:type="pct"/>
            <w:shd w:val="clear" w:color="auto" w:fill="auto"/>
          </w:tcPr>
          <w:p w:rsidR="005106F7" w:rsidRPr="00585B98" w:rsidRDefault="005106F7" w:rsidP="005106F7">
            <w:pPr>
              <w:pStyle w:val="TAC"/>
              <w:rPr>
                <w:i/>
                <w:iCs/>
              </w:rPr>
            </w:pPr>
            <w:r w:rsidRPr="00585B98">
              <w:rPr>
                <w:i/>
                <w:iCs/>
              </w:rPr>
              <w:t>0</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T311 timer</w:t>
            </w:r>
          </w:p>
        </w:tc>
        <w:tc>
          <w:tcPr>
            <w:tcW w:w="677" w:type="pct"/>
            <w:shd w:val="clear" w:color="auto" w:fill="auto"/>
          </w:tcPr>
          <w:p w:rsidR="005106F7" w:rsidRPr="00585B98" w:rsidRDefault="005106F7" w:rsidP="005106F7">
            <w:pPr>
              <w:pStyle w:val="TAC"/>
              <w:rPr>
                <w:iCs/>
              </w:rPr>
            </w:pPr>
            <w:r w:rsidRPr="00585B98">
              <w:t>ms</w:t>
            </w:r>
          </w:p>
        </w:tc>
        <w:tc>
          <w:tcPr>
            <w:tcW w:w="1595" w:type="pct"/>
            <w:shd w:val="clear" w:color="auto" w:fill="auto"/>
          </w:tcPr>
          <w:p w:rsidR="005106F7" w:rsidRPr="00585B98" w:rsidRDefault="005106F7" w:rsidP="005106F7">
            <w:pPr>
              <w:pStyle w:val="TAC"/>
              <w:rPr>
                <w:i/>
                <w:iCs/>
              </w:rPr>
            </w:pPr>
            <w:r w:rsidRPr="00585B98">
              <w:t>1000</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N310</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1</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N311</w:t>
            </w:r>
          </w:p>
        </w:tc>
        <w:tc>
          <w:tcPr>
            <w:tcW w:w="677" w:type="pc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1</w:t>
            </w:r>
          </w:p>
        </w:tc>
      </w:tr>
      <w:tr w:rsidR="005106F7" w:rsidRPr="00585B98" w:rsidTr="005106F7">
        <w:trPr>
          <w:trHeight w:val="186"/>
          <w:jc w:val="center"/>
        </w:trPr>
        <w:tc>
          <w:tcPr>
            <w:tcW w:w="1072" w:type="pct"/>
            <w:vMerge w:val="restart"/>
            <w:shd w:val="clear" w:color="auto" w:fill="auto"/>
          </w:tcPr>
          <w:p w:rsidR="005106F7" w:rsidRPr="00585B98" w:rsidRDefault="005106F7" w:rsidP="005106F7">
            <w:pPr>
              <w:pStyle w:val="TAL"/>
            </w:pPr>
            <w:r w:rsidRPr="00585B98">
              <w:t>CSI-RS configuration</w:t>
            </w:r>
          </w:p>
        </w:tc>
        <w:tc>
          <w:tcPr>
            <w:tcW w:w="1656" w:type="pct"/>
            <w:shd w:val="clear" w:color="auto" w:fill="auto"/>
          </w:tcPr>
          <w:p w:rsidR="005106F7" w:rsidRPr="00585B98" w:rsidRDefault="005106F7" w:rsidP="005106F7">
            <w:pPr>
              <w:pStyle w:val="TAL"/>
            </w:pPr>
            <w:r w:rsidRPr="00585B98">
              <w:t>Config 1</w:t>
            </w:r>
          </w:p>
        </w:tc>
        <w:tc>
          <w:tcPr>
            <w:tcW w:w="677" w:type="pct"/>
            <w:vMerge w:val="restart"/>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 xml:space="preserve">CSI-RS.1.1 FDD </w:t>
            </w:r>
          </w:p>
        </w:tc>
      </w:tr>
      <w:tr w:rsidR="005106F7" w:rsidRPr="00585B98" w:rsidTr="005106F7">
        <w:trPr>
          <w:trHeight w:val="185"/>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2</w:t>
            </w:r>
          </w:p>
        </w:tc>
        <w:tc>
          <w:tcPr>
            <w:tcW w:w="677" w:type="pct"/>
            <w:vMerge/>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CSI-RS.1.1 TDD</w:t>
            </w:r>
          </w:p>
        </w:tc>
      </w:tr>
      <w:tr w:rsidR="005106F7" w:rsidRPr="00585B98" w:rsidTr="005106F7">
        <w:trPr>
          <w:trHeight w:val="185"/>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3</w:t>
            </w:r>
          </w:p>
        </w:tc>
        <w:tc>
          <w:tcPr>
            <w:tcW w:w="677" w:type="pct"/>
            <w:vMerge/>
            <w:shd w:val="clear" w:color="auto" w:fill="auto"/>
          </w:tcPr>
          <w:p w:rsidR="005106F7" w:rsidRPr="00585B98" w:rsidRDefault="005106F7" w:rsidP="005106F7">
            <w:pPr>
              <w:pStyle w:val="TAC"/>
            </w:pPr>
          </w:p>
        </w:tc>
        <w:tc>
          <w:tcPr>
            <w:tcW w:w="1595" w:type="pct"/>
            <w:shd w:val="clear" w:color="auto" w:fill="auto"/>
          </w:tcPr>
          <w:p w:rsidR="005106F7" w:rsidRPr="00585B98" w:rsidRDefault="005106F7" w:rsidP="005106F7">
            <w:pPr>
              <w:pStyle w:val="TAC"/>
            </w:pPr>
            <w:r w:rsidRPr="00585B98">
              <w:t>CSI-RS.2.1 TDD</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T1</w:t>
            </w:r>
          </w:p>
        </w:tc>
        <w:tc>
          <w:tcPr>
            <w:tcW w:w="677" w:type="pct"/>
            <w:shd w:val="clear" w:color="auto" w:fill="auto"/>
          </w:tcPr>
          <w:p w:rsidR="005106F7" w:rsidRPr="00585B98" w:rsidRDefault="005106F7" w:rsidP="005106F7">
            <w:pPr>
              <w:pStyle w:val="TAC"/>
            </w:pPr>
            <w:r w:rsidRPr="00585B98">
              <w:t>s</w:t>
            </w:r>
          </w:p>
        </w:tc>
        <w:tc>
          <w:tcPr>
            <w:tcW w:w="1595" w:type="pct"/>
            <w:shd w:val="clear" w:color="auto" w:fill="auto"/>
          </w:tcPr>
          <w:p w:rsidR="005106F7" w:rsidRPr="00585B98" w:rsidRDefault="005106F7" w:rsidP="005106F7">
            <w:pPr>
              <w:pStyle w:val="TAC"/>
            </w:pPr>
            <w:r w:rsidRPr="00585B98">
              <w:t>0.2</w:t>
            </w:r>
          </w:p>
        </w:tc>
      </w:tr>
      <w:tr w:rsidR="005106F7" w:rsidRPr="00585B98" w:rsidTr="005106F7">
        <w:trPr>
          <w:trHeight w:val="176"/>
          <w:jc w:val="center"/>
        </w:trPr>
        <w:tc>
          <w:tcPr>
            <w:tcW w:w="2728" w:type="pct"/>
            <w:gridSpan w:val="2"/>
            <w:shd w:val="clear" w:color="auto" w:fill="auto"/>
          </w:tcPr>
          <w:p w:rsidR="005106F7" w:rsidRPr="00585B98" w:rsidRDefault="005106F7" w:rsidP="005106F7">
            <w:pPr>
              <w:pStyle w:val="TAL"/>
            </w:pPr>
            <w:r w:rsidRPr="00585B98">
              <w:t>T2</w:t>
            </w:r>
          </w:p>
        </w:tc>
        <w:tc>
          <w:tcPr>
            <w:tcW w:w="677" w:type="pct"/>
            <w:shd w:val="clear" w:color="auto" w:fill="auto"/>
          </w:tcPr>
          <w:p w:rsidR="005106F7" w:rsidRPr="00585B98" w:rsidRDefault="005106F7" w:rsidP="005106F7">
            <w:pPr>
              <w:pStyle w:val="TAC"/>
            </w:pPr>
            <w:r w:rsidRPr="00585B98">
              <w:t>s</w:t>
            </w:r>
          </w:p>
        </w:tc>
        <w:tc>
          <w:tcPr>
            <w:tcW w:w="1595" w:type="pct"/>
            <w:shd w:val="clear" w:color="auto" w:fill="auto"/>
          </w:tcPr>
          <w:p w:rsidR="005106F7" w:rsidRPr="00585B98" w:rsidRDefault="005106F7" w:rsidP="005106F7">
            <w:pPr>
              <w:pStyle w:val="TAC"/>
            </w:pPr>
            <w:r w:rsidRPr="00585B98">
              <w:t>0.48</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T3</w:t>
            </w:r>
          </w:p>
        </w:tc>
        <w:tc>
          <w:tcPr>
            <w:tcW w:w="677" w:type="pct"/>
            <w:shd w:val="clear" w:color="auto" w:fill="auto"/>
          </w:tcPr>
          <w:p w:rsidR="005106F7" w:rsidRPr="00585B98" w:rsidRDefault="005106F7" w:rsidP="005106F7">
            <w:pPr>
              <w:pStyle w:val="TAC"/>
            </w:pPr>
            <w:r w:rsidRPr="00585B98">
              <w:t>s</w:t>
            </w:r>
          </w:p>
        </w:tc>
        <w:tc>
          <w:tcPr>
            <w:tcW w:w="1595" w:type="pct"/>
            <w:shd w:val="clear" w:color="auto" w:fill="auto"/>
          </w:tcPr>
          <w:p w:rsidR="005106F7" w:rsidRPr="00585B98" w:rsidRDefault="005106F7" w:rsidP="005106F7">
            <w:pPr>
              <w:pStyle w:val="TAC"/>
            </w:pPr>
            <w:r w:rsidRPr="00585B98">
              <w:t>0.48</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D1</w:t>
            </w:r>
          </w:p>
        </w:tc>
        <w:tc>
          <w:tcPr>
            <w:tcW w:w="677" w:type="pct"/>
            <w:shd w:val="clear" w:color="auto" w:fill="auto"/>
          </w:tcPr>
          <w:p w:rsidR="005106F7" w:rsidRPr="00585B98" w:rsidRDefault="005106F7" w:rsidP="005106F7">
            <w:pPr>
              <w:pStyle w:val="TAC"/>
            </w:pPr>
            <w:r w:rsidRPr="00585B98">
              <w:t>s</w:t>
            </w:r>
          </w:p>
        </w:tc>
        <w:tc>
          <w:tcPr>
            <w:tcW w:w="1595" w:type="pct"/>
            <w:shd w:val="clear" w:color="auto" w:fill="auto"/>
          </w:tcPr>
          <w:p w:rsidR="005106F7" w:rsidRPr="00585B98" w:rsidRDefault="005106F7" w:rsidP="005106F7">
            <w:pPr>
              <w:pStyle w:val="TAC"/>
            </w:pPr>
            <w:r w:rsidRPr="00585B98">
              <w:t>0.44</w:t>
            </w:r>
          </w:p>
        </w:tc>
      </w:tr>
      <w:tr w:rsidR="005106F7" w:rsidRPr="00585B98" w:rsidTr="005106F7">
        <w:trPr>
          <w:trHeight w:val="50"/>
          <w:jc w:val="center"/>
        </w:trPr>
        <w:tc>
          <w:tcPr>
            <w:tcW w:w="5000" w:type="pct"/>
            <w:gridSpan w:val="4"/>
          </w:tcPr>
          <w:p w:rsidR="005106F7" w:rsidRPr="00585B98" w:rsidRDefault="005106F7" w:rsidP="005106F7">
            <w:pPr>
              <w:pStyle w:val="TAN"/>
            </w:pPr>
            <w:r w:rsidRPr="00585B98">
              <w:t>Note 1:</w:t>
            </w:r>
            <w:r w:rsidRPr="00585B98">
              <w:tab/>
              <w:t>UE-specific PDCCH is not transmitted after T1 starts.</w:t>
            </w:r>
          </w:p>
        </w:tc>
      </w:tr>
    </w:tbl>
    <w:p w:rsidR="005106F7" w:rsidRPr="00585B98" w:rsidRDefault="005106F7" w:rsidP="005106F7"/>
    <w:p w:rsidR="005106F7" w:rsidRPr="00585B98" w:rsidRDefault="005106F7" w:rsidP="005106F7">
      <w:pPr>
        <w:pStyle w:val="TH"/>
        <w:rPr>
          <w:rFonts w:eastAsia="Malgun Gothic"/>
          <w:kern w:val="20"/>
        </w:rPr>
      </w:pPr>
      <w:r w:rsidRPr="00585B98">
        <w:rPr>
          <w:rFonts w:eastAsia="Malgun Gothic"/>
          <w:kern w:val="20"/>
        </w:rPr>
        <w:lastRenderedPageBreak/>
        <w:t xml:space="preserve">Table </w:t>
      </w:r>
      <w:r w:rsidRPr="00585B98">
        <w:t>6.5.1.5.4.1</w:t>
      </w:r>
      <w:r w:rsidRPr="00585B98">
        <w:rPr>
          <w:rFonts w:eastAsia="Malgun Gothic"/>
          <w:kern w:val="20"/>
        </w:rPr>
        <w:t xml:space="preserve">-4: </w:t>
      </w:r>
      <w:r w:rsidRPr="00585B98">
        <w:t>Measurement gap configuration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106F7" w:rsidRPr="00585B98" w:rsidTr="005106F7">
        <w:trPr>
          <w:trHeight w:val="210"/>
          <w:jc w:val="center"/>
        </w:trPr>
        <w:tc>
          <w:tcPr>
            <w:tcW w:w="3075" w:type="dxa"/>
            <w:vMerge w:val="restart"/>
            <w:vAlign w:val="center"/>
          </w:tcPr>
          <w:p w:rsidR="005106F7" w:rsidRPr="00585B98" w:rsidRDefault="005106F7" w:rsidP="005106F7">
            <w:pPr>
              <w:pStyle w:val="TAH"/>
            </w:pPr>
            <w:r w:rsidRPr="00585B98">
              <w:t>Field</w:t>
            </w:r>
          </w:p>
        </w:tc>
        <w:tc>
          <w:tcPr>
            <w:tcW w:w="1219" w:type="dxa"/>
          </w:tcPr>
          <w:p w:rsidR="005106F7" w:rsidRPr="00585B98" w:rsidRDefault="005106F7" w:rsidP="005106F7">
            <w:pPr>
              <w:pStyle w:val="TAH"/>
            </w:pPr>
            <w:r w:rsidRPr="00585B98">
              <w:t>Test 1</w:t>
            </w:r>
          </w:p>
        </w:tc>
      </w:tr>
      <w:tr w:rsidR="005106F7" w:rsidRPr="00585B98" w:rsidTr="005106F7">
        <w:trPr>
          <w:trHeight w:val="210"/>
          <w:jc w:val="center"/>
        </w:trPr>
        <w:tc>
          <w:tcPr>
            <w:tcW w:w="3075" w:type="dxa"/>
            <w:vMerge/>
            <w:vAlign w:val="center"/>
          </w:tcPr>
          <w:p w:rsidR="005106F7" w:rsidRPr="00585B98" w:rsidRDefault="005106F7" w:rsidP="005106F7">
            <w:pPr>
              <w:pStyle w:val="TAH"/>
            </w:pPr>
          </w:p>
        </w:tc>
        <w:tc>
          <w:tcPr>
            <w:tcW w:w="1219" w:type="dxa"/>
          </w:tcPr>
          <w:p w:rsidR="005106F7" w:rsidRPr="00585B98" w:rsidRDefault="005106F7" w:rsidP="005106F7">
            <w:pPr>
              <w:pStyle w:val="TAH"/>
            </w:pPr>
            <w:r w:rsidRPr="00585B98">
              <w:t>Value</w:t>
            </w:r>
          </w:p>
        </w:tc>
      </w:tr>
      <w:tr w:rsidR="005106F7" w:rsidRPr="00585B98" w:rsidTr="005106F7">
        <w:trPr>
          <w:jc w:val="center"/>
        </w:trPr>
        <w:tc>
          <w:tcPr>
            <w:tcW w:w="3075" w:type="dxa"/>
            <w:vAlign w:val="center"/>
          </w:tcPr>
          <w:p w:rsidR="005106F7" w:rsidRPr="00585B98" w:rsidRDefault="005106F7" w:rsidP="005106F7">
            <w:pPr>
              <w:pStyle w:val="TAC"/>
            </w:pPr>
            <w:r w:rsidRPr="00585B98">
              <w:t>gapOffset</w:t>
            </w:r>
          </w:p>
        </w:tc>
        <w:tc>
          <w:tcPr>
            <w:tcW w:w="1219" w:type="dxa"/>
          </w:tcPr>
          <w:p w:rsidR="005106F7" w:rsidRPr="00585B98" w:rsidRDefault="005106F7" w:rsidP="005106F7">
            <w:pPr>
              <w:pStyle w:val="TAC"/>
            </w:pPr>
            <w:r w:rsidRPr="00585B98">
              <w:t>0</w:t>
            </w:r>
          </w:p>
        </w:tc>
      </w:tr>
    </w:tbl>
    <w:p w:rsidR="005106F7" w:rsidRPr="00585B98" w:rsidRDefault="005106F7" w:rsidP="005106F7"/>
    <w:p w:rsidR="005106F7" w:rsidRPr="00585B98" w:rsidRDefault="005106F7" w:rsidP="005106F7">
      <w:pPr>
        <w:pStyle w:val="H6"/>
      </w:pPr>
      <w:r w:rsidRPr="00585B98">
        <w:t>6.5.1.5.4.2</w:t>
      </w:r>
      <w:r w:rsidRPr="00585B98">
        <w:tab/>
      </w:r>
      <w:r w:rsidRPr="00585B98">
        <w:rPr>
          <w:lang w:eastAsia="x-none"/>
        </w:rPr>
        <w:t>Test</w:t>
      </w:r>
      <w:r w:rsidRPr="00585B98">
        <w:t xml:space="preserve"> procedure</w:t>
      </w:r>
    </w:p>
    <w:p w:rsidR="005106F7" w:rsidRPr="00585B98" w:rsidRDefault="005106F7" w:rsidP="005106F7">
      <w:r w:rsidRPr="00585B98">
        <w:t>Prior to the start of the time duration T1, the UE shall be fully synchronized to Cell 1. The UE shall be configured for periodic CSI reporting with a reporting periodicity of 5ms. In the test, DRX configuration is not enabled. The UE is configured to perform inter-frequency measurements using GP ID #0 (40ms) in test. In the test, SSB0 is configured as the BFD-RS.</w:t>
      </w:r>
    </w:p>
    <w:p w:rsidR="005106F7" w:rsidRPr="00585B98" w:rsidRDefault="005106F7" w:rsidP="005106F7">
      <w:pPr>
        <w:pStyle w:val="B1"/>
      </w:pPr>
      <w:r w:rsidRPr="00585B98">
        <w:t xml:space="preserve">1. Ensure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 Establish SRB2 and DRB in the RRC Reconfiguration message.</w:t>
      </w:r>
    </w:p>
    <w:p w:rsidR="005106F7" w:rsidRPr="00585B98" w:rsidRDefault="005106F7" w:rsidP="005106F7">
      <w:pPr>
        <w:pStyle w:val="B1"/>
        <w:rPr>
          <w:rFonts w:eastAsia="??"/>
        </w:rPr>
      </w:pPr>
      <w:r w:rsidRPr="00585B98">
        <w:rPr>
          <w:rFonts w:eastAsia="??"/>
        </w:rPr>
        <w:t>2. Set the parameters of Cell 1 according to T1 in Table 6.5.1.5.5-1.</w:t>
      </w:r>
      <w:r w:rsidRPr="00585B98">
        <w:t xml:space="preserve"> Propagation conditions are set according to Annex C.2.3.</w:t>
      </w:r>
      <w:r w:rsidRPr="00585B98">
        <w:rPr>
          <w:rFonts w:eastAsia="??"/>
        </w:rPr>
        <w:t xml:space="preserve"> T1 starts.</w:t>
      </w:r>
    </w:p>
    <w:p w:rsidR="005106F7" w:rsidRPr="00585B98" w:rsidRDefault="005106F7" w:rsidP="005106F7">
      <w:pPr>
        <w:pStyle w:val="B1"/>
        <w:rPr>
          <w:rFonts w:eastAsia="??"/>
        </w:rPr>
      </w:pPr>
      <w:r w:rsidRPr="00585B98">
        <w:rPr>
          <w:rFonts w:eastAsia="??"/>
        </w:rPr>
        <w:t>3. When T1 expires the SS shall change the SNR value to T2 as specified in Table 6.5.1.5.5-1. T2 starts.</w:t>
      </w:r>
    </w:p>
    <w:p w:rsidR="005106F7" w:rsidRPr="00585B98" w:rsidRDefault="005106F7" w:rsidP="005106F7">
      <w:pPr>
        <w:pStyle w:val="B1"/>
        <w:rPr>
          <w:rFonts w:eastAsia="??"/>
        </w:rPr>
      </w:pPr>
      <w:r w:rsidRPr="00585B98">
        <w:rPr>
          <w:rFonts w:eastAsia="??"/>
        </w:rPr>
        <w:t>4. When T2 expires the SS shall change the SNR value to T3 as specified in Table 6.5.1.5.5-1. T3 starts.</w:t>
      </w:r>
    </w:p>
    <w:p w:rsidR="005106F7" w:rsidRPr="00585B98" w:rsidRDefault="005106F7" w:rsidP="005106F7">
      <w:pPr>
        <w:pStyle w:val="B1"/>
      </w:pPr>
      <w:r w:rsidRPr="00585B98">
        <w:t>5. If the SS:</w:t>
      </w:r>
    </w:p>
    <w:p w:rsidR="005106F7" w:rsidRPr="00585B98" w:rsidRDefault="005106F7" w:rsidP="005106F7">
      <w:pPr>
        <w:pStyle w:val="B1"/>
        <w:ind w:leftChars="242" w:left="768"/>
      </w:pPr>
      <w:r w:rsidRPr="00585B98">
        <w:t>a) detects uplink power equal to or higher than minimum output power defined in TS 38.521-1 [17] clause 6.3.1.5 in each slot configured for CSI transmission (according CSI reporting on PUCCH) during the period from time point A to time point B</w:t>
      </w:r>
    </w:p>
    <w:p w:rsidR="005106F7" w:rsidRPr="00585B98" w:rsidRDefault="005106F7" w:rsidP="005106F7">
      <w:pPr>
        <w:pStyle w:val="B1"/>
        <w:ind w:leftChars="242" w:left="768"/>
      </w:pPr>
      <w:r w:rsidRPr="00585B98">
        <w:t>and</w:t>
      </w:r>
    </w:p>
    <w:p w:rsidR="005106F7" w:rsidRPr="00585B98" w:rsidRDefault="005106F7" w:rsidP="005106F7">
      <w:pPr>
        <w:pStyle w:val="B1"/>
        <w:ind w:leftChars="242" w:left="768"/>
      </w:pPr>
      <w:r w:rsidRPr="00585B98">
        <w:t>b) does not detect any uplink power higher than OFF power defined in TS 38.521-1 [17] clause 6.3.2.5 from time point C (D1 after the start of T3) until T3 expires,</w:t>
      </w:r>
    </w:p>
    <w:p w:rsidR="005106F7" w:rsidRPr="00585B98" w:rsidRDefault="005106F7" w:rsidP="005106F7">
      <w:pPr>
        <w:pStyle w:val="B1"/>
        <w:ind w:leftChars="242" w:left="768"/>
      </w:pPr>
      <w:r w:rsidRPr="00585B98">
        <w:t>the number of successful tests is increased by one.</w:t>
      </w:r>
    </w:p>
    <w:p w:rsidR="005106F7" w:rsidRPr="00585B98" w:rsidRDefault="005106F7" w:rsidP="005106F7">
      <w:pPr>
        <w:pStyle w:val="B1"/>
        <w:ind w:leftChars="242" w:left="768"/>
      </w:pPr>
      <w:r w:rsidRPr="00585B98">
        <w:t>Otherwise the number of failed tests is increased by one.</w:t>
      </w:r>
    </w:p>
    <w:p w:rsidR="005106F7" w:rsidRPr="00585B98" w:rsidRDefault="005106F7" w:rsidP="005106F7">
      <w:pPr>
        <w:pStyle w:val="B1"/>
      </w:pPr>
      <w:r w:rsidRPr="00585B98">
        <w:t>6.</w:t>
      </w:r>
      <w:r w:rsidRPr="00585B98">
        <w:tab/>
        <w:t xml:space="preserve">When T3 expires the SS shall change the SNR value to T1 as specified in Table </w:t>
      </w:r>
      <w:r w:rsidRPr="00585B98">
        <w:rPr>
          <w:rFonts w:eastAsia="??"/>
        </w:rPr>
        <w:t>6.5.1.5.5</w:t>
      </w:r>
      <w:r w:rsidRPr="00585B98">
        <w:t>-1.</w:t>
      </w:r>
    </w:p>
    <w:p w:rsidR="005106F7" w:rsidRPr="00585B98" w:rsidRDefault="005106F7" w:rsidP="005106F7">
      <w:pPr>
        <w:pStyle w:val="B1"/>
      </w:pPr>
      <w:r w:rsidRPr="00585B98">
        <w:t>7.</w:t>
      </w:r>
      <w:r w:rsidRPr="00585B98">
        <w:tab/>
        <w:t xml:space="preserve">If the UE has not re-established the connection in at least 1s, the UE is switched off and then on. Ensure the UE is in state RRC_CONNECTED with generic procedure parameters Connectivity NR, Connected without release </w:t>
      </w:r>
      <w:r w:rsidRPr="00585B98">
        <w:rPr>
          <w:i/>
        </w:rPr>
        <w:t>On</w:t>
      </w:r>
      <w:r w:rsidRPr="00585B98">
        <w:t xml:space="preserve"> according to TS 38.508-1 [14] clause 4.5.</w:t>
      </w:r>
    </w:p>
    <w:p w:rsidR="005106F7" w:rsidRPr="00585B98" w:rsidRDefault="005106F7" w:rsidP="005106F7">
      <w:pPr>
        <w:pStyle w:val="B1"/>
      </w:pPr>
      <w:r w:rsidRPr="00585B98">
        <w:t>8.</w:t>
      </w:r>
      <w:r w:rsidRPr="00585B98">
        <w:tab/>
        <w:t>Repeat steps 2-7 for all subtests until the confidence level according to Tables G.2.3-1 in Annex G clause G.2 is achieved.</w:t>
      </w:r>
    </w:p>
    <w:p w:rsidR="005106F7" w:rsidRPr="00585B98" w:rsidRDefault="005106F7" w:rsidP="005106F7">
      <w:pPr>
        <w:pStyle w:val="H6"/>
      </w:pPr>
      <w:r w:rsidRPr="00585B98">
        <w:t>6.5.1.5.4.3</w:t>
      </w:r>
      <w:r w:rsidRPr="00585B98">
        <w:tab/>
      </w:r>
      <w:r w:rsidRPr="00585B98">
        <w:rPr>
          <w:lang w:eastAsia="x-none"/>
        </w:rPr>
        <w:t>Message</w:t>
      </w:r>
      <w:r w:rsidRPr="00585B98">
        <w:t xml:space="preserve"> contents</w:t>
      </w:r>
    </w:p>
    <w:p w:rsidR="005106F7" w:rsidRPr="00585B98" w:rsidRDefault="005106F7" w:rsidP="005106F7">
      <w:r w:rsidRPr="00585B98">
        <w:t xml:space="preserve">Message contents are according to TS 38.508-1 [14] clause 4.6 with the following exceptions: </w:t>
      </w:r>
    </w:p>
    <w:p w:rsidR="005106F7" w:rsidRPr="00585B98" w:rsidRDefault="005106F7" w:rsidP="005106F7">
      <w:pPr>
        <w:pStyle w:val="TH"/>
      </w:pPr>
      <w:r w:rsidRPr="00585B98">
        <w:lastRenderedPageBreak/>
        <w:t>Table 6.5.1.5.4.3-1: Common Exception messages for NR SA FR1 radio link monitoring out-of-sync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5106F7" w:rsidRPr="00585B98" w:rsidTr="005106F7">
        <w:trPr>
          <w:cantSplit/>
          <w:jc w:val="center"/>
        </w:trPr>
        <w:tc>
          <w:tcPr>
            <w:tcW w:w="9697" w:type="dxa"/>
            <w:gridSpan w:val="2"/>
          </w:tcPr>
          <w:p w:rsidR="005106F7" w:rsidRPr="00585B98" w:rsidRDefault="005106F7" w:rsidP="005106F7">
            <w:pPr>
              <w:pStyle w:val="TAH"/>
            </w:pPr>
            <w:r w:rsidRPr="00585B98">
              <w:t>Default Message Contents</w:t>
            </w:r>
          </w:p>
        </w:tc>
      </w:tr>
      <w:tr w:rsidR="005106F7" w:rsidRPr="00585B98" w:rsidTr="005106F7">
        <w:trPr>
          <w:cantSplit/>
          <w:jc w:val="center"/>
        </w:trPr>
        <w:tc>
          <w:tcPr>
            <w:tcW w:w="3496" w:type="dxa"/>
          </w:tcPr>
          <w:p w:rsidR="005106F7" w:rsidRPr="00585B98" w:rsidRDefault="005106F7" w:rsidP="005106F7">
            <w:pPr>
              <w:pStyle w:val="TAL"/>
            </w:pPr>
            <w:r w:rsidRPr="00585B98">
              <w:t>Common contents of system information blocks exceptions</w:t>
            </w:r>
          </w:p>
        </w:tc>
        <w:tc>
          <w:tcPr>
            <w:tcW w:w="6201" w:type="dxa"/>
          </w:tcPr>
          <w:p w:rsidR="005106F7" w:rsidRPr="00585B98" w:rsidRDefault="005106F7" w:rsidP="005106F7">
            <w:pPr>
              <w:pStyle w:val="TAL"/>
            </w:pPr>
          </w:p>
        </w:tc>
      </w:tr>
      <w:tr w:rsidR="005106F7" w:rsidRPr="00585B98" w:rsidTr="005106F7">
        <w:trPr>
          <w:cantSplit/>
          <w:jc w:val="center"/>
        </w:trPr>
        <w:tc>
          <w:tcPr>
            <w:tcW w:w="3496" w:type="dxa"/>
          </w:tcPr>
          <w:p w:rsidR="005106F7" w:rsidRPr="00585B98" w:rsidRDefault="005106F7" w:rsidP="005106F7">
            <w:pPr>
              <w:pStyle w:val="TAL"/>
            </w:pPr>
            <w:r w:rsidRPr="00585B98">
              <w:t>Default RRC messages and information elements contents exceptions</w:t>
            </w:r>
          </w:p>
        </w:tc>
        <w:tc>
          <w:tcPr>
            <w:tcW w:w="6201" w:type="dxa"/>
          </w:tcPr>
          <w:p w:rsidR="00BC4E31" w:rsidRDefault="00BC4E31" w:rsidP="00BC4E31">
            <w:pPr>
              <w:pStyle w:val="TAL"/>
              <w:rPr>
                <w:ins w:id="18" w:author="Huawei" w:date="2021-05-07T10:36:00Z"/>
                <w:lang w:eastAsia="zh-CN"/>
              </w:rPr>
            </w:pPr>
            <w:ins w:id="19" w:author="Huawei" w:date="2021-05-07T10:36:00Z">
              <w:r>
                <w:rPr>
                  <w:rFonts w:hint="eastAsia"/>
                  <w:lang w:eastAsia="zh-CN"/>
                </w:rPr>
                <w:t>T</w:t>
              </w:r>
              <w:r>
                <w:rPr>
                  <w:lang w:eastAsia="zh-CN"/>
                </w:rPr>
                <w:t>able H.3.1-1</w:t>
              </w:r>
            </w:ins>
          </w:p>
          <w:p w:rsidR="00BC4E31" w:rsidRDefault="00BC4E31" w:rsidP="00BC4E31">
            <w:pPr>
              <w:pStyle w:val="TAL"/>
              <w:rPr>
                <w:ins w:id="20" w:author="Huawei" w:date="2021-05-07T10:36:00Z"/>
                <w:lang w:eastAsia="zh-CN"/>
              </w:rPr>
            </w:pPr>
            <w:ins w:id="21" w:author="Huawei" w:date="2021-05-07T10:36:00Z">
              <w:r>
                <w:rPr>
                  <w:lang w:eastAsia="zh-CN"/>
                </w:rPr>
                <w:t>Table H.3.1-2 with Condition INTER-FREQ, L3 FILTERING NEEDED, GAP_NEEDED</w:t>
              </w:r>
            </w:ins>
          </w:p>
          <w:p w:rsidR="00BC4E31" w:rsidRDefault="00BC4E31" w:rsidP="00BC4E31">
            <w:pPr>
              <w:pStyle w:val="TAL"/>
              <w:rPr>
                <w:ins w:id="22" w:author="Huawei" w:date="2021-05-07T10:36:00Z"/>
                <w:lang w:eastAsia="zh-CN"/>
              </w:rPr>
            </w:pPr>
            <w:ins w:id="23" w:author="Huawei" w:date="2021-05-07T10:36:00Z">
              <w:r>
                <w:rPr>
                  <w:lang w:eastAsia="zh-CN"/>
                </w:rPr>
                <w:t>Table H.3.1-3 with Condition INTER-FREQ MO (where ssbFrequency is set to the ARFCN value of carrier center of High range)</w:t>
              </w:r>
            </w:ins>
          </w:p>
          <w:p w:rsidR="00BC4E31" w:rsidRDefault="00BC4E31" w:rsidP="00BC4E31">
            <w:pPr>
              <w:pStyle w:val="TAL"/>
              <w:rPr>
                <w:ins w:id="24" w:author="Huawei" w:date="2021-05-07T10:36:00Z"/>
                <w:lang w:eastAsia="zh-CN"/>
              </w:rPr>
            </w:pPr>
            <w:ins w:id="25" w:author="Huawei" w:date="2021-05-07T10:36:00Z">
              <w:r>
                <w:rPr>
                  <w:lang w:eastAsia="zh-CN"/>
                </w:rPr>
                <w:t>Table H.3.1-4 with A3-offset = 0</w:t>
              </w:r>
            </w:ins>
          </w:p>
          <w:p w:rsidR="005106F7" w:rsidRPr="00585B98" w:rsidRDefault="005106F7" w:rsidP="005106F7">
            <w:pPr>
              <w:pStyle w:val="TAL"/>
            </w:pPr>
            <w:r w:rsidRPr="00585B98">
              <w:t>Table H.3.1-9</w:t>
            </w:r>
          </w:p>
          <w:p w:rsidR="005106F7" w:rsidRPr="00585B98" w:rsidRDefault="005106F7" w:rsidP="005106F7">
            <w:pPr>
              <w:pStyle w:val="TAL"/>
              <w:rPr>
                <w:lang w:eastAsia="ja-JP"/>
              </w:rPr>
            </w:pPr>
            <w:r w:rsidRPr="00585B98">
              <w:rPr>
                <w:lang w:eastAsia="ja-JP"/>
              </w:rPr>
              <w:t>Table H.3.5-1</w:t>
            </w:r>
          </w:p>
          <w:p w:rsidR="005106F7" w:rsidRPr="00585B98" w:rsidRDefault="005106F7" w:rsidP="005106F7">
            <w:pPr>
              <w:pStyle w:val="TAL"/>
              <w:rPr>
                <w:lang w:eastAsia="ja-JP"/>
              </w:rPr>
            </w:pPr>
            <w:r w:rsidRPr="00585B98">
              <w:rPr>
                <w:lang w:eastAsia="ja-JP"/>
              </w:rPr>
              <w:t>Table H.3.5-2</w:t>
            </w:r>
          </w:p>
          <w:p w:rsidR="005106F7" w:rsidRPr="00585B98" w:rsidRDefault="005106F7" w:rsidP="005106F7">
            <w:pPr>
              <w:pStyle w:val="TAL"/>
              <w:rPr>
                <w:lang w:eastAsia="ja-JP"/>
              </w:rPr>
            </w:pPr>
            <w:r w:rsidRPr="00585B98">
              <w:rPr>
                <w:lang w:eastAsia="ja-JP"/>
              </w:rPr>
              <w:t>Table H.3.5-3</w:t>
            </w:r>
          </w:p>
          <w:p w:rsidR="005106F7" w:rsidRPr="00585B98" w:rsidRDefault="005106F7" w:rsidP="005106F7">
            <w:pPr>
              <w:pStyle w:val="TAL"/>
              <w:rPr>
                <w:lang w:eastAsia="ja-JP"/>
              </w:rPr>
            </w:pPr>
            <w:r w:rsidRPr="00585B98">
              <w:rPr>
                <w:lang w:eastAsia="ja-JP"/>
              </w:rPr>
              <w:t>Table H.3.5-4</w:t>
            </w:r>
          </w:p>
          <w:p w:rsidR="005106F7" w:rsidRPr="00585B98" w:rsidRDefault="005106F7" w:rsidP="005106F7">
            <w:pPr>
              <w:pStyle w:val="TAL"/>
            </w:pPr>
            <w:r w:rsidRPr="00585B98">
              <w:t>Table H.3.5-5 with Condition NR</w:t>
            </w:r>
          </w:p>
          <w:p w:rsidR="005106F7" w:rsidRPr="00585B98" w:rsidRDefault="005106F7" w:rsidP="005106F7">
            <w:pPr>
              <w:pStyle w:val="TAL"/>
            </w:pPr>
            <w:r w:rsidRPr="00585B98">
              <w:t>Table H.3.5-6</w:t>
            </w:r>
          </w:p>
          <w:p w:rsidR="005106F7" w:rsidRPr="00585B98" w:rsidRDefault="005106F7" w:rsidP="005106F7">
            <w:pPr>
              <w:pStyle w:val="TAL"/>
            </w:pPr>
            <w:r w:rsidRPr="00585B98">
              <w:t>Table H.3.5-7</w:t>
            </w:r>
          </w:p>
          <w:p w:rsidR="005106F7" w:rsidRPr="00585B98" w:rsidRDefault="005106F7" w:rsidP="005106F7">
            <w:pPr>
              <w:pStyle w:val="TAL"/>
            </w:pPr>
            <w:r w:rsidRPr="00585B98">
              <w:t>Table H.3.5-8</w:t>
            </w:r>
          </w:p>
          <w:p w:rsidR="005106F7" w:rsidRPr="00585B98" w:rsidRDefault="005106F7" w:rsidP="005106F7">
            <w:pPr>
              <w:pStyle w:val="TAL"/>
            </w:pPr>
            <w:r w:rsidRPr="00585B98">
              <w:t>Table H.3.5-9 with Condition CSI-RS RLM</w:t>
            </w:r>
          </w:p>
          <w:p w:rsidR="005106F7" w:rsidRPr="00585B98" w:rsidRDefault="005106F7" w:rsidP="005106F7">
            <w:pPr>
              <w:pStyle w:val="TAL"/>
            </w:pPr>
            <w:r w:rsidRPr="00585B98">
              <w:rPr>
                <w:lang w:eastAsia="ja-JP"/>
              </w:rPr>
              <w:t>Table H.3.5-10</w:t>
            </w:r>
          </w:p>
        </w:tc>
      </w:tr>
    </w:tbl>
    <w:p w:rsidR="005106F7" w:rsidRPr="00585B98" w:rsidRDefault="005106F7" w:rsidP="005106F7"/>
    <w:p w:rsidR="005106F7" w:rsidRPr="00585B98" w:rsidRDefault="005106F7" w:rsidP="005106F7">
      <w:pPr>
        <w:pStyle w:val="TH"/>
      </w:pPr>
      <w:r w:rsidRPr="00585B98">
        <w:t xml:space="preserve">Table </w:t>
      </w:r>
      <w:r w:rsidRPr="00585B98">
        <w:rPr>
          <w:lang w:eastAsia="ja-JP"/>
        </w:rPr>
        <w:t>6.5.1.5.4.3-2</w:t>
      </w:r>
      <w:r w:rsidRPr="00585B98">
        <w:t xml:space="preserve"> </w:t>
      </w:r>
      <w:r w:rsidRPr="00585B9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5106F7" w:rsidRPr="00585B98" w:rsidTr="005106F7">
        <w:tc>
          <w:tcPr>
            <w:tcW w:w="10035" w:type="dxa"/>
            <w:gridSpan w:val="4"/>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jc w:val="left"/>
              <w:rPr>
                <w:b w:val="0"/>
              </w:rPr>
            </w:pPr>
            <w:r w:rsidRPr="00585B98">
              <w:rPr>
                <w:b w:val="0"/>
              </w:rPr>
              <w:t>Derivation Path: TS 38.508-1 [14], Table 4.6.1-28</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Comment</w:t>
            </w:r>
          </w:p>
        </w:tc>
        <w:tc>
          <w:tcPr>
            <w:tcW w:w="153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Condition</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SIB1 ::= 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53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53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nil"/>
              <w:right w:val="single" w:sz="4" w:space="0" w:color="auto"/>
            </w:tcBorders>
            <w:hideMark/>
          </w:tcPr>
          <w:p w:rsidR="005106F7" w:rsidRPr="00585B98" w:rsidRDefault="005106F7" w:rsidP="005106F7">
            <w:pPr>
              <w:pStyle w:val="TAL"/>
            </w:pPr>
            <w:r w:rsidRPr="00585B98">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-46</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dBm/15kHz or dBm/30kHz</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PL"/>
              <w:rPr>
                <w:rFonts w:ascii="Arial" w:hAnsi="Arial"/>
                <w:noProof w:val="0"/>
                <w:sz w:val="18"/>
              </w:rPr>
            </w:pPr>
            <w:r w:rsidRPr="00585B9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PL"/>
              <w:rPr>
                <w:rFonts w:ascii="Arial" w:hAnsi="Arial"/>
                <w:noProof w:val="0"/>
                <w:sz w:val="18"/>
              </w:rPr>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PL"/>
              <w:rPr>
                <w:rFonts w:ascii="Arial" w:hAnsi="Arial"/>
                <w:noProof w:val="0"/>
                <w:sz w:val="18"/>
              </w:rPr>
            </w:pPr>
            <w:r w:rsidRPr="00585B9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rPr>
                <w:rFonts w:ascii="Arial" w:hAnsi="Arial"/>
                <w:sz w:val="18"/>
              </w:rPr>
            </w:pPr>
          </w:p>
        </w:tc>
      </w:tr>
    </w:tbl>
    <w:p w:rsidR="005106F7" w:rsidRPr="00585B98" w:rsidRDefault="005106F7" w:rsidP="005106F7"/>
    <w:p w:rsidR="005106F7" w:rsidRPr="00585B98" w:rsidRDefault="005106F7" w:rsidP="005106F7">
      <w:pPr>
        <w:pStyle w:val="H6"/>
        <w:rPr>
          <w:rFonts w:eastAsia="MS Mincho"/>
        </w:rPr>
      </w:pPr>
      <w:r w:rsidRPr="00585B98">
        <w:t>6.5.1.5.5</w:t>
      </w:r>
      <w:r w:rsidRPr="00585B98">
        <w:tab/>
        <w:t xml:space="preserve">Test </w:t>
      </w:r>
      <w:r w:rsidRPr="00585B98">
        <w:rPr>
          <w:lang w:eastAsia="x-none"/>
        </w:rPr>
        <w:t>requirement</w:t>
      </w:r>
    </w:p>
    <w:p w:rsidR="005106F7" w:rsidRPr="00585B98" w:rsidRDefault="005106F7" w:rsidP="005106F7">
      <w:r w:rsidRPr="00585B98">
        <w:t>Tables 6.5.1.5.4.1-3 and 6.5.1.5.5-1 define the primary level settings including test tolerances for Radio Link Monitoring Out-of-sync Test for FR1 PCell configured with CSI-RS-based RLM in non-DRX mode.</w:t>
      </w:r>
    </w:p>
    <w:p w:rsidR="005106F7" w:rsidRPr="00585B98" w:rsidRDefault="005106F7" w:rsidP="005106F7">
      <w:pPr>
        <w:pStyle w:val="TH"/>
        <w:rPr>
          <w:rFonts w:eastAsia="Malgun Gothic"/>
          <w:kern w:val="20"/>
        </w:rPr>
      </w:pPr>
      <w:r w:rsidRPr="00585B98">
        <w:lastRenderedPageBreak/>
        <w:t>Table 6.5.1.5.5-1: Cell specific test parameters for NR SA FR1 radio link monitoring out-of-sync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5106F7" w:rsidRPr="00585B98" w:rsidTr="005106F7">
        <w:trPr>
          <w:cantSplit/>
          <w:trHeight w:val="169"/>
          <w:jc w:val="center"/>
        </w:trPr>
        <w:tc>
          <w:tcPr>
            <w:tcW w:w="2887" w:type="dxa"/>
            <w:gridSpan w:val="2"/>
            <w:vMerge w:val="restart"/>
            <w:tcBorders>
              <w:top w:val="single" w:sz="4" w:space="0" w:color="auto"/>
              <w:left w:val="single" w:sz="4" w:space="0" w:color="auto"/>
            </w:tcBorders>
          </w:tcPr>
          <w:p w:rsidR="005106F7" w:rsidRPr="00585B98" w:rsidRDefault="005106F7" w:rsidP="005106F7">
            <w:pPr>
              <w:pStyle w:val="TAH"/>
            </w:pPr>
            <w:r w:rsidRPr="00585B98">
              <w:t>Parameter</w:t>
            </w:r>
          </w:p>
        </w:tc>
        <w:tc>
          <w:tcPr>
            <w:tcW w:w="1701" w:type="dxa"/>
            <w:vMerge w:val="restart"/>
            <w:tcBorders>
              <w:top w:val="single" w:sz="4" w:space="0" w:color="auto"/>
            </w:tcBorders>
          </w:tcPr>
          <w:p w:rsidR="005106F7" w:rsidRPr="00585B98" w:rsidRDefault="005106F7" w:rsidP="005106F7">
            <w:pPr>
              <w:pStyle w:val="TAH"/>
            </w:pPr>
            <w:r w:rsidRPr="00585B98">
              <w:t>Unit</w:t>
            </w:r>
          </w:p>
        </w:tc>
        <w:tc>
          <w:tcPr>
            <w:tcW w:w="5154" w:type="dxa"/>
            <w:gridSpan w:val="3"/>
            <w:tcBorders>
              <w:top w:val="single" w:sz="4" w:space="0" w:color="auto"/>
            </w:tcBorders>
          </w:tcPr>
          <w:p w:rsidR="005106F7" w:rsidRPr="00585B98" w:rsidRDefault="005106F7" w:rsidP="005106F7">
            <w:pPr>
              <w:pStyle w:val="TAH"/>
            </w:pPr>
            <w:r w:rsidRPr="00585B98">
              <w:t>Test 1</w:t>
            </w:r>
          </w:p>
        </w:tc>
      </w:tr>
      <w:tr w:rsidR="005106F7" w:rsidRPr="00585B98" w:rsidTr="005106F7">
        <w:trPr>
          <w:cantSplit/>
          <w:trHeight w:val="191"/>
          <w:jc w:val="center"/>
        </w:trPr>
        <w:tc>
          <w:tcPr>
            <w:tcW w:w="2887" w:type="dxa"/>
            <w:gridSpan w:val="2"/>
            <w:vMerge/>
            <w:tcBorders>
              <w:left w:val="single" w:sz="4" w:space="0" w:color="auto"/>
              <w:bottom w:val="single" w:sz="4" w:space="0" w:color="auto"/>
            </w:tcBorders>
          </w:tcPr>
          <w:p w:rsidR="005106F7" w:rsidRPr="00585B98" w:rsidRDefault="005106F7" w:rsidP="005106F7">
            <w:pPr>
              <w:pStyle w:val="TAH"/>
            </w:pPr>
          </w:p>
        </w:tc>
        <w:tc>
          <w:tcPr>
            <w:tcW w:w="1701" w:type="dxa"/>
            <w:vMerge/>
            <w:tcBorders>
              <w:bottom w:val="single" w:sz="4" w:space="0" w:color="auto"/>
            </w:tcBorders>
          </w:tcPr>
          <w:p w:rsidR="005106F7" w:rsidRPr="00585B98" w:rsidRDefault="005106F7" w:rsidP="005106F7">
            <w:pPr>
              <w:pStyle w:val="TAH"/>
            </w:pPr>
          </w:p>
        </w:tc>
        <w:tc>
          <w:tcPr>
            <w:tcW w:w="1718" w:type="dxa"/>
            <w:tcBorders>
              <w:bottom w:val="single" w:sz="4" w:space="0" w:color="auto"/>
            </w:tcBorders>
          </w:tcPr>
          <w:p w:rsidR="005106F7" w:rsidRPr="00585B98" w:rsidRDefault="005106F7" w:rsidP="005106F7">
            <w:pPr>
              <w:pStyle w:val="TAH"/>
            </w:pPr>
            <w:r w:rsidRPr="00585B98">
              <w:t>T1</w:t>
            </w:r>
          </w:p>
        </w:tc>
        <w:tc>
          <w:tcPr>
            <w:tcW w:w="1718" w:type="dxa"/>
            <w:tcBorders>
              <w:bottom w:val="single" w:sz="4" w:space="0" w:color="auto"/>
            </w:tcBorders>
          </w:tcPr>
          <w:p w:rsidR="005106F7" w:rsidRPr="00585B98" w:rsidRDefault="005106F7" w:rsidP="005106F7">
            <w:pPr>
              <w:pStyle w:val="TAH"/>
            </w:pPr>
            <w:r w:rsidRPr="00585B98">
              <w:t>T2</w:t>
            </w:r>
          </w:p>
        </w:tc>
        <w:tc>
          <w:tcPr>
            <w:tcW w:w="1718" w:type="dxa"/>
            <w:tcBorders>
              <w:bottom w:val="single" w:sz="4" w:space="0" w:color="auto"/>
            </w:tcBorders>
          </w:tcPr>
          <w:p w:rsidR="005106F7" w:rsidRPr="00585B98" w:rsidRDefault="005106F7" w:rsidP="005106F7">
            <w:pPr>
              <w:pStyle w:val="TAH"/>
            </w:pPr>
            <w:r w:rsidRPr="00585B98">
              <w:t>T3</w:t>
            </w:r>
          </w:p>
        </w:tc>
      </w:tr>
      <w:tr w:rsidR="005106F7" w:rsidRPr="00585B98" w:rsidTr="005106F7">
        <w:trPr>
          <w:cantSplit/>
          <w:trHeight w:val="169"/>
          <w:jc w:val="center"/>
        </w:trPr>
        <w:tc>
          <w:tcPr>
            <w:tcW w:w="2887" w:type="dxa"/>
            <w:gridSpan w:val="2"/>
            <w:tcBorders>
              <w:left w:val="single" w:sz="4" w:space="0" w:color="auto"/>
              <w:bottom w:val="single" w:sz="4" w:space="0" w:color="auto"/>
            </w:tcBorders>
          </w:tcPr>
          <w:p w:rsidR="005106F7" w:rsidRPr="00585B98" w:rsidRDefault="005106F7" w:rsidP="005106F7">
            <w:pPr>
              <w:pStyle w:val="TAL"/>
            </w:pPr>
            <w:r w:rsidRPr="00585B98">
              <w:rPr>
                <w:rFonts w:cs="Arial"/>
                <w:szCs w:val="16"/>
                <w:lang w:eastAsia="ja-JP"/>
              </w:rPr>
              <w:t>EPRE ratio of PDCCH DMRS to SSS</w:t>
            </w:r>
            <w:r w:rsidRPr="00585B98">
              <w:t>PDCCH_beta</w:t>
            </w:r>
          </w:p>
        </w:tc>
        <w:tc>
          <w:tcPr>
            <w:tcW w:w="1701" w:type="dxa"/>
            <w:tcBorders>
              <w:bottom w:val="single" w:sz="4" w:space="0" w:color="auto"/>
            </w:tcBorders>
          </w:tcPr>
          <w:p w:rsidR="005106F7" w:rsidRPr="00585B98" w:rsidRDefault="005106F7" w:rsidP="005106F7">
            <w:pPr>
              <w:pStyle w:val="TAC"/>
            </w:pPr>
            <w:r w:rsidRPr="00585B98">
              <w:t>dB</w:t>
            </w:r>
          </w:p>
        </w:tc>
        <w:tc>
          <w:tcPr>
            <w:tcW w:w="5154" w:type="dxa"/>
            <w:gridSpan w:val="3"/>
            <w:shd w:val="clear" w:color="auto" w:fill="auto"/>
          </w:tcPr>
          <w:p w:rsidR="005106F7" w:rsidRPr="00585B98" w:rsidRDefault="005106F7" w:rsidP="005106F7">
            <w:pPr>
              <w:pStyle w:val="TAC"/>
            </w:pPr>
            <w:r w:rsidRPr="00585B98">
              <w:t>4</w:t>
            </w:r>
          </w:p>
        </w:tc>
      </w:tr>
      <w:tr w:rsidR="005106F7" w:rsidRPr="00585B98" w:rsidTr="005106F7">
        <w:trPr>
          <w:cantSplit/>
          <w:trHeight w:val="180"/>
          <w:jc w:val="center"/>
        </w:trPr>
        <w:tc>
          <w:tcPr>
            <w:tcW w:w="2887" w:type="dxa"/>
            <w:gridSpan w:val="2"/>
            <w:tcBorders>
              <w:left w:val="single" w:sz="4" w:space="0" w:color="auto"/>
              <w:bottom w:val="single" w:sz="4" w:space="0" w:color="auto"/>
            </w:tcBorders>
          </w:tcPr>
          <w:p w:rsidR="005106F7" w:rsidRPr="00585B98" w:rsidRDefault="005106F7" w:rsidP="005106F7">
            <w:pPr>
              <w:pStyle w:val="TAL"/>
            </w:pPr>
            <w:r w:rsidRPr="00585B98">
              <w:rPr>
                <w:rFonts w:cs="Arial"/>
                <w:szCs w:val="16"/>
                <w:lang w:eastAsia="ja-JP"/>
              </w:rPr>
              <w:t>EPRE ratio of PDCCH to PDCCH DMRS</w:t>
            </w:r>
            <w:r w:rsidRPr="00585B98">
              <w:t>PDCCH_DMRS_beta</w:t>
            </w:r>
          </w:p>
        </w:tc>
        <w:tc>
          <w:tcPr>
            <w:tcW w:w="1701" w:type="dxa"/>
            <w:tcBorders>
              <w:bottom w:val="single" w:sz="4" w:space="0" w:color="auto"/>
            </w:tcBorders>
          </w:tcPr>
          <w:p w:rsidR="005106F7" w:rsidRPr="00585B98" w:rsidRDefault="005106F7" w:rsidP="005106F7">
            <w:pPr>
              <w:pStyle w:val="TAC"/>
            </w:pPr>
            <w:r w:rsidRPr="00585B98">
              <w:t>dB</w:t>
            </w:r>
          </w:p>
        </w:tc>
        <w:tc>
          <w:tcPr>
            <w:tcW w:w="5154" w:type="dxa"/>
            <w:gridSpan w:val="3"/>
            <w:vMerge w:val="restart"/>
            <w:shd w:val="clear" w:color="auto" w:fill="auto"/>
            <w:vAlign w:val="center"/>
          </w:tcPr>
          <w:p w:rsidR="005106F7" w:rsidRPr="00585B98" w:rsidRDefault="005106F7" w:rsidP="005106F7">
            <w:pPr>
              <w:pStyle w:val="TAC"/>
            </w:pPr>
            <w:r w:rsidRPr="00585B98">
              <w:t>0</w:t>
            </w:r>
          </w:p>
        </w:tc>
      </w:tr>
      <w:tr w:rsidR="005106F7" w:rsidRPr="00585B98" w:rsidTr="005106F7">
        <w:trPr>
          <w:cantSplit/>
          <w:trHeight w:val="169"/>
          <w:jc w:val="center"/>
        </w:trPr>
        <w:tc>
          <w:tcPr>
            <w:tcW w:w="2887" w:type="dxa"/>
            <w:gridSpan w:val="2"/>
            <w:tcBorders>
              <w:left w:val="single" w:sz="4" w:space="0" w:color="auto"/>
              <w:bottom w:val="single" w:sz="4" w:space="0" w:color="auto"/>
            </w:tcBorders>
          </w:tcPr>
          <w:p w:rsidR="005106F7" w:rsidRPr="00585B98" w:rsidRDefault="005106F7" w:rsidP="005106F7">
            <w:pPr>
              <w:pStyle w:val="TAL"/>
            </w:pPr>
            <w:r w:rsidRPr="00585B98">
              <w:rPr>
                <w:rFonts w:cs="Arial"/>
                <w:szCs w:val="16"/>
                <w:lang w:eastAsia="ja-JP"/>
              </w:rPr>
              <w:t>EPRE ratio of PBCH DMRS to SSS</w:t>
            </w:r>
            <w:r w:rsidRPr="00585B98">
              <w:t>PBCH_beta</w:t>
            </w:r>
          </w:p>
        </w:tc>
        <w:tc>
          <w:tcPr>
            <w:tcW w:w="1701" w:type="dxa"/>
            <w:tcBorders>
              <w:bottom w:val="single" w:sz="4" w:space="0" w:color="auto"/>
            </w:tcBorders>
          </w:tcPr>
          <w:p w:rsidR="005106F7" w:rsidRPr="00585B98" w:rsidRDefault="005106F7" w:rsidP="005106F7">
            <w:pPr>
              <w:pStyle w:val="TAC"/>
            </w:pPr>
            <w:r w:rsidRPr="00585B98">
              <w:t>dB</w:t>
            </w:r>
          </w:p>
        </w:tc>
        <w:tc>
          <w:tcPr>
            <w:tcW w:w="5154" w:type="dxa"/>
            <w:gridSpan w:val="3"/>
            <w:vMerge/>
            <w:shd w:val="clear" w:color="auto" w:fill="auto"/>
            <w:vAlign w:val="center"/>
          </w:tcPr>
          <w:p w:rsidR="005106F7" w:rsidRPr="00585B98" w:rsidRDefault="005106F7" w:rsidP="005106F7">
            <w:pPr>
              <w:pStyle w:val="TAC"/>
            </w:pPr>
          </w:p>
        </w:tc>
      </w:tr>
      <w:tr w:rsidR="005106F7" w:rsidRPr="00585B98" w:rsidTr="005106F7">
        <w:trPr>
          <w:cantSplit/>
          <w:trHeight w:val="169"/>
          <w:jc w:val="center"/>
        </w:trPr>
        <w:tc>
          <w:tcPr>
            <w:tcW w:w="2887" w:type="dxa"/>
            <w:gridSpan w:val="2"/>
            <w:tcBorders>
              <w:left w:val="single" w:sz="4" w:space="0" w:color="auto"/>
              <w:bottom w:val="single" w:sz="4" w:space="0" w:color="auto"/>
            </w:tcBorders>
          </w:tcPr>
          <w:p w:rsidR="005106F7" w:rsidRPr="00585B98" w:rsidRDefault="005106F7" w:rsidP="005106F7">
            <w:pPr>
              <w:pStyle w:val="TAL"/>
            </w:pPr>
            <w:r w:rsidRPr="00585B98">
              <w:rPr>
                <w:rFonts w:cs="Arial"/>
                <w:szCs w:val="16"/>
                <w:lang w:eastAsia="ja-JP"/>
              </w:rPr>
              <w:t>EPRE ratio of PBCH to PBCH DMRS</w:t>
            </w:r>
            <w:r w:rsidRPr="00585B98">
              <w:t>PSS_beta</w:t>
            </w:r>
          </w:p>
        </w:tc>
        <w:tc>
          <w:tcPr>
            <w:tcW w:w="1701" w:type="dxa"/>
            <w:tcBorders>
              <w:bottom w:val="single" w:sz="4" w:space="0" w:color="auto"/>
            </w:tcBorders>
          </w:tcPr>
          <w:p w:rsidR="005106F7" w:rsidRPr="00585B98" w:rsidRDefault="005106F7" w:rsidP="005106F7">
            <w:pPr>
              <w:pStyle w:val="TAC"/>
            </w:pPr>
            <w:r w:rsidRPr="00585B98">
              <w:t>dB</w:t>
            </w:r>
          </w:p>
        </w:tc>
        <w:tc>
          <w:tcPr>
            <w:tcW w:w="5154" w:type="dxa"/>
            <w:gridSpan w:val="3"/>
            <w:vMerge/>
            <w:shd w:val="clear" w:color="auto" w:fill="auto"/>
          </w:tcPr>
          <w:p w:rsidR="005106F7" w:rsidRPr="00585B98" w:rsidRDefault="005106F7" w:rsidP="005106F7">
            <w:pPr>
              <w:pStyle w:val="TAC"/>
            </w:pPr>
          </w:p>
        </w:tc>
      </w:tr>
      <w:tr w:rsidR="005106F7" w:rsidRPr="00585B98" w:rsidTr="005106F7">
        <w:trPr>
          <w:cantSplit/>
          <w:trHeight w:val="180"/>
          <w:jc w:val="center"/>
        </w:trPr>
        <w:tc>
          <w:tcPr>
            <w:tcW w:w="2887" w:type="dxa"/>
            <w:gridSpan w:val="2"/>
            <w:tcBorders>
              <w:left w:val="single" w:sz="4" w:space="0" w:color="auto"/>
              <w:bottom w:val="single" w:sz="4" w:space="0" w:color="auto"/>
            </w:tcBorders>
          </w:tcPr>
          <w:p w:rsidR="005106F7" w:rsidRPr="00585B98" w:rsidRDefault="005106F7" w:rsidP="005106F7">
            <w:pPr>
              <w:pStyle w:val="TAL"/>
            </w:pPr>
            <w:r w:rsidRPr="00585B98">
              <w:rPr>
                <w:rFonts w:cs="Arial"/>
                <w:szCs w:val="16"/>
                <w:lang w:eastAsia="ja-JP"/>
              </w:rPr>
              <w:t>EPRE ratio of PBCH to PBCH DMRS</w:t>
            </w:r>
            <w:r w:rsidRPr="00585B98">
              <w:t>SSS_beta</w:t>
            </w:r>
          </w:p>
        </w:tc>
        <w:tc>
          <w:tcPr>
            <w:tcW w:w="1701" w:type="dxa"/>
            <w:tcBorders>
              <w:bottom w:val="single" w:sz="4" w:space="0" w:color="auto"/>
            </w:tcBorders>
          </w:tcPr>
          <w:p w:rsidR="005106F7" w:rsidRPr="00585B98" w:rsidRDefault="005106F7" w:rsidP="005106F7">
            <w:pPr>
              <w:pStyle w:val="TAC"/>
            </w:pPr>
            <w:r w:rsidRPr="00585B98">
              <w:t>dB</w:t>
            </w:r>
          </w:p>
        </w:tc>
        <w:tc>
          <w:tcPr>
            <w:tcW w:w="5154" w:type="dxa"/>
            <w:gridSpan w:val="3"/>
            <w:vMerge/>
            <w:shd w:val="clear" w:color="auto" w:fill="auto"/>
          </w:tcPr>
          <w:p w:rsidR="005106F7" w:rsidRPr="00585B98" w:rsidRDefault="005106F7" w:rsidP="005106F7">
            <w:pPr>
              <w:pStyle w:val="TAC"/>
            </w:pPr>
          </w:p>
        </w:tc>
      </w:tr>
      <w:tr w:rsidR="005106F7" w:rsidRPr="00585B98" w:rsidTr="005106F7">
        <w:trPr>
          <w:cantSplit/>
          <w:trHeight w:val="169"/>
          <w:jc w:val="center"/>
        </w:trPr>
        <w:tc>
          <w:tcPr>
            <w:tcW w:w="2887" w:type="dxa"/>
            <w:gridSpan w:val="2"/>
            <w:tcBorders>
              <w:left w:val="single" w:sz="4" w:space="0" w:color="auto"/>
              <w:bottom w:val="single" w:sz="4" w:space="0" w:color="auto"/>
            </w:tcBorders>
          </w:tcPr>
          <w:p w:rsidR="005106F7" w:rsidRPr="00585B98" w:rsidRDefault="005106F7" w:rsidP="005106F7">
            <w:pPr>
              <w:pStyle w:val="TAL"/>
            </w:pPr>
            <w:r w:rsidRPr="00585B98">
              <w:rPr>
                <w:rFonts w:cs="Arial"/>
                <w:szCs w:val="16"/>
                <w:lang w:eastAsia="ja-JP"/>
              </w:rPr>
              <w:t xml:space="preserve">EPRE ratio of PDSCH DMRS to SSS </w:t>
            </w:r>
            <w:r w:rsidRPr="00585B98">
              <w:t>PDSCH_beta</w:t>
            </w:r>
          </w:p>
        </w:tc>
        <w:tc>
          <w:tcPr>
            <w:tcW w:w="1701" w:type="dxa"/>
            <w:tcBorders>
              <w:bottom w:val="single" w:sz="4" w:space="0" w:color="auto"/>
            </w:tcBorders>
          </w:tcPr>
          <w:p w:rsidR="005106F7" w:rsidRPr="00585B98" w:rsidRDefault="005106F7" w:rsidP="005106F7">
            <w:pPr>
              <w:pStyle w:val="TAC"/>
            </w:pPr>
            <w:r w:rsidRPr="00585B98">
              <w:t>dB</w:t>
            </w:r>
          </w:p>
        </w:tc>
        <w:tc>
          <w:tcPr>
            <w:tcW w:w="5154" w:type="dxa"/>
            <w:gridSpan w:val="3"/>
            <w:vMerge/>
            <w:shd w:val="clear" w:color="auto" w:fill="auto"/>
          </w:tcPr>
          <w:p w:rsidR="005106F7" w:rsidRPr="00585B98" w:rsidRDefault="005106F7" w:rsidP="005106F7">
            <w:pPr>
              <w:pStyle w:val="TAC"/>
            </w:pPr>
          </w:p>
        </w:tc>
      </w:tr>
      <w:tr w:rsidR="005106F7" w:rsidRPr="00585B98" w:rsidTr="005106F7">
        <w:trPr>
          <w:cantSplit/>
          <w:trHeight w:val="169"/>
          <w:jc w:val="center"/>
        </w:trPr>
        <w:tc>
          <w:tcPr>
            <w:tcW w:w="2887" w:type="dxa"/>
            <w:gridSpan w:val="2"/>
            <w:tcBorders>
              <w:left w:val="single" w:sz="4" w:space="0" w:color="auto"/>
              <w:bottom w:val="single" w:sz="4" w:space="0" w:color="auto"/>
            </w:tcBorders>
          </w:tcPr>
          <w:p w:rsidR="005106F7" w:rsidRPr="00585B98" w:rsidRDefault="005106F7" w:rsidP="005106F7">
            <w:pPr>
              <w:pStyle w:val="TAL"/>
            </w:pPr>
            <w:r w:rsidRPr="00585B98">
              <w:rPr>
                <w:rFonts w:cs="Arial"/>
                <w:szCs w:val="16"/>
                <w:lang w:eastAsia="ja-JP"/>
              </w:rPr>
              <w:t>EPRE ratio of PDSCH to PDSCH DMRS</w:t>
            </w:r>
          </w:p>
        </w:tc>
        <w:tc>
          <w:tcPr>
            <w:tcW w:w="1701" w:type="dxa"/>
            <w:tcBorders>
              <w:bottom w:val="single" w:sz="4" w:space="0" w:color="auto"/>
            </w:tcBorders>
          </w:tcPr>
          <w:p w:rsidR="005106F7" w:rsidRPr="00585B98" w:rsidRDefault="005106F7" w:rsidP="005106F7">
            <w:pPr>
              <w:pStyle w:val="TAC"/>
            </w:pPr>
            <w:r w:rsidRPr="00585B98">
              <w:t>dB</w:t>
            </w:r>
          </w:p>
        </w:tc>
        <w:tc>
          <w:tcPr>
            <w:tcW w:w="5154" w:type="dxa"/>
            <w:gridSpan w:val="3"/>
            <w:vMerge/>
            <w:shd w:val="clear" w:color="auto" w:fill="auto"/>
          </w:tcPr>
          <w:p w:rsidR="005106F7" w:rsidRPr="00585B98" w:rsidRDefault="005106F7" w:rsidP="005106F7">
            <w:pPr>
              <w:pStyle w:val="TAC"/>
            </w:pPr>
          </w:p>
        </w:tc>
      </w:tr>
      <w:tr w:rsidR="005106F7" w:rsidRPr="00585B98" w:rsidTr="005106F7">
        <w:trPr>
          <w:cantSplit/>
          <w:trHeight w:val="169"/>
          <w:jc w:val="center"/>
        </w:trPr>
        <w:tc>
          <w:tcPr>
            <w:tcW w:w="2887" w:type="dxa"/>
            <w:gridSpan w:val="2"/>
            <w:tcBorders>
              <w:left w:val="single" w:sz="4" w:space="0" w:color="auto"/>
              <w:bottom w:val="single" w:sz="4" w:space="0" w:color="auto"/>
            </w:tcBorders>
          </w:tcPr>
          <w:p w:rsidR="005106F7" w:rsidRPr="00585B98" w:rsidRDefault="005106F7" w:rsidP="005106F7">
            <w:pPr>
              <w:pStyle w:val="TAL"/>
            </w:pPr>
            <w:r w:rsidRPr="00585B98">
              <w:rPr>
                <w:rFonts w:cs="Arial"/>
                <w:szCs w:val="16"/>
                <w:lang w:eastAsia="ja-JP"/>
              </w:rPr>
              <w:t>EPRE ratio of OCNG DMRS to SSS</w:t>
            </w:r>
          </w:p>
        </w:tc>
        <w:tc>
          <w:tcPr>
            <w:tcW w:w="1701" w:type="dxa"/>
            <w:tcBorders>
              <w:bottom w:val="single" w:sz="4" w:space="0" w:color="auto"/>
            </w:tcBorders>
          </w:tcPr>
          <w:p w:rsidR="005106F7" w:rsidRPr="00585B98" w:rsidRDefault="005106F7" w:rsidP="005106F7">
            <w:pPr>
              <w:pStyle w:val="TAC"/>
            </w:pPr>
            <w:r w:rsidRPr="00585B98">
              <w:t>dB</w:t>
            </w:r>
          </w:p>
        </w:tc>
        <w:tc>
          <w:tcPr>
            <w:tcW w:w="5154" w:type="dxa"/>
            <w:gridSpan w:val="3"/>
            <w:vMerge/>
            <w:shd w:val="clear" w:color="auto" w:fill="auto"/>
          </w:tcPr>
          <w:p w:rsidR="005106F7" w:rsidRPr="00585B98" w:rsidRDefault="005106F7" w:rsidP="005106F7">
            <w:pPr>
              <w:pStyle w:val="TAC"/>
            </w:pPr>
          </w:p>
        </w:tc>
      </w:tr>
      <w:tr w:rsidR="005106F7" w:rsidRPr="00585B98" w:rsidTr="005106F7">
        <w:trPr>
          <w:cantSplit/>
          <w:trHeight w:val="169"/>
          <w:jc w:val="center"/>
        </w:trPr>
        <w:tc>
          <w:tcPr>
            <w:tcW w:w="2887" w:type="dxa"/>
            <w:gridSpan w:val="2"/>
            <w:tcBorders>
              <w:left w:val="single" w:sz="4" w:space="0" w:color="auto"/>
              <w:bottom w:val="single" w:sz="4" w:space="0" w:color="auto"/>
            </w:tcBorders>
          </w:tcPr>
          <w:p w:rsidR="005106F7" w:rsidRPr="00585B98" w:rsidRDefault="005106F7" w:rsidP="005106F7">
            <w:pPr>
              <w:pStyle w:val="TAL"/>
            </w:pPr>
            <w:r w:rsidRPr="00585B98">
              <w:rPr>
                <w:rFonts w:cs="Arial"/>
                <w:szCs w:val="16"/>
                <w:lang w:eastAsia="ja-JP"/>
              </w:rPr>
              <w:t>EPRE ratio of OCNG to OCNG DMRS</w:t>
            </w:r>
            <w:r w:rsidRPr="00585B98">
              <w:t>OCNG_beta</w:t>
            </w:r>
          </w:p>
        </w:tc>
        <w:tc>
          <w:tcPr>
            <w:tcW w:w="1701" w:type="dxa"/>
            <w:tcBorders>
              <w:bottom w:val="single" w:sz="4" w:space="0" w:color="auto"/>
            </w:tcBorders>
          </w:tcPr>
          <w:p w:rsidR="005106F7" w:rsidRPr="00585B98" w:rsidRDefault="005106F7" w:rsidP="005106F7">
            <w:pPr>
              <w:pStyle w:val="TAC"/>
            </w:pPr>
            <w:r w:rsidRPr="00585B98">
              <w:t>dB</w:t>
            </w:r>
          </w:p>
        </w:tc>
        <w:tc>
          <w:tcPr>
            <w:tcW w:w="5154" w:type="dxa"/>
            <w:gridSpan w:val="3"/>
            <w:vMerge/>
            <w:shd w:val="clear" w:color="auto" w:fill="auto"/>
          </w:tcPr>
          <w:p w:rsidR="005106F7" w:rsidRPr="00585B98" w:rsidRDefault="005106F7" w:rsidP="005106F7">
            <w:pPr>
              <w:pStyle w:val="TAC"/>
            </w:pPr>
          </w:p>
        </w:tc>
      </w:tr>
      <w:tr w:rsidR="005106F7" w:rsidRPr="00585B98" w:rsidTr="005106F7">
        <w:trPr>
          <w:cantSplit/>
          <w:trHeight w:val="185"/>
          <w:jc w:val="center"/>
        </w:trPr>
        <w:tc>
          <w:tcPr>
            <w:tcW w:w="1328" w:type="dxa"/>
            <w:vMerge w:val="restart"/>
          </w:tcPr>
          <w:p w:rsidR="005106F7" w:rsidRPr="00585B98" w:rsidRDefault="005106F7" w:rsidP="005106F7">
            <w:pPr>
              <w:pStyle w:val="TAL"/>
            </w:pPr>
            <w:r w:rsidRPr="00585B98">
              <w:t>SNR on RLM-RS</w:t>
            </w:r>
          </w:p>
        </w:tc>
        <w:tc>
          <w:tcPr>
            <w:tcW w:w="1559" w:type="dxa"/>
          </w:tcPr>
          <w:p w:rsidR="005106F7" w:rsidRPr="00585B98" w:rsidRDefault="005106F7" w:rsidP="005106F7">
            <w:pPr>
              <w:pStyle w:val="TAL"/>
            </w:pPr>
            <w:r w:rsidRPr="00585B98">
              <w:t>Config 1</w:t>
            </w:r>
          </w:p>
        </w:tc>
        <w:tc>
          <w:tcPr>
            <w:tcW w:w="1701" w:type="dxa"/>
            <w:vMerge w:val="restart"/>
          </w:tcPr>
          <w:p w:rsidR="005106F7" w:rsidRPr="00585B98" w:rsidRDefault="005106F7" w:rsidP="005106F7">
            <w:pPr>
              <w:pStyle w:val="TAC"/>
            </w:pPr>
            <w:r w:rsidRPr="00585B98">
              <w:t>dB</w:t>
            </w:r>
          </w:p>
        </w:tc>
        <w:tc>
          <w:tcPr>
            <w:tcW w:w="1718" w:type="dxa"/>
            <w:vAlign w:val="center"/>
          </w:tcPr>
          <w:p w:rsidR="005106F7" w:rsidRPr="00585B98" w:rsidRDefault="005106F7" w:rsidP="005106F7">
            <w:pPr>
              <w:pStyle w:val="TAC"/>
            </w:pPr>
            <w:r w:rsidRPr="00585B98">
              <w:rPr>
                <w:rFonts w:eastAsia="MS Mincho"/>
              </w:rPr>
              <w:t>1.8</w:t>
            </w:r>
          </w:p>
        </w:tc>
        <w:tc>
          <w:tcPr>
            <w:tcW w:w="1718" w:type="dxa"/>
            <w:vAlign w:val="center"/>
          </w:tcPr>
          <w:p w:rsidR="005106F7" w:rsidRPr="00585B98" w:rsidRDefault="005106F7" w:rsidP="005106F7">
            <w:pPr>
              <w:pStyle w:val="TAC"/>
            </w:pPr>
            <w:r w:rsidRPr="00585B98">
              <w:rPr>
                <w:rFonts w:eastAsia="MS Mincho"/>
              </w:rPr>
              <w:t>-6.2</w:t>
            </w:r>
          </w:p>
        </w:tc>
        <w:tc>
          <w:tcPr>
            <w:tcW w:w="1718" w:type="dxa"/>
            <w:vAlign w:val="center"/>
          </w:tcPr>
          <w:p w:rsidR="005106F7" w:rsidRPr="00585B98" w:rsidRDefault="005106F7" w:rsidP="005106F7">
            <w:pPr>
              <w:pStyle w:val="TAC"/>
            </w:pPr>
            <w:r w:rsidRPr="00585B98">
              <w:rPr>
                <w:rFonts w:eastAsia="MS Mincho"/>
              </w:rPr>
              <w:t>-15.8</w:t>
            </w:r>
          </w:p>
        </w:tc>
      </w:tr>
      <w:tr w:rsidR="005106F7" w:rsidRPr="00585B98" w:rsidTr="005106F7">
        <w:trPr>
          <w:cantSplit/>
          <w:trHeight w:val="245"/>
          <w:jc w:val="center"/>
        </w:trPr>
        <w:tc>
          <w:tcPr>
            <w:tcW w:w="1328" w:type="dxa"/>
            <w:vMerge/>
          </w:tcPr>
          <w:p w:rsidR="005106F7" w:rsidRPr="00585B98" w:rsidRDefault="005106F7" w:rsidP="005106F7">
            <w:pPr>
              <w:pStyle w:val="TAL"/>
            </w:pPr>
          </w:p>
        </w:tc>
        <w:tc>
          <w:tcPr>
            <w:tcW w:w="1559" w:type="dxa"/>
          </w:tcPr>
          <w:p w:rsidR="005106F7" w:rsidRPr="00585B98" w:rsidRDefault="005106F7" w:rsidP="005106F7">
            <w:pPr>
              <w:pStyle w:val="TAL"/>
            </w:pPr>
            <w:r w:rsidRPr="00585B98">
              <w:t>Config 2</w:t>
            </w:r>
          </w:p>
        </w:tc>
        <w:tc>
          <w:tcPr>
            <w:tcW w:w="1701" w:type="dxa"/>
            <w:vMerge/>
          </w:tcPr>
          <w:p w:rsidR="005106F7" w:rsidRPr="00585B98" w:rsidRDefault="005106F7" w:rsidP="005106F7">
            <w:pPr>
              <w:pStyle w:val="TAC"/>
            </w:pPr>
          </w:p>
        </w:tc>
        <w:tc>
          <w:tcPr>
            <w:tcW w:w="1718" w:type="dxa"/>
            <w:vAlign w:val="center"/>
          </w:tcPr>
          <w:p w:rsidR="005106F7" w:rsidRPr="00585B98" w:rsidRDefault="005106F7" w:rsidP="005106F7">
            <w:pPr>
              <w:pStyle w:val="TAC"/>
            </w:pPr>
            <w:r w:rsidRPr="00585B98">
              <w:t>1.8</w:t>
            </w:r>
          </w:p>
        </w:tc>
        <w:tc>
          <w:tcPr>
            <w:tcW w:w="1718" w:type="dxa"/>
            <w:vAlign w:val="center"/>
          </w:tcPr>
          <w:p w:rsidR="005106F7" w:rsidRPr="00585B98" w:rsidRDefault="005106F7" w:rsidP="005106F7">
            <w:pPr>
              <w:pStyle w:val="TAC"/>
            </w:pPr>
            <w:r w:rsidRPr="00585B98">
              <w:rPr>
                <w:rFonts w:eastAsia="MS Mincho"/>
              </w:rPr>
              <w:t>-6.2</w:t>
            </w:r>
          </w:p>
        </w:tc>
        <w:tc>
          <w:tcPr>
            <w:tcW w:w="1718" w:type="dxa"/>
            <w:vAlign w:val="center"/>
          </w:tcPr>
          <w:p w:rsidR="005106F7" w:rsidRPr="00585B98" w:rsidRDefault="005106F7" w:rsidP="005106F7">
            <w:pPr>
              <w:pStyle w:val="TAC"/>
            </w:pPr>
            <w:r w:rsidRPr="00585B98">
              <w:rPr>
                <w:rFonts w:eastAsia="MS Mincho"/>
              </w:rPr>
              <w:t>-15.8</w:t>
            </w:r>
          </w:p>
        </w:tc>
      </w:tr>
      <w:tr w:rsidR="005106F7" w:rsidRPr="00585B98" w:rsidTr="005106F7">
        <w:trPr>
          <w:cantSplit/>
          <w:trHeight w:val="135"/>
          <w:jc w:val="center"/>
        </w:trPr>
        <w:tc>
          <w:tcPr>
            <w:tcW w:w="1328" w:type="dxa"/>
            <w:vMerge/>
          </w:tcPr>
          <w:p w:rsidR="005106F7" w:rsidRPr="00585B98" w:rsidRDefault="005106F7" w:rsidP="005106F7">
            <w:pPr>
              <w:pStyle w:val="TAL"/>
            </w:pPr>
          </w:p>
        </w:tc>
        <w:tc>
          <w:tcPr>
            <w:tcW w:w="1559" w:type="dxa"/>
          </w:tcPr>
          <w:p w:rsidR="005106F7" w:rsidRPr="00585B98" w:rsidRDefault="005106F7" w:rsidP="005106F7">
            <w:pPr>
              <w:pStyle w:val="TAL"/>
            </w:pPr>
            <w:r w:rsidRPr="00585B98">
              <w:t>Config 3</w:t>
            </w:r>
          </w:p>
        </w:tc>
        <w:tc>
          <w:tcPr>
            <w:tcW w:w="1701" w:type="dxa"/>
            <w:vMerge/>
          </w:tcPr>
          <w:p w:rsidR="005106F7" w:rsidRPr="00585B98" w:rsidRDefault="005106F7" w:rsidP="005106F7">
            <w:pPr>
              <w:pStyle w:val="TAC"/>
            </w:pPr>
          </w:p>
        </w:tc>
        <w:tc>
          <w:tcPr>
            <w:tcW w:w="1718" w:type="dxa"/>
            <w:vAlign w:val="center"/>
          </w:tcPr>
          <w:p w:rsidR="005106F7" w:rsidRPr="00585B98" w:rsidRDefault="005106F7" w:rsidP="005106F7">
            <w:pPr>
              <w:pStyle w:val="TAC"/>
            </w:pPr>
            <w:r w:rsidRPr="00585B98">
              <w:t>1.8</w:t>
            </w:r>
          </w:p>
        </w:tc>
        <w:tc>
          <w:tcPr>
            <w:tcW w:w="1718" w:type="dxa"/>
            <w:vAlign w:val="center"/>
          </w:tcPr>
          <w:p w:rsidR="005106F7" w:rsidRPr="00585B98" w:rsidRDefault="005106F7" w:rsidP="005106F7">
            <w:pPr>
              <w:pStyle w:val="TAC"/>
            </w:pPr>
            <w:r w:rsidRPr="00585B98">
              <w:rPr>
                <w:rFonts w:eastAsia="MS Mincho"/>
              </w:rPr>
              <w:t>-6.2</w:t>
            </w:r>
          </w:p>
        </w:tc>
        <w:tc>
          <w:tcPr>
            <w:tcW w:w="1718" w:type="dxa"/>
            <w:vAlign w:val="center"/>
          </w:tcPr>
          <w:p w:rsidR="005106F7" w:rsidRPr="00585B98" w:rsidRDefault="005106F7" w:rsidP="005106F7">
            <w:pPr>
              <w:pStyle w:val="TAC"/>
            </w:pPr>
            <w:r w:rsidRPr="00585B98">
              <w:rPr>
                <w:rFonts w:eastAsia="MS Mincho"/>
              </w:rPr>
              <w:t>-15.8</w:t>
            </w:r>
          </w:p>
        </w:tc>
      </w:tr>
      <w:tr w:rsidR="005106F7" w:rsidRPr="00585B98" w:rsidTr="005106F7">
        <w:trPr>
          <w:cantSplit/>
          <w:trHeight w:val="135"/>
          <w:jc w:val="center"/>
        </w:trPr>
        <w:tc>
          <w:tcPr>
            <w:tcW w:w="1328" w:type="dxa"/>
            <w:vMerge w:val="restart"/>
          </w:tcPr>
          <w:p w:rsidR="005106F7" w:rsidRPr="00585B98" w:rsidRDefault="005106F7" w:rsidP="005106F7">
            <w:pPr>
              <w:pStyle w:val="TAL"/>
            </w:pPr>
            <w:r w:rsidRPr="00585B98">
              <w:t>SNR on other channels and signals</w:t>
            </w:r>
          </w:p>
        </w:tc>
        <w:tc>
          <w:tcPr>
            <w:tcW w:w="1559" w:type="dxa"/>
          </w:tcPr>
          <w:p w:rsidR="005106F7" w:rsidRPr="00585B98" w:rsidRDefault="005106F7" w:rsidP="005106F7">
            <w:pPr>
              <w:pStyle w:val="TAL"/>
            </w:pPr>
            <w:r w:rsidRPr="00585B98">
              <w:t>Config 1</w:t>
            </w:r>
          </w:p>
        </w:tc>
        <w:tc>
          <w:tcPr>
            <w:tcW w:w="1701" w:type="dxa"/>
            <w:vMerge w:val="restart"/>
          </w:tcPr>
          <w:p w:rsidR="005106F7" w:rsidRPr="00585B98" w:rsidRDefault="005106F7" w:rsidP="005106F7">
            <w:pPr>
              <w:pStyle w:val="TAC"/>
            </w:pPr>
            <w:r w:rsidRPr="00585B98">
              <w:t>dB</w:t>
            </w:r>
          </w:p>
        </w:tc>
        <w:tc>
          <w:tcPr>
            <w:tcW w:w="5154" w:type="dxa"/>
            <w:gridSpan w:val="3"/>
          </w:tcPr>
          <w:p w:rsidR="005106F7" w:rsidRPr="00585B98" w:rsidRDefault="005106F7" w:rsidP="005106F7">
            <w:pPr>
              <w:pStyle w:val="TAC"/>
            </w:pPr>
            <w:r w:rsidRPr="00585B98">
              <w:t>1</w:t>
            </w:r>
          </w:p>
        </w:tc>
      </w:tr>
      <w:tr w:rsidR="005106F7" w:rsidRPr="00585B98" w:rsidTr="005106F7">
        <w:trPr>
          <w:cantSplit/>
          <w:trHeight w:val="135"/>
          <w:jc w:val="center"/>
        </w:trPr>
        <w:tc>
          <w:tcPr>
            <w:tcW w:w="1328" w:type="dxa"/>
            <w:vMerge/>
          </w:tcPr>
          <w:p w:rsidR="005106F7" w:rsidRPr="00585B98" w:rsidRDefault="005106F7" w:rsidP="005106F7">
            <w:pPr>
              <w:pStyle w:val="TAL"/>
            </w:pPr>
          </w:p>
        </w:tc>
        <w:tc>
          <w:tcPr>
            <w:tcW w:w="1559" w:type="dxa"/>
          </w:tcPr>
          <w:p w:rsidR="005106F7" w:rsidRPr="00585B98" w:rsidRDefault="005106F7" w:rsidP="005106F7">
            <w:pPr>
              <w:pStyle w:val="TAL"/>
            </w:pPr>
            <w:r w:rsidRPr="00585B98">
              <w:t>Config 2</w:t>
            </w:r>
          </w:p>
        </w:tc>
        <w:tc>
          <w:tcPr>
            <w:tcW w:w="1701" w:type="dxa"/>
            <w:vMerge/>
          </w:tcPr>
          <w:p w:rsidR="005106F7" w:rsidRPr="00585B98" w:rsidRDefault="005106F7" w:rsidP="005106F7">
            <w:pPr>
              <w:pStyle w:val="TAC"/>
            </w:pPr>
          </w:p>
        </w:tc>
        <w:tc>
          <w:tcPr>
            <w:tcW w:w="5154" w:type="dxa"/>
            <w:gridSpan w:val="3"/>
          </w:tcPr>
          <w:p w:rsidR="005106F7" w:rsidRPr="00585B98" w:rsidRDefault="005106F7" w:rsidP="005106F7">
            <w:pPr>
              <w:pStyle w:val="TAC"/>
            </w:pPr>
            <w:r w:rsidRPr="00585B98">
              <w:t>1</w:t>
            </w:r>
          </w:p>
        </w:tc>
      </w:tr>
      <w:tr w:rsidR="005106F7" w:rsidRPr="00585B98" w:rsidTr="005106F7">
        <w:trPr>
          <w:cantSplit/>
          <w:trHeight w:val="135"/>
          <w:jc w:val="center"/>
        </w:trPr>
        <w:tc>
          <w:tcPr>
            <w:tcW w:w="1328" w:type="dxa"/>
            <w:vMerge/>
          </w:tcPr>
          <w:p w:rsidR="005106F7" w:rsidRPr="00585B98" w:rsidRDefault="005106F7" w:rsidP="005106F7">
            <w:pPr>
              <w:pStyle w:val="TAL"/>
            </w:pPr>
          </w:p>
        </w:tc>
        <w:tc>
          <w:tcPr>
            <w:tcW w:w="1559" w:type="dxa"/>
          </w:tcPr>
          <w:p w:rsidR="005106F7" w:rsidRPr="00585B98" w:rsidRDefault="005106F7" w:rsidP="005106F7">
            <w:pPr>
              <w:pStyle w:val="TAL"/>
            </w:pPr>
            <w:r w:rsidRPr="00585B98">
              <w:t>Config 3</w:t>
            </w:r>
          </w:p>
        </w:tc>
        <w:tc>
          <w:tcPr>
            <w:tcW w:w="1701" w:type="dxa"/>
            <w:vMerge/>
          </w:tcPr>
          <w:p w:rsidR="005106F7" w:rsidRPr="00585B98" w:rsidRDefault="005106F7" w:rsidP="005106F7">
            <w:pPr>
              <w:pStyle w:val="TAC"/>
            </w:pPr>
          </w:p>
        </w:tc>
        <w:tc>
          <w:tcPr>
            <w:tcW w:w="5154" w:type="dxa"/>
            <w:gridSpan w:val="3"/>
          </w:tcPr>
          <w:p w:rsidR="005106F7" w:rsidRPr="00585B98" w:rsidRDefault="005106F7" w:rsidP="005106F7">
            <w:pPr>
              <w:pStyle w:val="TAC"/>
            </w:pPr>
            <w:r w:rsidRPr="00585B98">
              <w:t>1</w:t>
            </w:r>
          </w:p>
        </w:tc>
      </w:tr>
      <w:tr w:rsidR="005106F7" w:rsidRPr="00585B98" w:rsidTr="005106F7">
        <w:trPr>
          <w:cantSplit/>
          <w:trHeight w:val="189"/>
          <w:jc w:val="center"/>
        </w:trPr>
        <w:tc>
          <w:tcPr>
            <w:tcW w:w="1328" w:type="dxa"/>
            <w:vMerge w:val="restart"/>
          </w:tcPr>
          <w:p w:rsidR="005106F7" w:rsidRPr="00585B98" w:rsidRDefault="005106F7" w:rsidP="005106F7">
            <w:pPr>
              <w:pStyle w:val="TAL"/>
            </w:pPr>
            <w:r w:rsidRPr="00585B98">
              <w:object w:dxaOrig="420" w:dyaOrig="360">
                <v:shape id="_x0000_i1030" type="#_x0000_t75" style="width:21.5pt;height:21.5pt" o:ole="" fillcolor="window">
                  <v:imagedata r:id="rId13" o:title=""/>
                </v:shape>
                <o:OLEObject Type="Embed" ProgID="Equation.3" ShapeID="_x0000_i1030" DrawAspect="Content" ObjectID="_1681905908" r:id="rId20"/>
              </w:object>
            </w:r>
          </w:p>
        </w:tc>
        <w:tc>
          <w:tcPr>
            <w:tcW w:w="1559" w:type="dxa"/>
          </w:tcPr>
          <w:p w:rsidR="005106F7" w:rsidRPr="00585B98" w:rsidRDefault="005106F7" w:rsidP="005106F7">
            <w:pPr>
              <w:pStyle w:val="TAL"/>
            </w:pPr>
            <w:r w:rsidRPr="00585B98">
              <w:t>Config 1</w:t>
            </w:r>
          </w:p>
        </w:tc>
        <w:tc>
          <w:tcPr>
            <w:tcW w:w="1701" w:type="dxa"/>
            <w:vMerge w:val="restart"/>
          </w:tcPr>
          <w:p w:rsidR="005106F7" w:rsidRPr="00585B98" w:rsidRDefault="005106F7" w:rsidP="005106F7">
            <w:pPr>
              <w:pStyle w:val="TAC"/>
            </w:pPr>
            <w:r w:rsidRPr="00585B98">
              <w:t>dBm/15KHz</w:t>
            </w:r>
          </w:p>
        </w:tc>
        <w:tc>
          <w:tcPr>
            <w:tcW w:w="5154" w:type="dxa"/>
            <w:gridSpan w:val="3"/>
          </w:tcPr>
          <w:p w:rsidR="005106F7" w:rsidRPr="00585B98" w:rsidRDefault="005106F7" w:rsidP="005106F7">
            <w:pPr>
              <w:pStyle w:val="TAC"/>
            </w:pPr>
            <w:r w:rsidRPr="00585B98">
              <w:t>-98</w:t>
            </w:r>
          </w:p>
        </w:tc>
      </w:tr>
      <w:tr w:rsidR="005106F7" w:rsidRPr="00585B98" w:rsidTr="005106F7">
        <w:trPr>
          <w:cantSplit/>
          <w:trHeight w:val="189"/>
          <w:jc w:val="center"/>
        </w:trPr>
        <w:tc>
          <w:tcPr>
            <w:tcW w:w="1328" w:type="dxa"/>
            <w:vMerge/>
          </w:tcPr>
          <w:p w:rsidR="005106F7" w:rsidRPr="00585B98" w:rsidRDefault="005106F7" w:rsidP="005106F7">
            <w:pPr>
              <w:pStyle w:val="TAL"/>
            </w:pPr>
          </w:p>
        </w:tc>
        <w:tc>
          <w:tcPr>
            <w:tcW w:w="1559" w:type="dxa"/>
          </w:tcPr>
          <w:p w:rsidR="005106F7" w:rsidRPr="00585B98" w:rsidRDefault="005106F7" w:rsidP="005106F7">
            <w:pPr>
              <w:pStyle w:val="TAL"/>
            </w:pPr>
            <w:r w:rsidRPr="00585B98">
              <w:t>Config 2</w:t>
            </w:r>
          </w:p>
        </w:tc>
        <w:tc>
          <w:tcPr>
            <w:tcW w:w="1701" w:type="dxa"/>
            <w:vMerge/>
          </w:tcPr>
          <w:p w:rsidR="005106F7" w:rsidRPr="00585B98" w:rsidRDefault="005106F7" w:rsidP="005106F7">
            <w:pPr>
              <w:pStyle w:val="TAC"/>
            </w:pPr>
          </w:p>
        </w:tc>
        <w:tc>
          <w:tcPr>
            <w:tcW w:w="5154" w:type="dxa"/>
            <w:gridSpan w:val="3"/>
          </w:tcPr>
          <w:p w:rsidR="005106F7" w:rsidRPr="00585B98" w:rsidRDefault="005106F7" w:rsidP="005106F7">
            <w:pPr>
              <w:pStyle w:val="TAC"/>
            </w:pPr>
            <w:r w:rsidRPr="00585B98">
              <w:t>-98</w:t>
            </w:r>
          </w:p>
        </w:tc>
      </w:tr>
      <w:tr w:rsidR="005106F7" w:rsidRPr="00585B98" w:rsidTr="005106F7">
        <w:trPr>
          <w:cantSplit/>
          <w:trHeight w:val="189"/>
          <w:jc w:val="center"/>
        </w:trPr>
        <w:tc>
          <w:tcPr>
            <w:tcW w:w="1328" w:type="dxa"/>
            <w:vMerge/>
          </w:tcPr>
          <w:p w:rsidR="005106F7" w:rsidRPr="00585B98" w:rsidRDefault="005106F7" w:rsidP="005106F7">
            <w:pPr>
              <w:pStyle w:val="TAL"/>
            </w:pPr>
          </w:p>
        </w:tc>
        <w:tc>
          <w:tcPr>
            <w:tcW w:w="1559" w:type="dxa"/>
          </w:tcPr>
          <w:p w:rsidR="005106F7" w:rsidRPr="00585B98" w:rsidRDefault="005106F7" w:rsidP="005106F7">
            <w:pPr>
              <w:pStyle w:val="TAL"/>
            </w:pPr>
            <w:r w:rsidRPr="00585B98">
              <w:t>Config 3</w:t>
            </w:r>
          </w:p>
        </w:tc>
        <w:tc>
          <w:tcPr>
            <w:tcW w:w="1701" w:type="dxa"/>
            <w:vMerge/>
          </w:tcPr>
          <w:p w:rsidR="005106F7" w:rsidRPr="00585B98" w:rsidRDefault="005106F7" w:rsidP="005106F7">
            <w:pPr>
              <w:pStyle w:val="TAC"/>
            </w:pPr>
          </w:p>
        </w:tc>
        <w:tc>
          <w:tcPr>
            <w:tcW w:w="5154" w:type="dxa"/>
            <w:gridSpan w:val="3"/>
          </w:tcPr>
          <w:p w:rsidR="005106F7" w:rsidRPr="00585B98" w:rsidRDefault="005106F7" w:rsidP="005106F7">
            <w:pPr>
              <w:pStyle w:val="TAC"/>
            </w:pPr>
            <w:r w:rsidRPr="00585B98">
              <w:t>-98</w:t>
            </w:r>
          </w:p>
        </w:tc>
      </w:tr>
      <w:tr w:rsidR="005106F7" w:rsidRPr="00585B98" w:rsidTr="005106F7">
        <w:trPr>
          <w:cantSplit/>
          <w:trHeight w:val="207"/>
          <w:jc w:val="center"/>
        </w:trPr>
        <w:tc>
          <w:tcPr>
            <w:tcW w:w="2887" w:type="dxa"/>
            <w:gridSpan w:val="2"/>
          </w:tcPr>
          <w:p w:rsidR="005106F7" w:rsidRPr="00585B98" w:rsidRDefault="005106F7" w:rsidP="005106F7">
            <w:pPr>
              <w:pStyle w:val="TAL"/>
            </w:pPr>
            <w:r w:rsidRPr="00585B98">
              <w:t>Propagation condition</w:t>
            </w:r>
          </w:p>
        </w:tc>
        <w:tc>
          <w:tcPr>
            <w:tcW w:w="1701" w:type="dxa"/>
          </w:tcPr>
          <w:p w:rsidR="005106F7" w:rsidRPr="00585B98" w:rsidRDefault="005106F7" w:rsidP="005106F7">
            <w:pPr>
              <w:pStyle w:val="TAC"/>
            </w:pPr>
          </w:p>
        </w:tc>
        <w:tc>
          <w:tcPr>
            <w:tcW w:w="5154" w:type="dxa"/>
            <w:gridSpan w:val="3"/>
            <w:shd w:val="clear" w:color="auto" w:fill="auto"/>
          </w:tcPr>
          <w:p w:rsidR="005106F7" w:rsidRPr="00585B98" w:rsidRDefault="005106F7" w:rsidP="005106F7">
            <w:pPr>
              <w:pStyle w:val="TAC"/>
            </w:pPr>
            <w:r w:rsidRPr="00585B98">
              <w:t>TDL-C 300ns 100Hz</w:t>
            </w:r>
          </w:p>
        </w:tc>
      </w:tr>
      <w:tr w:rsidR="005106F7" w:rsidRPr="00585B98" w:rsidTr="005106F7">
        <w:trPr>
          <w:cantSplit/>
          <w:trHeight w:val="2119"/>
          <w:jc w:val="center"/>
        </w:trPr>
        <w:tc>
          <w:tcPr>
            <w:tcW w:w="9742" w:type="dxa"/>
            <w:gridSpan w:val="6"/>
          </w:tcPr>
          <w:p w:rsidR="005106F7" w:rsidRPr="00585B98" w:rsidRDefault="005106F7" w:rsidP="005106F7">
            <w:pPr>
              <w:pStyle w:val="TAN"/>
              <w:rPr>
                <w:rFonts w:cs="Arial"/>
                <w:szCs w:val="18"/>
              </w:rPr>
            </w:pPr>
            <w:r w:rsidRPr="00585B98">
              <w:rPr>
                <w:rFonts w:cs="Arial"/>
                <w:szCs w:val="18"/>
              </w:rPr>
              <w:t>Note 1:</w:t>
            </w:r>
            <w:r w:rsidRPr="00585B98">
              <w:rPr>
                <w:rFonts w:cs="Arial"/>
                <w:szCs w:val="18"/>
              </w:rPr>
              <w:tab/>
              <w:t>OCNG shall be used such that the resources in Cell 1 are fully allocated and a constant total transmitted power spectral density is achieved for all OFDM symbols.</w:t>
            </w:r>
          </w:p>
          <w:p w:rsidR="005106F7" w:rsidRPr="00585B98" w:rsidRDefault="005106F7" w:rsidP="005106F7">
            <w:pPr>
              <w:pStyle w:val="TAN"/>
              <w:rPr>
                <w:rFonts w:cs="Arial"/>
                <w:szCs w:val="18"/>
              </w:rPr>
            </w:pPr>
            <w:r w:rsidRPr="00585B98">
              <w:rPr>
                <w:rFonts w:cs="Arial"/>
                <w:szCs w:val="18"/>
              </w:rPr>
              <w:t>Note 2:</w:t>
            </w:r>
            <w:r w:rsidRPr="00585B98">
              <w:rPr>
                <w:rFonts w:cs="Arial"/>
                <w:szCs w:val="18"/>
              </w:rPr>
              <w:tab/>
              <w:t>The uplink resources for CSI reporting are assigned to the UE prior to the start of time period T1.</w:t>
            </w:r>
          </w:p>
          <w:p w:rsidR="005106F7" w:rsidRPr="00585B98" w:rsidRDefault="005106F7" w:rsidP="005106F7">
            <w:pPr>
              <w:pStyle w:val="TAN"/>
              <w:rPr>
                <w:rFonts w:cs="Arial"/>
                <w:szCs w:val="18"/>
              </w:rPr>
            </w:pPr>
            <w:r w:rsidRPr="00585B98">
              <w:rPr>
                <w:rFonts w:cs="Arial"/>
                <w:szCs w:val="18"/>
              </w:rPr>
              <w:t>Note 3:</w:t>
            </w:r>
            <w:r w:rsidRPr="00585B98">
              <w:rPr>
                <w:rFonts w:cs="Arial"/>
                <w:szCs w:val="18"/>
              </w:rPr>
              <w:tab/>
              <w:t>NZP CSI-RS resource set configuration for CSI reporting are assigned to the UE prior to the start of time period T1.</w:t>
            </w:r>
          </w:p>
          <w:p w:rsidR="005106F7" w:rsidRPr="00585B98" w:rsidRDefault="005106F7" w:rsidP="005106F7">
            <w:pPr>
              <w:pStyle w:val="TAN"/>
              <w:rPr>
                <w:rFonts w:cs="Arial"/>
                <w:szCs w:val="18"/>
              </w:rPr>
            </w:pPr>
            <w:r w:rsidRPr="00585B98">
              <w:rPr>
                <w:rFonts w:cs="Arial"/>
                <w:szCs w:val="18"/>
              </w:rPr>
              <w:t>Note 4:</w:t>
            </w:r>
            <w:r w:rsidRPr="00585B98">
              <w:rPr>
                <w:rFonts w:cs="Arial"/>
                <w:szCs w:val="18"/>
              </w:rPr>
              <w:tab/>
              <w:t>Measurement gap configuration is assigned to the UE prior to the start of time period T1.</w:t>
            </w:r>
          </w:p>
          <w:p w:rsidR="005106F7" w:rsidRPr="00585B98" w:rsidRDefault="005106F7" w:rsidP="005106F7">
            <w:pPr>
              <w:pStyle w:val="TAN"/>
              <w:rPr>
                <w:rFonts w:cs="Arial"/>
                <w:szCs w:val="18"/>
              </w:rPr>
            </w:pPr>
            <w:r w:rsidRPr="00585B98">
              <w:rPr>
                <w:rFonts w:cs="Arial"/>
                <w:szCs w:val="18"/>
              </w:rPr>
              <w:t>Note 5:</w:t>
            </w:r>
            <w:r w:rsidRPr="00585B98">
              <w:rPr>
                <w:rFonts w:cs="Arial"/>
                <w:szCs w:val="18"/>
              </w:rPr>
              <w:tab/>
              <w:t>The timers and layer 3 filtering related parameters are configured prior to the start of time period T1.</w:t>
            </w:r>
          </w:p>
          <w:p w:rsidR="005106F7" w:rsidRPr="00585B98" w:rsidRDefault="005106F7" w:rsidP="005106F7">
            <w:pPr>
              <w:pStyle w:val="TAN"/>
              <w:rPr>
                <w:rFonts w:cs="Arial"/>
                <w:szCs w:val="18"/>
              </w:rPr>
            </w:pPr>
            <w:r w:rsidRPr="00585B98">
              <w:rPr>
                <w:rFonts w:cs="Arial"/>
                <w:szCs w:val="18"/>
              </w:rPr>
              <w:t>Note 6:</w:t>
            </w:r>
            <w:r w:rsidRPr="00585B98">
              <w:rPr>
                <w:rFonts w:cs="Arial"/>
                <w:szCs w:val="18"/>
              </w:rPr>
              <w:tab/>
              <w:t>The signal contains PDCCH for UEs other than the device under test as part of OCNG.</w:t>
            </w:r>
          </w:p>
          <w:p w:rsidR="005106F7" w:rsidRPr="00585B98" w:rsidRDefault="005106F7" w:rsidP="005106F7">
            <w:pPr>
              <w:pStyle w:val="TAN"/>
              <w:rPr>
                <w:rFonts w:cs="Arial"/>
                <w:szCs w:val="18"/>
              </w:rPr>
            </w:pPr>
            <w:r w:rsidRPr="00585B98">
              <w:rPr>
                <w:rFonts w:cs="Arial"/>
                <w:szCs w:val="18"/>
              </w:rPr>
              <w:t>Note 7:</w:t>
            </w:r>
            <w:r w:rsidRPr="00585B98">
              <w:rPr>
                <w:rFonts w:cs="Arial"/>
                <w:szCs w:val="18"/>
              </w:rPr>
              <w:tab/>
              <w:t>SNR levels correspond to the signal to noise ratio over the SSS REs.</w:t>
            </w:r>
          </w:p>
          <w:p w:rsidR="005106F7" w:rsidRPr="00585B98" w:rsidRDefault="005106F7" w:rsidP="005106F7">
            <w:pPr>
              <w:pStyle w:val="TAN"/>
              <w:rPr>
                <w:rFonts w:cs="Arial"/>
                <w:szCs w:val="18"/>
              </w:rPr>
            </w:pPr>
            <w:r w:rsidRPr="00585B98">
              <w:rPr>
                <w:rFonts w:cs="Arial"/>
                <w:szCs w:val="18"/>
              </w:rPr>
              <w:t>Note 8:</w:t>
            </w:r>
            <w:r w:rsidRPr="00585B98">
              <w:rPr>
                <w:rFonts w:cs="Arial"/>
                <w:szCs w:val="18"/>
              </w:rPr>
              <w:tab/>
              <w:t>The SNR in time periods T1, T2 and T3 is denoted as SNR1, SNR2 and SNR3 respectively in figure 6.5.1.5.4-1.</w:t>
            </w:r>
          </w:p>
          <w:p w:rsidR="005106F7" w:rsidRPr="00585B98" w:rsidRDefault="005106F7" w:rsidP="005106F7">
            <w:pPr>
              <w:pStyle w:val="TAN"/>
              <w:rPr>
                <w:rFonts w:cs="Arial"/>
                <w:szCs w:val="18"/>
              </w:rPr>
            </w:pPr>
            <w:r w:rsidRPr="00585B98">
              <w:rPr>
                <w:rFonts w:cs="Arial"/>
                <w:szCs w:val="18"/>
              </w:rPr>
              <w:t>Note 9:</w:t>
            </w:r>
            <w:r w:rsidRPr="00585B98">
              <w:rPr>
                <w:rFonts w:cs="Arial"/>
                <w:szCs w:val="18"/>
              </w:rPr>
              <w:tab/>
              <w:t xml:space="preserve">The SNR values are specified for testing a UE which supports 2RX on at least one band. For testing of a UE which supports 4RX on all bands, the SNR during T3 </w:t>
            </w:r>
            <w:r w:rsidRPr="00585B98">
              <w:rPr>
                <w:rFonts w:eastAsia="Yu Gothic" w:cs="Arial"/>
                <w:szCs w:val="18"/>
              </w:rPr>
              <w:t xml:space="preserve"> from D.4.1.1 is -18 -TT, which is -18.8dB (including test tolerances)</w:t>
            </w:r>
            <w:r w:rsidRPr="00585B98">
              <w:rPr>
                <w:rFonts w:cs="Arial"/>
                <w:szCs w:val="18"/>
              </w:rPr>
              <w:t>.</w:t>
            </w:r>
          </w:p>
        </w:tc>
      </w:tr>
    </w:tbl>
    <w:p w:rsidR="005106F7" w:rsidRPr="00585B98" w:rsidRDefault="005106F7" w:rsidP="005106F7"/>
    <w:p w:rsidR="005106F7" w:rsidRPr="00585B98" w:rsidRDefault="005106F7" w:rsidP="005106F7">
      <w:pPr>
        <w:rPr>
          <w:lang w:eastAsia="ja-JP"/>
        </w:rPr>
      </w:pPr>
      <w:r w:rsidRPr="00585B98">
        <w:rPr>
          <w:lang w:eastAsia="ja-JP"/>
        </w:rPr>
        <w:t>The UE behaviour during time durations T1, T2 and T3 shall be as follows:</w:t>
      </w:r>
    </w:p>
    <w:p w:rsidR="005106F7" w:rsidRPr="00585B98" w:rsidRDefault="005106F7" w:rsidP="005106F7">
      <w:r w:rsidRPr="00585B98">
        <w:t>During time durations T1, T2 and T3, the UE shall transmit uplink signal at least in all subframes configured for CSI transmission on Cell 1.</w:t>
      </w:r>
    </w:p>
    <w:p w:rsidR="005106F7" w:rsidRPr="00585B98" w:rsidRDefault="005106F7" w:rsidP="005106F7">
      <w:r w:rsidRPr="00585B98">
        <w:t>During the period from time point A to time point B the UE shall transmit uplink signal in Cell 1 at least in all uplink slots configured for CSI transmission according to the configured periodic CSI reporting for Cell 1.</w:t>
      </w:r>
    </w:p>
    <w:p w:rsidR="005106F7" w:rsidRPr="00585B98" w:rsidRDefault="005106F7" w:rsidP="005106F7">
      <w:r w:rsidRPr="00585B98">
        <w:t>The UE shall stop transmitting uplink signal in Cell 1 no later than time point C (D</w:t>
      </w:r>
      <w:r w:rsidRPr="00585B98">
        <w:rPr>
          <w:vertAlign w:val="subscript"/>
        </w:rPr>
        <w:t>1</w:t>
      </w:r>
      <w:r w:rsidRPr="00585B98">
        <w:t xml:space="preserve"> ms after the start of the time duration T3) on the PCell.</w:t>
      </w:r>
    </w:p>
    <w:p w:rsidR="005106F7" w:rsidRPr="00585B98" w:rsidRDefault="005106F7" w:rsidP="005106F7">
      <w:pPr>
        <w:rPr>
          <w:rFonts w:ascii="Arial" w:hAnsi="Arial"/>
          <w:sz w:val="28"/>
        </w:rPr>
      </w:pPr>
      <w:r w:rsidRPr="00585B98">
        <w:rPr>
          <w:lang w:eastAsia="ja-JP"/>
        </w:rPr>
        <w:t>The rate of correct events observed during repeated tests shall be at least 90% with a confidence level of 95%.</w:t>
      </w:r>
    </w:p>
    <w:p w:rsidR="000D6A03" w:rsidRDefault="000D6A03" w:rsidP="000D6A03">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7</w:t>
      </w:r>
      <w:r w:rsidRPr="00F92638">
        <w:rPr>
          <w:b/>
          <w:noProof/>
          <w:color w:val="00B0F0"/>
        </w:rPr>
        <w:t>&gt;</w:t>
      </w:r>
    </w:p>
    <w:p w:rsidR="000D6A03" w:rsidRDefault="000D6A03" w:rsidP="000D6A03">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w:t>
      </w:r>
      <w:r w:rsidRPr="00F92638">
        <w:rPr>
          <w:b/>
          <w:noProof/>
          <w:color w:val="00B0F0"/>
        </w:rPr>
        <w:t>&gt;</w:t>
      </w:r>
    </w:p>
    <w:p w:rsidR="005106F7" w:rsidRPr="00585B98" w:rsidRDefault="005106F7" w:rsidP="005106F7">
      <w:pPr>
        <w:pStyle w:val="4"/>
      </w:pPr>
      <w:r w:rsidRPr="00585B98">
        <w:t>6.5.1.8</w:t>
      </w:r>
      <w:r w:rsidRPr="00585B98">
        <w:tab/>
        <w:t>NR SA FR1 radio link monitoring in-sync test for PCell configured with CSI-RS-based RLM RS in DRX mode</w:t>
      </w:r>
    </w:p>
    <w:p w:rsidR="005106F7" w:rsidRPr="00585B98" w:rsidRDefault="005106F7" w:rsidP="005106F7">
      <w:pPr>
        <w:pStyle w:val="H6"/>
        <w:rPr>
          <w:rFonts w:eastAsia="MS Mincho"/>
        </w:rPr>
      </w:pPr>
      <w:r w:rsidRPr="00585B98">
        <w:t>6.5.1.8.1</w:t>
      </w:r>
      <w:r w:rsidRPr="00585B98">
        <w:tab/>
        <w:t>Test purpose</w:t>
      </w:r>
    </w:p>
    <w:p w:rsidR="005106F7" w:rsidRPr="00585B98" w:rsidRDefault="005106F7" w:rsidP="005106F7">
      <w:r w:rsidRPr="00585B98">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rsidR="005106F7" w:rsidRPr="00585B98" w:rsidRDefault="005106F7" w:rsidP="005106F7">
      <w:pPr>
        <w:pStyle w:val="H6"/>
        <w:rPr>
          <w:rFonts w:eastAsia="MS Mincho"/>
        </w:rPr>
      </w:pPr>
      <w:r w:rsidRPr="00585B98">
        <w:t>6.5.1.8.2</w:t>
      </w:r>
      <w:r w:rsidRPr="00585B98">
        <w:tab/>
        <w:t xml:space="preserve">Test </w:t>
      </w:r>
      <w:r w:rsidRPr="00585B98">
        <w:rPr>
          <w:lang w:eastAsia="x-none"/>
        </w:rPr>
        <w:t>applicability</w:t>
      </w:r>
    </w:p>
    <w:p w:rsidR="005106F7" w:rsidRPr="00585B98" w:rsidRDefault="005106F7" w:rsidP="005106F7">
      <w:r w:rsidRPr="00585B98">
        <w:t xml:space="preserve">This test applies to all types of NR UE release 15 and forward supporting </w:t>
      </w:r>
      <w:r w:rsidRPr="00585B98">
        <w:rPr>
          <w:lang w:eastAsia="zh-CN"/>
        </w:rPr>
        <w:t xml:space="preserve">5GS NR SA FR1, </w:t>
      </w:r>
      <w:r w:rsidRPr="00585B98">
        <w:t>CSI-RS based RLM and long DRX cycle.</w:t>
      </w:r>
    </w:p>
    <w:p w:rsidR="005106F7" w:rsidRPr="00585B98" w:rsidRDefault="005106F7" w:rsidP="005106F7">
      <w:pPr>
        <w:pStyle w:val="H6"/>
        <w:rPr>
          <w:rFonts w:eastAsia="MS Mincho"/>
        </w:rPr>
      </w:pPr>
      <w:r w:rsidRPr="00585B98">
        <w:t>6.5.1.8.3</w:t>
      </w:r>
      <w:r w:rsidRPr="00585B98">
        <w:tab/>
        <w:t xml:space="preserve">Minimum </w:t>
      </w:r>
      <w:r w:rsidRPr="00585B98">
        <w:rPr>
          <w:lang w:eastAsia="x-none"/>
        </w:rPr>
        <w:t>conformance</w:t>
      </w:r>
      <w:r w:rsidRPr="00585B98">
        <w:t xml:space="preserve"> requirements</w:t>
      </w:r>
    </w:p>
    <w:p w:rsidR="005106F7" w:rsidRPr="00585B98" w:rsidRDefault="005106F7" w:rsidP="005106F7">
      <w:pPr>
        <w:rPr>
          <w:lang w:eastAsia="sv-SE"/>
        </w:rPr>
      </w:pPr>
      <w:r w:rsidRPr="00585B98">
        <w:rPr>
          <w:lang w:eastAsia="sv-SE"/>
        </w:rPr>
        <w:t>The minimum conformance requirements are specified in clause 6.5.1.0.3.</w:t>
      </w:r>
    </w:p>
    <w:p w:rsidR="005106F7" w:rsidRPr="00585B98" w:rsidRDefault="005106F7" w:rsidP="005106F7">
      <w:pPr>
        <w:rPr>
          <w:lang w:eastAsia="sv-SE"/>
        </w:rPr>
      </w:pPr>
      <w:r w:rsidRPr="00585B98">
        <w:rPr>
          <w:lang w:eastAsia="sv-SE"/>
        </w:rPr>
        <w:t>The normative reference for this requirement is TS 38.133 [6] clause A.6.5.1.8.</w:t>
      </w:r>
    </w:p>
    <w:p w:rsidR="005106F7" w:rsidRPr="00585B98" w:rsidRDefault="005106F7" w:rsidP="005106F7">
      <w:pPr>
        <w:pStyle w:val="H6"/>
        <w:rPr>
          <w:rFonts w:eastAsia="MS Mincho"/>
        </w:rPr>
      </w:pPr>
      <w:r w:rsidRPr="00585B98">
        <w:t>6.5.1.8.4</w:t>
      </w:r>
      <w:r w:rsidRPr="00585B98">
        <w:tab/>
        <w:t xml:space="preserve">Test </w:t>
      </w:r>
      <w:r w:rsidRPr="00585B98">
        <w:rPr>
          <w:lang w:eastAsia="x-none"/>
        </w:rPr>
        <w:t>description</w:t>
      </w:r>
    </w:p>
    <w:p w:rsidR="005106F7" w:rsidRPr="00585B98" w:rsidRDefault="005106F7" w:rsidP="005106F7">
      <w:r w:rsidRPr="00585B98">
        <w:t>The test consists of five successive time periods, with time duration of T1, T2, T3, T4 and T5 respectively. Figure 6.5.1.8.4-1 shows the five different time durations and the corresponding variation of the downlink SNR in the active cell to emulate in-sync states.</w:t>
      </w:r>
    </w:p>
    <w:p w:rsidR="005106F7" w:rsidRPr="00585B98" w:rsidRDefault="005106F7" w:rsidP="005106F7">
      <w:pPr>
        <w:pStyle w:val="TH"/>
      </w:pPr>
      <w:r w:rsidRPr="00585B98">
        <w:object w:dxaOrig="8626" w:dyaOrig="4291">
          <v:shape id="_x0000_i1031" type="#_x0000_t75" style="width:431.05pt;height:214.15pt" o:ole="">
            <v:imagedata r:id="rId21" o:title=""/>
          </v:shape>
          <o:OLEObject Type="Embed" ProgID="Word.Document.8" ShapeID="_x0000_i1031" DrawAspect="Content" ObjectID="_1681905909" r:id="rId22">
            <o:FieldCodes>\s</o:FieldCodes>
          </o:OLEObject>
        </w:object>
      </w:r>
    </w:p>
    <w:p w:rsidR="005106F7" w:rsidRPr="00585B98" w:rsidRDefault="005106F7" w:rsidP="005106F7">
      <w:pPr>
        <w:pStyle w:val="TF"/>
      </w:pPr>
      <w:r w:rsidRPr="00585B98">
        <w:t>Figure 6.5.1.8.4-1: SNR variation for In-sync testing</w:t>
      </w:r>
    </w:p>
    <w:p w:rsidR="005106F7" w:rsidRPr="00585B98" w:rsidRDefault="005106F7" w:rsidP="005106F7">
      <w:pPr>
        <w:rPr>
          <w:rFonts w:eastAsia="?? ??"/>
        </w:rPr>
      </w:pPr>
    </w:p>
    <w:p w:rsidR="005106F7" w:rsidRPr="00585B98" w:rsidRDefault="005106F7" w:rsidP="005106F7">
      <w:pPr>
        <w:pStyle w:val="H6"/>
      </w:pPr>
      <w:r w:rsidRPr="00585B98">
        <w:t>6.5.1.8.4.1</w:t>
      </w:r>
      <w:r w:rsidRPr="00585B98">
        <w:tab/>
        <w:t xml:space="preserve">Initial </w:t>
      </w:r>
      <w:r w:rsidRPr="00585B98">
        <w:rPr>
          <w:lang w:eastAsia="x-none"/>
        </w:rPr>
        <w:t>conditions</w:t>
      </w:r>
    </w:p>
    <w:p w:rsidR="005106F7" w:rsidRPr="00585B98" w:rsidRDefault="005106F7" w:rsidP="005106F7">
      <w:r w:rsidRPr="00585B98">
        <w:t>This test shall be run in one of the configurations defined in Table 6.5.1.8.4.1-1.</w:t>
      </w:r>
    </w:p>
    <w:p w:rsidR="005106F7" w:rsidRPr="00585B98" w:rsidRDefault="005106F7" w:rsidP="005106F7">
      <w:pPr>
        <w:pStyle w:val="TH"/>
      </w:pPr>
      <w:r w:rsidRPr="00585B98">
        <w:lastRenderedPageBreak/>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06F7" w:rsidRPr="00585B98" w:rsidTr="005106F7">
        <w:trPr>
          <w:trHeight w:val="267"/>
          <w:jc w:val="center"/>
        </w:trPr>
        <w:tc>
          <w:tcPr>
            <w:tcW w:w="2265" w:type="dxa"/>
            <w:shd w:val="clear" w:color="auto" w:fill="auto"/>
          </w:tcPr>
          <w:p w:rsidR="005106F7" w:rsidRPr="00585B98" w:rsidRDefault="005106F7" w:rsidP="005106F7">
            <w:pPr>
              <w:pStyle w:val="TAH"/>
            </w:pPr>
            <w:r w:rsidRPr="00585B98">
              <w:t>Configuration</w:t>
            </w:r>
          </w:p>
        </w:tc>
        <w:tc>
          <w:tcPr>
            <w:tcW w:w="6905" w:type="dxa"/>
            <w:shd w:val="clear" w:color="auto" w:fill="auto"/>
          </w:tcPr>
          <w:p w:rsidR="005106F7" w:rsidRPr="00585B98" w:rsidRDefault="005106F7" w:rsidP="005106F7">
            <w:pPr>
              <w:pStyle w:val="TAH"/>
            </w:pPr>
            <w:r w:rsidRPr="00585B98">
              <w:t>Description</w:t>
            </w:r>
          </w:p>
        </w:tc>
      </w:tr>
      <w:tr w:rsidR="005106F7" w:rsidRPr="00585B98" w:rsidTr="005106F7">
        <w:trPr>
          <w:trHeight w:val="270"/>
          <w:jc w:val="center"/>
        </w:trPr>
        <w:tc>
          <w:tcPr>
            <w:tcW w:w="2265" w:type="dxa"/>
            <w:shd w:val="clear" w:color="auto" w:fill="auto"/>
          </w:tcPr>
          <w:p w:rsidR="005106F7" w:rsidRPr="00585B98" w:rsidRDefault="005106F7" w:rsidP="005106F7">
            <w:pPr>
              <w:pStyle w:val="TAL"/>
            </w:pPr>
            <w:r w:rsidRPr="00585B98">
              <w:t>6.5.1.8-1</w:t>
            </w:r>
          </w:p>
        </w:tc>
        <w:tc>
          <w:tcPr>
            <w:tcW w:w="6905" w:type="dxa"/>
            <w:shd w:val="clear" w:color="auto" w:fill="auto"/>
          </w:tcPr>
          <w:p w:rsidR="005106F7" w:rsidRPr="00585B98" w:rsidRDefault="005106F7" w:rsidP="005106F7">
            <w:pPr>
              <w:pStyle w:val="TAL"/>
            </w:pPr>
            <w:r w:rsidRPr="00585B98">
              <w:t>FDD duplex mode, 15 kHz SSB SCS, 10MHz bandwidth</w:t>
            </w:r>
          </w:p>
        </w:tc>
      </w:tr>
      <w:tr w:rsidR="005106F7" w:rsidRPr="00585B98" w:rsidTr="005106F7">
        <w:trPr>
          <w:trHeight w:val="267"/>
          <w:jc w:val="center"/>
        </w:trPr>
        <w:tc>
          <w:tcPr>
            <w:tcW w:w="2265" w:type="dxa"/>
            <w:shd w:val="clear" w:color="auto" w:fill="auto"/>
          </w:tcPr>
          <w:p w:rsidR="005106F7" w:rsidRPr="00585B98" w:rsidRDefault="005106F7" w:rsidP="005106F7">
            <w:pPr>
              <w:pStyle w:val="TAL"/>
            </w:pPr>
            <w:r w:rsidRPr="00585B98">
              <w:t>6.5.1.8-2</w:t>
            </w:r>
          </w:p>
        </w:tc>
        <w:tc>
          <w:tcPr>
            <w:tcW w:w="6905" w:type="dxa"/>
            <w:shd w:val="clear" w:color="auto" w:fill="auto"/>
          </w:tcPr>
          <w:p w:rsidR="005106F7" w:rsidRPr="00585B98" w:rsidRDefault="005106F7" w:rsidP="005106F7">
            <w:pPr>
              <w:pStyle w:val="TAL"/>
            </w:pPr>
            <w:r w:rsidRPr="00585B98">
              <w:t>TDD duplex mode, 15 kHz SSB SCS, 10MHz bandwidth</w:t>
            </w:r>
          </w:p>
        </w:tc>
      </w:tr>
      <w:tr w:rsidR="005106F7" w:rsidRPr="00585B98" w:rsidTr="005106F7">
        <w:trPr>
          <w:trHeight w:val="267"/>
          <w:jc w:val="center"/>
        </w:trPr>
        <w:tc>
          <w:tcPr>
            <w:tcW w:w="2265" w:type="dxa"/>
            <w:shd w:val="clear" w:color="auto" w:fill="auto"/>
          </w:tcPr>
          <w:p w:rsidR="005106F7" w:rsidRPr="00585B98" w:rsidRDefault="005106F7" w:rsidP="005106F7">
            <w:pPr>
              <w:pStyle w:val="TAL"/>
            </w:pPr>
            <w:r w:rsidRPr="00585B98">
              <w:t>6.5.1.8-3</w:t>
            </w:r>
          </w:p>
        </w:tc>
        <w:tc>
          <w:tcPr>
            <w:tcW w:w="6905" w:type="dxa"/>
            <w:shd w:val="clear" w:color="auto" w:fill="auto"/>
          </w:tcPr>
          <w:p w:rsidR="005106F7" w:rsidRPr="00585B98" w:rsidRDefault="005106F7" w:rsidP="005106F7">
            <w:pPr>
              <w:pStyle w:val="TAL"/>
            </w:pPr>
            <w:r w:rsidRPr="00585B98">
              <w:t>TDD duplex mode, 30 kHz SSB SCS, 40MHz bandwidth</w:t>
            </w:r>
          </w:p>
        </w:tc>
      </w:tr>
      <w:tr w:rsidR="005106F7" w:rsidRPr="00585B98" w:rsidTr="005106F7">
        <w:trPr>
          <w:trHeight w:val="267"/>
          <w:jc w:val="center"/>
        </w:trPr>
        <w:tc>
          <w:tcPr>
            <w:tcW w:w="9170" w:type="dxa"/>
            <w:gridSpan w:val="2"/>
            <w:shd w:val="clear" w:color="auto" w:fill="auto"/>
          </w:tcPr>
          <w:p w:rsidR="005106F7" w:rsidRPr="00585B98" w:rsidRDefault="005106F7" w:rsidP="005106F7">
            <w:pPr>
              <w:pStyle w:val="TAN"/>
            </w:pPr>
            <w:r w:rsidRPr="00585B98">
              <w:t>Note:</w:t>
            </w:r>
            <w:r w:rsidRPr="00585B98">
              <w:tab/>
              <w:t>The UE is only required to pass in one of the supported test configurations in FR1</w:t>
            </w:r>
          </w:p>
        </w:tc>
      </w:tr>
    </w:tbl>
    <w:p w:rsidR="005106F7" w:rsidRPr="00585B98" w:rsidRDefault="005106F7" w:rsidP="005106F7"/>
    <w:p w:rsidR="005106F7" w:rsidRPr="00585B98" w:rsidRDefault="005106F7" w:rsidP="005106F7">
      <w:r w:rsidRPr="00585B98">
        <w:t>Configure the test equipment and the DUT according to the parameters in Table 6.5.1.8.4.1-2.</w:t>
      </w:r>
    </w:p>
    <w:p w:rsidR="005106F7" w:rsidRPr="00585B98" w:rsidRDefault="005106F7" w:rsidP="005106F7">
      <w:pPr>
        <w:pStyle w:val="TH"/>
      </w:pPr>
      <w:r w:rsidRPr="00585B98">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106F7" w:rsidRPr="00585B98" w:rsidTr="005106F7">
        <w:trPr>
          <w:jc w:val="center"/>
        </w:trPr>
        <w:tc>
          <w:tcPr>
            <w:tcW w:w="1701" w:type="dxa"/>
            <w:shd w:val="clear" w:color="auto" w:fill="auto"/>
          </w:tcPr>
          <w:p w:rsidR="005106F7" w:rsidRPr="00585B98" w:rsidRDefault="005106F7" w:rsidP="005106F7">
            <w:pPr>
              <w:pStyle w:val="TAH"/>
            </w:pPr>
            <w:r w:rsidRPr="00585B98">
              <w:t>Parameter</w:t>
            </w:r>
          </w:p>
        </w:tc>
        <w:tc>
          <w:tcPr>
            <w:tcW w:w="3943" w:type="dxa"/>
            <w:gridSpan w:val="2"/>
            <w:shd w:val="clear" w:color="auto" w:fill="auto"/>
          </w:tcPr>
          <w:p w:rsidR="005106F7" w:rsidRPr="00585B98" w:rsidRDefault="005106F7" w:rsidP="005106F7">
            <w:pPr>
              <w:pStyle w:val="TAH"/>
            </w:pPr>
            <w:r w:rsidRPr="00585B98">
              <w:t>Value</w:t>
            </w:r>
          </w:p>
        </w:tc>
        <w:tc>
          <w:tcPr>
            <w:tcW w:w="3961" w:type="dxa"/>
          </w:tcPr>
          <w:p w:rsidR="005106F7" w:rsidRPr="00585B98" w:rsidRDefault="005106F7" w:rsidP="005106F7">
            <w:pPr>
              <w:pStyle w:val="TAH"/>
            </w:pPr>
            <w:r w:rsidRPr="00585B98">
              <w:t>Comment</w:t>
            </w: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Test environment</w:t>
            </w:r>
          </w:p>
        </w:tc>
        <w:tc>
          <w:tcPr>
            <w:tcW w:w="3943" w:type="dxa"/>
            <w:gridSpan w:val="2"/>
            <w:shd w:val="clear" w:color="auto" w:fill="auto"/>
          </w:tcPr>
          <w:p w:rsidR="005106F7" w:rsidRPr="00585B98" w:rsidRDefault="005106F7" w:rsidP="005106F7">
            <w:pPr>
              <w:pStyle w:val="TAL"/>
            </w:pPr>
            <w:r w:rsidRPr="00585B98">
              <w:t>NC</w:t>
            </w:r>
          </w:p>
        </w:tc>
        <w:tc>
          <w:tcPr>
            <w:tcW w:w="3961" w:type="dxa"/>
          </w:tcPr>
          <w:p w:rsidR="005106F7" w:rsidRPr="00585B98" w:rsidRDefault="005106F7" w:rsidP="005106F7">
            <w:pPr>
              <w:pStyle w:val="TAL"/>
            </w:pPr>
            <w:r w:rsidRPr="00585B98">
              <w:t>As specified in TS 38.508-1 [14] clause 4.1.</w:t>
            </w: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Test frequencies</w:t>
            </w:r>
          </w:p>
        </w:tc>
        <w:tc>
          <w:tcPr>
            <w:tcW w:w="7904" w:type="dxa"/>
            <w:gridSpan w:val="3"/>
            <w:shd w:val="clear" w:color="auto" w:fill="auto"/>
          </w:tcPr>
          <w:p w:rsidR="005106F7" w:rsidRPr="00585B98" w:rsidRDefault="005106F7" w:rsidP="005106F7">
            <w:pPr>
              <w:pStyle w:val="TAL"/>
            </w:pPr>
            <w:r w:rsidRPr="00585B98">
              <w:t>As specified in Annex E, Table E.4-1 and TS 38.508-1 [14] clause 4.3.1.</w:t>
            </w: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Channel bandwidth</w:t>
            </w:r>
          </w:p>
        </w:tc>
        <w:tc>
          <w:tcPr>
            <w:tcW w:w="7904" w:type="dxa"/>
            <w:gridSpan w:val="3"/>
            <w:shd w:val="clear" w:color="auto" w:fill="auto"/>
          </w:tcPr>
          <w:p w:rsidR="005106F7" w:rsidRPr="00585B98" w:rsidRDefault="005106F7" w:rsidP="005106F7">
            <w:pPr>
              <w:pStyle w:val="TAL"/>
            </w:pPr>
            <w:r w:rsidRPr="00585B98">
              <w:t>As specified by the test configuration selected from Table 6.5.1.8.4.1-1.</w:t>
            </w: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Propagation conditions</w:t>
            </w:r>
          </w:p>
        </w:tc>
        <w:tc>
          <w:tcPr>
            <w:tcW w:w="3943" w:type="dxa"/>
            <w:gridSpan w:val="2"/>
            <w:shd w:val="clear" w:color="auto" w:fill="auto"/>
          </w:tcPr>
          <w:p w:rsidR="005106F7" w:rsidRPr="00585B98" w:rsidRDefault="005106F7" w:rsidP="005106F7">
            <w:pPr>
              <w:pStyle w:val="TAL"/>
            </w:pPr>
            <w:r w:rsidRPr="00585B98">
              <w:t>AWGN</w:t>
            </w:r>
          </w:p>
        </w:tc>
        <w:tc>
          <w:tcPr>
            <w:tcW w:w="3961" w:type="dxa"/>
          </w:tcPr>
          <w:p w:rsidR="005106F7" w:rsidRPr="00585B98" w:rsidRDefault="005106F7" w:rsidP="005106F7">
            <w:pPr>
              <w:pStyle w:val="TAL"/>
            </w:pPr>
            <w:r w:rsidRPr="00585B98">
              <w:t>As specified in Annex C.2.2</w:t>
            </w:r>
          </w:p>
        </w:tc>
      </w:tr>
      <w:tr w:rsidR="005106F7" w:rsidRPr="00585B98" w:rsidTr="005106F7">
        <w:trPr>
          <w:trHeight w:val="251"/>
          <w:jc w:val="center"/>
        </w:trPr>
        <w:tc>
          <w:tcPr>
            <w:tcW w:w="1701" w:type="dxa"/>
            <w:vMerge w:val="restart"/>
            <w:shd w:val="clear" w:color="auto" w:fill="auto"/>
          </w:tcPr>
          <w:p w:rsidR="005106F7" w:rsidRPr="00585B98" w:rsidRDefault="005106F7" w:rsidP="005106F7">
            <w:pPr>
              <w:pStyle w:val="TAL"/>
            </w:pPr>
            <w:r w:rsidRPr="00585B98">
              <w:t>Connection Diagram</w:t>
            </w:r>
          </w:p>
        </w:tc>
        <w:tc>
          <w:tcPr>
            <w:tcW w:w="1134" w:type="dxa"/>
            <w:shd w:val="clear" w:color="auto" w:fill="auto"/>
          </w:tcPr>
          <w:p w:rsidR="005106F7" w:rsidRPr="00585B98" w:rsidRDefault="005106F7" w:rsidP="005106F7">
            <w:pPr>
              <w:pStyle w:val="TAL"/>
            </w:pPr>
            <w:r w:rsidRPr="00585B98">
              <w:t>TE Part</w:t>
            </w:r>
          </w:p>
        </w:tc>
        <w:tc>
          <w:tcPr>
            <w:tcW w:w="2809" w:type="dxa"/>
            <w:shd w:val="clear" w:color="auto" w:fill="auto"/>
          </w:tcPr>
          <w:p w:rsidR="005106F7" w:rsidRPr="00585B98" w:rsidRDefault="005106F7" w:rsidP="005106F7">
            <w:pPr>
              <w:pStyle w:val="TAL"/>
            </w:pPr>
            <w:r w:rsidRPr="00585B98">
              <w:t>A.3.1.7.1</w:t>
            </w:r>
          </w:p>
        </w:tc>
        <w:tc>
          <w:tcPr>
            <w:tcW w:w="3961" w:type="dxa"/>
            <w:vMerge w:val="restart"/>
          </w:tcPr>
          <w:p w:rsidR="005106F7" w:rsidRPr="00585B98" w:rsidRDefault="005106F7" w:rsidP="005106F7">
            <w:pPr>
              <w:pStyle w:val="TAL"/>
            </w:pPr>
            <w:r w:rsidRPr="00585B98">
              <w:t>As specified in TS 38.508-1 [14] Annex A.</w:t>
            </w:r>
          </w:p>
        </w:tc>
      </w:tr>
      <w:tr w:rsidR="005106F7" w:rsidRPr="00585B98" w:rsidTr="005106F7">
        <w:trPr>
          <w:trHeight w:val="250"/>
          <w:jc w:val="center"/>
        </w:trPr>
        <w:tc>
          <w:tcPr>
            <w:tcW w:w="1701" w:type="dxa"/>
            <w:vMerge/>
            <w:shd w:val="clear" w:color="auto" w:fill="auto"/>
          </w:tcPr>
          <w:p w:rsidR="005106F7" w:rsidRPr="00585B98" w:rsidRDefault="005106F7" w:rsidP="005106F7">
            <w:pPr>
              <w:pStyle w:val="TAL"/>
            </w:pPr>
          </w:p>
        </w:tc>
        <w:tc>
          <w:tcPr>
            <w:tcW w:w="1134" w:type="dxa"/>
            <w:shd w:val="clear" w:color="auto" w:fill="auto"/>
          </w:tcPr>
          <w:p w:rsidR="005106F7" w:rsidRPr="00585B98" w:rsidRDefault="005106F7" w:rsidP="005106F7">
            <w:pPr>
              <w:pStyle w:val="TAL"/>
            </w:pPr>
            <w:r w:rsidRPr="00585B98">
              <w:t>DUT Part</w:t>
            </w:r>
          </w:p>
        </w:tc>
        <w:tc>
          <w:tcPr>
            <w:tcW w:w="2809" w:type="dxa"/>
            <w:shd w:val="clear" w:color="auto" w:fill="auto"/>
          </w:tcPr>
          <w:p w:rsidR="005106F7" w:rsidRPr="00585B98" w:rsidRDefault="005106F7" w:rsidP="005106F7">
            <w:pPr>
              <w:pStyle w:val="TAL"/>
            </w:pPr>
            <w:r w:rsidRPr="00585B98">
              <w:t>A.3.2.3.4</w:t>
            </w:r>
          </w:p>
        </w:tc>
        <w:tc>
          <w:tcPr>
            <w:tcW w:w="3961" w:type="dxa"/>
            <w:vMerge/>
          </w:tcPr>
          <w:p w:rsidR="005106F7" w:rsidRPr="00585B98" w:rsidRDefault="005106F7" w:rsidP="005106F7">
            <w:pPr>
              <w:pStyle w:val="TAL"/>
            </w:pP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Exceptions to connection diagram</w:t>
            </w:r>
          </w:p>
        </w:tc>
        <w:tc>
          <w:tcPr>
            <w:tcW w:w="3943" w:type="dxa"/>
            <w:gridSpan w:val="2"/>
            <w:shd w:val="clear" w:color="auto" w:fill="auto"/>
          </w:tcPr>
          <w:p w:rsidR="005106F7" w:rsidRPr="00585B98" w:rsidRDefault="005106F7" w:rsidP="005106F7">
            <w:pPr>
              <w:pStyle w:val="TAL"/>
            </w:pPr>
            <w:r w:rsidRPr="00585B98">
              <w:t>N/A</w:t>
            </w:r>
          </w:p>
        </w:tc>
        <w:tc>
          <w:tcPr>
            <w:tcW w:w="3961" w:type="dxa"/>
          </w:tcPr>
          <w:p w:rsidR="005106F7" w:rsidRPr="00585B98" w:rsidRDefault="005106F7" w:rsidP="005106F7">
            <w:pPr>
              <w:pStyle w:val="TAL"/>
            </w:pPr>
          </w:p>
        </w:tc>
      </w:tr>
    </w:tbl>
    <w:p w:rsidR="005106F7" w:rsidRPr="00585B98" w:rsidRDefault="005106F7" w:rsidP="005106F7"/>
    <w:p w:rsidR="005106F7" w:rsidRPr="00585B98" w:rsidRDefault="005106F7" w:rsidP="005106F7">
      <w:pPr>
        <w:pStyle w:val="B1"/>
        <w:rPr>
          <w:lang w:eastAsia="ja-JP"/>
        </w:rPr>
      </w:pPr>
      <w:r w:rsidRPr="00585B98">
        <w:rPr>
          <w:lang w:eastAsia="ja-JP"/>
        </w:rPr>
        <w:t>1. The general test parameter settings are set up according to Table 6.5.1.8.4.1-3. The measurement gap configuration for subtest 2 is according to Table 6.5.1.8.4.1-4.</w:t>
      </w:r>
    </w:p>
    <w:p w:rsidR="005106F7" w:rsidRPr="00585B98" w:rsidRDefault="005106F7" w:rsidP="005106F7">
      <w:pPr>
        <w:pStyle w:val="B1"/>
        <w:rPr>
          <w:lang w:eastAsia="ja-JP"/>
        </w:rPr>
      </w:pPr>
      <w:r w:rsidRPr="00585B98">
        <w:rPr>
          <w:lang w:eastAsia="ja-JP"/>
        </w:rPr>
        <w:t>2. Message contents are defined in clause 6.5.1.8.4.3.</w:t>
      </w:r>
    </w:p>
    <w:p w:rsidR="005106F7" w:rsidRPr="00585B98" w:rsidRDefault="005106F7" w:rsidP="005106F7">
      <w:pPr>
        <w:pStyle w:val="B1"/>
        <w:rPr>
          <w:lang w:eastAsia="ja-JP"/>
        </w:rPr>
      </w:pPr>
      <w:r w:rsidRPr="00585B98">
        <w:rPr>
          <w:lang w:eastAsia="ja-JP"/>
        </w:rPr>
        <w:t xml:space="preserve">3. </w:t>
      </w:r>
      <w:r w:rsidRPr="00585B98">
        <w:t>There are one cell in the test, where Cell 1 is the NR PCell on the NR carrier.</w:t>
      </w:r>
      <w:r w:rsidRPr="00585B98">
        <w:rPr>
          <w:lang w:eastAsia="ja-JP"/>
        </w:rPr>
        <w:t xml:space="preserve"> Cell 1 is the cell used for connection setup with the power level set according to Table A.6.1.1-1 for this test. Cell 1 is configured according to Annex C.1.1 and C.1.2.</w:t>
      </w:r>
    </w:p>
    <w:p w:rsidR="005106F7" w:rsidRPr="00585B98" w:rsidRDefault="005106F7" w:rsidP="005106F7">
      <w:pPr>
        <w:pStyle w:val="TH"/>
        <w:rPr>
          <w:rFonts w:eastAsia="Malgun Gothic"/>
          <w:kern w:val="20"/>
        </w:rPr>
      </w:pPr>
      <w:r w:rsidRPr="00585B98">
        <w:lastRenderedPageBreak/>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106F7" w:rsidRPr="00585B98" w:rsidTr="005106F7">
        <w:trPr>
          <w:trHeight w:val="164"/>
          <w:jc w:val="center"/>
        </w:trPr>
        <w:tc>
          <w:tcPr>
            <w:tcW w:w="2728" w:type="pct"/>
            <w:gridSpan w:val="2"/>
            <w:vMerge w:val="restart"/>
            <w:shd w:val="clear" w:color="auto" w:fill="auto"/>
          </w:tcPr>
          <w:p w:rsidR="005106F7" w:rsidRPr="00585B98" w:rsidRDefault="005106F7" w:rsidP="005106F7">
            <w:pPr>
              <w:keepNext/>
              <w:keepLines/>
              <w:spacing w:after="0"/>
              <w:jc w:val="center"/>
              <w:rPr>
                <w:rFonts w:ascii="Arial" w:hAnsi="Arial"/>
                <w:b/>
                <w:sz w:val="18"/>
              </w:rPr>
            </w:pPr>
            <w:r w:rsidRPr="00585B98">
              <w:rPr>
                <w:rFonts w:ascii="Arial" w:hAnsi="Arial"/>
                <w:b/>
                <w:sz w:val="18"/>
              </w:rPr>
              <w:lastRenderedPageBreak/>
              <w:t>Parameter</w:t>
            </w:r>
          </w:p>
        </w:tc>
        <w:tc>
          <w:tcPr>
            <w:tcW w:w="677" w:type="pct"/>
            <w:vMerge w:val="restart"/>
            <w:shd w:val="clear" w:color="auto" w:fill="auto"/>
          </w:tcPr>
          <w:p w:rsidR="005106F7" w:rsidRPr="00585B98" w:rsidRDefault="005106F7" w:rsidP="005106F7">
            <w:pPr>
              <w:keepNext/>
              <w:keepLines/>
              <w:spacing w:after="0"/>
              <w:jc w:val="center"/>
              <w:rPr>
                <w:rFonts w:ascii="Arial" w:hAnsi="Arial"/>
                <w:b/>
                <w:sz w:val="18"/>
              </w:rPr>
            </w:pPr>
            <w:r w:rsidRPr="00585B98">
              <w:rPr>
                <w:rFonts w:ascii="Arial" w:hAnsi="Arial"/>
                <w:b/>
                <w:sz w:val="18"/>
              </w:rPr>
              <w:t>Unit</w:t>
            </w:r>
          </w:p>
        </w:tc>
        <w:tc>
          <w:tcPr>
            <w:tcW w:w="1595" w:type="pct"/>
            <w:shd w:val="clear" w:color="auto" w:fill="auto"/>
          </w:tcPr>
          <w:p w:rsidR="005106F7" w:rsidRPr="00585B98" w:rsidRDefault="005106F7" w:rsidP="005106F7">
            <w:pPr>
              <w:keepNext/>
              <w:keepLines/>
              <w:spacing w:after="0"/>
              <w:jc w:val="center"/>
              <w:rPr>
                <w:rFonts w:ascii="Arial" w:hAnsi="Arial"/>
                <w:b/>
                <w:sz w:val="18"/>
              </w:rPr>
            </w:pPr>
            <w:r w:rsidRPr="00585B98">
              <w:rPr>
                <w:rFonts w:ascii="Arial" w:hAnsi="Arial"/>
                <w:b/>
                <w:sz w:val="18"/>
              </w:rPr>
              <w:t>Value</w:t>
            </w:r>
          </w:p>
        </w:tc>
      </w:tr>
      <w:tr w:rsidR="005106F7" w:rsidRPr="00585B98" w:rsidTr="005106F7">
        <w:trPr>
          <w:trHeight w:val="74"/>
          <w:jc w:val="center"/>
        </w:trPr>
        <w:tc>
          <w:tcPr>
            <w:tcW w:w="2728" w:type="pct"/>
            <w:gridSpan w:val="2"/>
            <w:vMerge/>
            <w:shd w:val="clear" w:color="auto" w:fill="auto"/>
          </w:tcPr>
          <w:p w:rsidR="005106F7" w:rsidRPr="00585B98" w:rsidRDefault="005106F7" w:rsidP="005106F7">
            <w:pPr>
              <w:keepNext/>
              <w:keepLines/>
              <w:spacing w:after="0"/>
              <w:jc w:val="center"/>
              <w:rPr>
                <w:rFonts w:ascii="Arial" w:hAnsi="Arial"/>
                <w:b/>
                <w:sz w:val="18"/>
              </w:rPr>
            </w:pPr>
          </w:p>
        </w:tc>
        <w:tc>
          <w:tcPr>
            <w:tcW w:w="677" w:type="pct"/>
            <w:vMerge/>
            <w:shd w:val="clear" w:color="auto" w:fill="auto"/>
          </w:tcPr>
          <w:p w:rsidR="005106F7" w:rsidRPr="00585B98" w:rsidRDefault="005106F7" w:rsidP="005106F7">
            <w:pPr>
              <w:keepNext/>
              <w:keepLines/>
              <w:spacing w:after="0"/>
              <w:jc w:val="center"/>
              <w:rPr>
                <w:rFonts w:ascii="Arial" w:hAnsi="Arial"/>
                <w:b/>
                <w:sz w:val="18"/>
              </w:rPr>
            </w:pPr>
          </w:p>
        </w:tc>
        <w:tc>
          <w:tcPr>
            <w:tcW w:w="1595" w:type="pct"/>
            <w:shd w:val="clear" w:color="auto" w:fill="auto"/>
          </w:tcPr>
          <w:p w:rsidR="005106F7" w:rsidRPr="00585B98" w:rsidRDefault="005106F7" w:rsidP="005106F7">
            <w:pPr>
              <w:keepNext/>
              <w:keepLines/>
              <w:spacing w:after="0"/>
              <w:jc w:val="center"/>
              <w:rPr>
                <w:rFonts w:ascii="Arial" w:hAnsi="Arial"/>
                <w:b/>
                <w:sz w:val="18"/>
              </w:rPr>
            </w:pPr>
            <w:r w:rsidRPr="00585B98">
              <w:rPr>
                <w:rFonts w:ascii="Arial" w:hAnsi="Arial"/>
                <w:b/>
                <w:sz w:val="18"/>
              </w:rPr>
              <w:t>Test 1</w:t>
            </w:r>
          </w:p>
        </w:tc>
      </w:tr>
      <w:tr w:rsidR="005106F7" w:rsidRPr="00585B98" w:rsidTr="005106F7">
        <w:trPr>
          <w:trHeight w:val="64"/>
          <w:jc w:val="center"/>
        </w:trPr>
        <w:tc>
          <w:tcPr>
            <w:tcW w:w="2728" w:type="pct"/>
            <w:gridSpan w:val="2"/>
            <w:shd w:val="clear" w:color="auto" w:fill="auto"/>
          </w:tcPr>
          <w:p w:rsidR="005106F7" w:rsidRPr="00585B98" w:rsidRDefault="005106F7" w:rsidP="005106F7">
            <w:pPr>
              <w:pStyle w:val="TAL"/>
            </w:pPr>
            <w:r w:rsidRPr="00585B98">
              <w:t xml:space="preserve">Active PCell </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Cell 1</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RF Channel Number</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1</w:t>
            </w:r>
          </w:p>
        </w:tc>
      </w:tr>
      <w:tr w:rsidR="005106F7" w:rsidRPr="00585B98" w:rsidTr="005106F7">
        <w:trPr>
          <w:trHeight w:val="93"/>
          <w:jc w:val="center"/>
        </w:trPr>
        <w:tc>
          <w:tcPr>
            <w:tcW w:w="1072" w:type="pct"/>
            <w:vMerge w:val="restart"/>
            <w:shd w:val="clear" w:color="auto" w:fill="auto"/>
          </w:tcPr>
          <w:p w:rsidR="005106F7" w:rsidRPr="00585B98" w:rsidRDefault="005106F7" w:rsidP="005106F7">
            <w:pPr>
              <w:pStyle w:val="TAL"/>
            </w:pPr>
            <w:r w:rsidRPr="00585B98">
              <w:t>Duplex mode</w:t>
            </w:r>
          </w:p>
        </w:tc>
        <w:tc>
          <w:tcPr>
            <w:tcW w:w="1656" w:type="pct"/>
            <w:shd w:val="clear" w:color="auto" w:fill="auto"/>
          </w:tcPr>
          <w:p w:rsidR="005106F7" w:rsidRPr="00585B98" w:rsidRDefault="005106F7" w:rsidP="005106F7">
            <w:pPr>
              <w:pStyle w:val="TAL"/>
            </w:pPr>
            <w:r w:rsidRPr="00585B98">
              <w:t>Config 1</w:t>
            </w:r>
          </w:p>
        </w:tc>
        <w:tc>
          <w:tcPr>
            <w:tcW w:w="677" w:type="pct"/>
            <w:vMerge w:val="restar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FDD</w:t>
            </w:r>
          </w:p>
        </w:tc>
      </w:tr>
      <w:tr w:rsidR="005106F7" w:rsidRPr="00585B98" w:rsidTr="005106F7">
        <w:trPr>
          <w:trHeight w:val="92"/>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2, 3</w:t>
            </w:r>
          </w:p>
        </w:tc>
        <w:tc>
          <w:tcPr>
            <w:tcW w:w="677" w:type="pct"/>
            <w:vMerge/>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TDD</w:t>
            </w:r>
          </w:p>
        </w:tc>
      </w:tr>
      <w:tr w:rsidR="005106F7" w:rsidRPr="00585B98" w:rsidTr="005106F7">
        <w:trPr>
          <w:trHeight w:val="189"/>
          <w:jc w:val="center"/>
        </w:trPr>
        <w:tc>
          <w:tcPr>
            <w:tcW w:w="1072" w:type="pct"/>
            <w:vMerge w:val="restart"/>
            <w:shd w:val="clear" w:color="auto" w:fill="auto"/>
          </w:tcPr>
          <w:p w:rsidR="005106F7" w:rsidRPr="00585B98" w:rsidRDefault="005106F7" w:rsidP="005106F7">
            <w:pPr>
              <w:pStyle w:val="TAL"/>
            </w:pPr>
            <w:r w:rsidRPr="00585B98">
              <w:t>TDD Configuration</w:t>
            </w:r>
          </w:p>
        </w:tc>
        <w:tc>
          <w:tcPr>
            <w:tcW w:w="1656" w:type="pct"/>
            <w:shd w:val="clear" w:color="auto" w:fill="auto"/>
          </w:tcPr>
          <w:p w:rsidR="005106F7" w:rsidRPr="00585B98" w:rsidRDefault="005106F7" w:rsidP="005106F7">
            <w:pPr>
              <w:pStyle w:val="TAL"/>
            </w:pPr>
            <w:r w:rsidRPr="00585B98">
              <w:t>Config 1</w:t>
            </w:r>
          </w:p>
        </w:tc>
        <w:tc>
          <w:tcPr>
            <w:tcW w:w="677" w:type="pct"/>
            <w:vMerge w:val="restar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Not Applicable</w:t>
            </w:r>
          </w:p>
        </w:tc>
      </w:tr>
      <w:tr w:rsidR="005106F7" w:rsidRPr="00585B98" w:rsidTr="005106F7">
        <w:trPr>
          <w:trHeight w:val="189"/>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2</w:t>
            </w:r>
          </w:p>
        </w:tc>
        <w:tc>
          <w:tcPr>
            <w:tcW w:w="677" w:type="pct"/>
            <w:vMerge/>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TDDConf.1.1</w:t>
            </w:r>
          </w:p>
        </w:tc>
      </w:tr>
      <w:tr w:rsidR="005106F7" w:rsidRPr="00585B98" w:rsidTr="005106F7">
        <w:trPr>
          <w:trHeight w:val="189"/>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3</w:t>
            </w:r>
          </w:p>
        </w:tc>
        <w:tc>
          <w:tcPr>
            <w:tcW w:w="677" w:type="pct"/>
            <w:vMerge/>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TDDConf.2.1</w:t>
            </w:r>
          </w:p>
        </w:tc>
      </w:tr>
      <w:tr w:rsidR="005106F7" w:rsidRPr="00585B98" w:rsidTr="005106F7">
        <w:trPr>
          <w:trHeight w:val="189"/>
          <w:jc w:val="center"/>
        </w:trPr>
        <w:tc>
          <w:tcPr>
            <w:tcW w:w="1072" w:type="pct"/>
            <w:shd w:val="clear" w:color="auto" w:fill="auto"/>
          </w:tcPr>
          <w:p w:rsidR="005106F7" w:rsidRPr="00585B98" w:rsidRDefault="005106F7" w:rsidP="005106F7">
            <w:pPr>
              <w:pStyle w:val="TAL"/>
            </w:pPr>
            <w:r w:rsidRPr="00585B98">
              <w:t>DL initial BWP configuration</w:t>
            </w:r>
          </w:p>
        </w:tc>
        <w:tc>
          <w:tcPr>
            <w:tcW w:w="1656" w:type="pct"/>
            <w:shd w:val="clear" w:color="auto" w:fill="auto"/>
          </w:tcPr>
          <w:p w:rsidR="005106F7" w:rsidRPr="00585B98" w:rsidRDefault="005106F7" w:rsidP="005106F7">
            <w:pPr>
              <w:pStyle w:val="TAL"/>
            </w:pPr>
            <w:r w:rsidRPr="00585B98">
              <w:t>Config 1, 2, 3</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DLBWP.0.1</w:t>
            </w:r>
          </w:p>
        </w:tc>
      </w:tr>
      <w:tr w:rsidR="005106F7" w:rsidRPr="00585B98" w:rsidTr="005106F7">
        <w:trPr>
          <w:trHeight w:val="189"/>
          <w:jc w:val="center"/>
        </w:trPr>
        <w:tc>
          <w:tcPr>
            <w:tcW w:w="1072" w:type="pct"/>
            <w:shd w:val="clear" w:color="auto" w:fill="auto"/>
          </w:tcPr>
          <w:p w:rsidR="005106F7" w:rsidRPr="00585B98" w:rsidRDefault="005106F7" w:rsidP="005106F7">
            <w:pPr>
              <w:pStyle w:val="TAL"/>
            </w:pPr>
            <w:r w:rsidRPr="00585B98">
              <w:t>DL dedicated BWP configuration</w:t>
            </w:r>
          </w:p>
        </w:tc>
        <w:tc>
          <w:tcPr>
            <w:tcW w:w="1656" w:type="pct"/>
            <w:shd w:val="clear" w:color="auto" w:fill="auto"/>
          </w:tcPr>
          <w:p w:rsidR="005106F7" w:rsidRPr="00585B98" w:rsidRDefault="005106F7" w:rsidP="005106F7">
            <w:pPr>
              <w:pStyle w:val="TAL"/>
            </w:pPr>
            <w:r w:rsidRPr="00585B98">
              <w:t>Config 1, 2, 3</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DLBWP.1.1</w:t>
            </w:r>
          </w:p>
        </w:tc>
      </w:tr>
      <w:tr w:rsidR="005106F7" w:rsidRPr="00585B98" w:rsidTr="005106F7">
        <w:trPr>
          <w:trHeight w:val="189"/>
          <w:jc w:val="center"/>
        </w:trPr>
        <w:tc>
          <w:tcPr>
            <w:tcW w:w="1072" w:type="pct"/>
            <w:shd w:val="clear" w:color="auto" w:fill="auto"/>
          </w:tcPr>
          <w:p w:rsidR="005106F7" w:rsidRPr="00585B98" w:rsidRDefault="005106F7" w:rsidP="005106F7">
            <w:pPr>
              <w:pStyle w:val="TAL"/>
            </w:pPr>
            <w:r w:rsidRPr="00585B98">
              <w:t>UL initial BWP configuration</w:t>
            </w:r>
          </w:p>
        </w:tc>
        <w:tc>
          <w:tcPr>
            <w:tcW w:w="1656" w:type="pct"/>
            <w:shd w:val="clear" w:color="auto" w:fill="auto"/>
          </w:tcPr>
          <w:p w:rsidR="005106F7" w:rsidRPr="00585B98" w:rsidRDefault="005106F7" w:rsidP="005106F7">
            <w:pPr>
              <w:pStyle w:val="TAL"/>
            </w:pPr>
            <w:r w:rsidRPr="00585B98">
              <w:t>Config 1, 2, 3</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ULBWP.0.1</w:t>
            </w:r>
          </w:p>
        </w:tc>
      </w:tr>
      <w:tr w:rsidR="005106F7" w:rsidRPr="00585B98" w:rsidTr="005106F7">
        <w:trPr>
          <w:trHeight w:val="189"/>
          <w:jc w:val="center"/>
        </w:trPr>
        <w:tc>
          <w:tcPr>
            <w:tcW w:w="1072" w:type="pct"/>
            <w:shd w:val="clear" w:color="auto" w:fill="auto"/>
          </w:tcPr>
          <w:p w:rsidR="005106F7" w:rsidRPr="00585B98" w:rsidRDefault="005106F7" w:rsidP="005106F7">
            <w:pPr>
              <w:pStyle w:val="TAL"/>
            </w:pPr>
            <w:r w:rsidRPr="00585B98">
              <w:t>UL dedicated BWP configuration</w:t>
            </w:r>
          </w:p>
        </w:tc>
        <w:tc>
          <w:tcPr>
            <w:tcW w:w="1656" w:type="pct"/>
            <w:shd w:val="clear" w:color="auto" w:fill="auto"/>
          </w:tcPr>
          <w:p w:rsidR="005106F7" w:rsidRPr="00585B98" w:rsidRDefault="005106F7" w:rsidP="005106F7">
            <w:pPr>
              <w:pStyle w:val="TAL"/>
            </w:pPr>
            <w:r w:rsidRPr="00585B98">
              <w:t>Config 1, 2, 3</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ULBWP.1.1</w:t>
            </w:r>
          </w:p>
        </w:tc>
      </w:tr>
      <w:tr w:rsidR="005106F7" w:rsidRPr="00585B98" w:rsidTr="005106F7">
        <w:trPr>
          <w:trHeight w:val="189"/>
          <w:jc w:val="center"/>
        </w:trPr>
        <w:tc>
          <w:tcPr>
            <w:tcW w:w="1072" w:type="pct"/>
            <w:vMerge w:val="restart"/>
            <w:shd w:val="clear" w:color="auto" w:fill="auto"/>
          </w:tcPr>
          <w:p w:rsidR="005106F7" w:rsidRPr="00585B98" w:rsidRDefault="005106F7" w:rsidP="005106F7">
            <w:pPr>
              <w:pStyle w:val="TAL"/>
            </w:pPr>
            <w:r w:rsidRPr="00585B98">
              <w:t>CORESET Reference Channel</w:t>
            </w:r>
          </w:p>
        </w:tc>
        <w:tc>
          <w:tcPr>
            <w:tcW w:w="1656" w:type="pct"/>
            <w:shd w:val="clear" w:color="auto" w:fill="auto"/>
          </w:tcPr>
          <w:p w:rsidR="005106F7" w:rsidRPr="00585B98" w:rsidRDefault="005106F7" w:rsidP="005106F7">
            <w:pPr>
              <w:pStyle w:val="TAL"/>
            </w:pPr>
            <w:r w:rsidRPr="00585B98">
              <w:t>Config 1</w:t>
            </w:r>
          </w:p>
        </w:tc>
        <w:tc>
          <w:tcPr>
            <w:tcW w:w="677" w:type="pct"/>
            <w:vMerge w:val="restar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CR.1.1 FDD</w:t>
            </w:r>
          </w:p>
        </w:tc>
      </w:tr>
      <w:tr w:rsidR="005106F7" w:rsidRPr="00585B98" w:rsidTr="005106F7">
        <w:trPr>
          <w:trHeight w:val="189"/>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2</w:t>
            </w:r>
          </w:p>
        </w:tc>
        <w:tc>
          <w:tcPr>
            <w:tcW w:w="677" w:type="pct"/>
            <w:vMerge/>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CR.1.1 TDD</w:t>
            </w:r>
          </w:p>
        </w:tc>
      </w:tr>
      <w:tr w:rsidR="005106F7" w:rsidRPr="00585B98" w:rsidTr="005106F7">
        <w:trPr>
          <w:trHeight w:val="189"/>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3</w:t>
            </w:r>
          </w:p>
        </w:tc>
        <w:tc>
          <w:tcPr>
            <w:tcW w:w="677" w:type="pct"/>
            <w:vMerge/>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CR.2.1 TDD</w:t>
            </w:r>
          </w:p>
        </w:tc>
      </w:tr>
      <w:tr w:rsidR="005106F7" w:rsidRPr="00585B98" w:rsidTr="005106F7">
        <w:trPr>
          <w:trHeight w:val="125"/>
          <w:jc w:val="center"/>
        </w:trPr>
        <w:tc>
          <w:tcPr>
            <w:tcW w:w="1072" w:type="pct"/>
            <w:vMerge w:val="restart"/>
            <w:shd w:val="clear" w:color="auto" w:fill="auto"/>
          </w:tcPr>
          <w:p w:rsidR="005106F7" w:rsidRPr="00585B98" w:rsidRDefault="005106F7" w:rsidP="005106F7">
            <w:pPr>
              <w:pStyle w:val="TAL"/>
            </w:pPr>
            <w:r w:rsidRPr="00585B98">
              <w:t>SSB Configuration</w:t>
            </w:r>
          </w:p>
        </w:tc>
        <w:tc>
          <w:tcPr>
            <w:tcW w:w="1656" w:type="pct"/>
            <w:shd w:val="clear" w:color="auto" w:fill="auto"/>
          </w:tcPr>
          <w:p w:rsidR="005106F7" w:rsidRPr="00585B98" w:rsidRDefault="005106F7" w:rsidP="005106F7">
            <w:pPr>
              <w:pStyle w:val="TAL"/>
            </w:pPr>
            <w:r w:rsidRPr="00585B98">
              <w:t>Config 1</w:t>
            </w:r>
          </w:p>
        </w:tc>
        <w:tc>
          <w:tcPr>
            <w:tcW w:w="677" w:type="pct"/>
            <w:vMerge w:val="restar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SSB.1 FR1</w:t>
            </w:r>
          </w:p>
        </w:tc>
      </w:tr>
      <w:tr w:rsidR="005106F7" w:rsidRPr="00585B98" w:rsidTr="005106F7">
        <w:trPr>
          <w:trHeight w:val="123"/>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2</w:t>
            </w:r>
          </w:p>
        </w:tc>
        <w:tc>
          <w:tcPr>
            <w:tcW w:w="677" w:type="pct"/>
            <w:vMerge/>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SSB.1 FR1</w:t>
            </w:r>
          </w:p>
        </w:tc>
      </w:tr>
      <w:tr w:rsidR="005106F7" w:rsidRPr="00585B98" w:rsidTr="005106F7">
        <w:trPr>
          <w:trHeight w:val="123"/>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3</w:t>
            </w:r>
          </w:p>
        </w:tc>
        <w:tc>
          <w:tcPr>
            <w:tcW w:w="677" w:type="pct"/>
            <w:vMerge/>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SSB.2 FR1</w:t>
            </w:r>
          </w:p>
        </w:tc>
      </w:tr>
      <w:tr w:rsidR="005106F7" w:rsidRPr="00585B98" w:rsidTr="005106F7">
        <w:trPr>
          <w:trHeight w:val="223"/>
          <w:jc w:val="center"/>
        </w:trPr>
        <w:tc>
          <w:tcPr>
            <w:tcW w:w="1072" w:type="pct"/>
            <w:vMerge w:val="restart"/>
            <w:shd w:val="clear" w:color="auto" w:fill="auto"/>
          </w:tcPr>
          <w:p w:rsidR="005106F7" w:rsidRPr="00585B98" w:rsidRDefault="005106F7" w:rsidP="005106F7">
            <w:pPr>
              <w:pStyle w:val="TAL"/>
            </w:pPr>
            <w:r w:rsidRPr="00585B98">
              <w:t>SMTC Configuration</w:t>
            </w:r>
          </w:p>
        </w:tc>
        <w:tc>
          <w:tcPr>
            <w:tcW w:w="1656" w:type="pct"/>
            <w:shd w:val="clear" w:color="auto" w:fill="auto"/>
          </w:tcPr>
          <w:p w:rsidR="005106F7" w:rsidRPr="00585B98" w:rsidRDefault="005106F7" w:rsidP="005106F7">
            <w:pPr>
              <w:pStyle w:val="TAL"/>
            </w:pPr>
            <w:r w:rsidRPr="00585B98">
              <w:t>Config 1, 2</w:t>
            </w:r>
          </w:p>
        </w:tc>
        <w:tc>
          <w:tcPr>
            <w:tcW w:w="677" w:type="pct"/>
            <w:vMerge w:val="restar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SMTC.1</w:t>
            </w:r>
          </w:p>
        </w:tc>
      </w:tr>
      <w:tr w:rsidR="005106F7" w:rsidRPr="00585B98" w:rsidTr="005106F7">
        <w:trPr>
          <w:trHeight w:val="189"/>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3</w:t>
            </w:r>
          </w:p>
        </w:tc>
        <w:tc>
          <w:tcPr>
            <w:tcW w:w="677" w:type="pct"/>
            <w:vMerge/>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SMTC.1</w:t>
            </w:r>
          </w:p>
        </w:tc>
      </w:tr>
      <w:tr w:rsidR="005106F7" w:rsidRPr="00585B98" w:rsidTr="005106F7">
        <w:trPr>
          <w:trHeight w:val="284"/>
          <w:jc w:val="center"/>
        </w:trPr>
        <w:tc>
          <w:tcPr>
            <w:tcW w:w="1072" w:type="pct"/>
            <w:vMerge w:val="restart"/>
            <w:shd w:val="clear" w:color="auto" w:fill="auto"/>
          </w:tcPr>
          <w:p w:rsidR="005106F7" w:rsidRPr="00585B98" w:rsidRDefault="005106F7" w:rsidP="005106F7">
            <w:pPr>
              <w:pStyle w:val="TAL"/>
            </w:pPr>
            <w:r w:rsidRPr="00585B98">
              <w:t>PDSCH/PDCCH subcarrier spacing</w:t>
            </w:r>
          </w:p>
        </w:tc>
        <w:tc>
          <w:tcPr>
            <w:tcW w:w="1656" w:type="pct"/>
            <w:shd w:val="clear" w:color="auto" w:fill="auto"/>
          </w:tcPr>
          <w:p w:rsidR="005106F7" w:rsidRPr="00585B98" w:rsidRDefault="005106F7" w:rsidP="005106F7">
            <w:pPr>
              <w:pStyle w:val="TAL"/>
            </w:pPr>
            <w:r w:rsidRPr="00585B98">
              <w:t>Config 1, 2</w:t>
            </w:r>
          </w:p>
        </w:tc>
        <w:tc>
          <w:tcPr>
            <w:tcW w:w="677" w:type="pct"/>
            <w:vMerge w:val="restar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15 kHz</w:t>
            </w:r>
          </w:p>
        </w:tc>
      </w:tr>
      <w:tr w:rsidR="005106F7" w:rsidRPr="00585B98" w:rsidTr="005106F7">
        <w:trPr>
          <w:trHeight w:val="283"/>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3</w:t>
            </w:r>
          </w:p>
        </w:tc>
        <w:tc>
          <w:tcPr>
            <w:tcW w:w="677" w:type="pct"/>
            <w:vMerge/>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30 kHz</w:t>
            </w:r>
          </w:p>
        </w:tc>
      </w:tr>
      <w:tr w:rsidR="005106F7" w:rsidRPr="00585B98" w:rsidTr="005106F7">
        <w:trPr>
          <w:trHeight w:val="283"/>
          <w:jc w:val="center"/>
        </w:trPr>
        <w:tc>
          <w:tcPr>
            <w:tcW w:w="1072" w:type="pct"/>
            <w:vMerge w:val="restart"/>
            <w:shd w:val="clear" w:color="auto" w:fill="auto"/>
          </w:tcPr>
          <w:p w:rsidR="005106F7" w:rsidRPr="00585B98" w:rsidRDefault="005106F7" w:rsidP="005106F7">
            <w:pPr>
              <w:pStyle w:val="TAL"/>
            </w:pPr>
            <w:r w:rsidRPr="00585B98">
              <w:t>TRS configuration</w:t>
            </w:r>
          </w:p>
        </w:tc>
        <w:tc>
          <w:tcPr>
            <w:tcW w:w="1656" w:type="pct"/>
            <w:shd w:val="clear" w:color="auto" w:fill="auto"/>
          </w:tcPr>
          <w:p w:rsidR="005106F7" w:rsidRPr="00585B98" w:rsidRDefault="005106F7" w:rsidP="005106F7">
            <w:pPr>
              <w:pStyle w:val="TAL"/>
            </w:pPr>
            <w:r w:rsidRPr="00585B98">
              <w:t>Config 1</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TRS.1.1 FDD</w:t>
            </w:r>
          </w:p>
        </w:tc>
      </w:tr>
      <w:tr w:rsidR="005106F7" w:rsidRPr="00585B98" w:rsidTr="005106F7">
        <w:trPr>
          <w:trHeight w:val="283"/>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2</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TRS.1.1 TDD</w:t>
            </w:r>
          </w:p>
        </w:tc>
      </w:tr>
      <w:tr w:rsidR="005106F7" w:rsidRPr="00585B98" w:rsidTr="005106F7">
        <w:trPr>
          <w:trHeight w:val="283"/>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3</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TRS.1.2 TDD</w:t>
            </w:r>
          </w:p>
        </w:tc>
      </w:tr>
      <w:tr w:rsidR="005106F7" w:rsidRPr="00585B98" w:rsidTr="005106F7">
        <w:trPr>
          <w:trHeight w:val="283"/>
          <w:jc w:val="center"/>
        </w:trPr>
        <w:tc>
          <w:tcPr>
            <w:tcW w:w="1072" w:type="pct"/>
            <w:vMerge w:val="restart"/>
            <w:shd w:val="clear" w:color="auto" w:fill="auto"/>
          </w:tcPr>
          <w:p w:rsidR="005106F7" w:rsidRPr="00585B98" w:rsidRDefault="005106F7" w:rsidP="005106F7">
            <w:pPr>
              <w:pStyle w:val="TAL"/>
            </w:pPr>
            <w:r w:rsidRPr="00585B98">
              <w:t>CSI-RS for RLM</w:t>
            </w:r>
          </w:p>
        </w:tc>
        <w:tc>
          <w:tcPr>
            <w:tcW w:w="1656" w:type="pct"/>
            <w:shd w:val="clear" w:color="auto" w:fill="auto"/>
          </w:tcPr>
          <w:p w:rsidR="005106F7" w:rsidRPr="00585B98" w:rsidRDefault="005106F7" w:rsidP="005106F7">
            <w:pPr>
              <w:pStyle w:val="TAL"/>
            </w:pPr>
            <w:r w:rsidRPr="00585B98">
              <w:t>Config 1</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Resource #4 in TRS.1.1 FDD</w:t>
            </w:r>
          </w:p>
        </w:tc>
      </w:tr>
      <w:tr w:rsidR="005106F7" w:rsidRPr="00585B98" w:rsidTr="005106F7">
        <w:trPr>
          <w:trHeight w:val="283"/>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2</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Resource #4 in TRS.1.1 TDD</w:t>
            </w:r>
          </w:p>
        </w:tc>
      </w:tr>
      <w:tr w:rsidR="005106F7" w:rsidRPr="00585B98" w:rsidTr="005106F7">
        <w:trPr>
          <w:trHeight w:val="283"/>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3</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Resource #4 in TRS.1.2 TDD</w:t>
            </w:r>
          </w:p>
        </w:tc>
      </w:tr>
      <w:tr w:rsidR="005106F7" w:rsidRPr="00585B98" w:rsidTr="005106F7">
        <w:trPr>
          <w:trHeight w:val="283"/>
          <w:jc w:val="center"/>
        </w:trPr>
        <w:tc>
          <w:tcPr>
            <w:tcW w:w="2728" w:type="pct"/>
            <w:gridSpan w:val="2"/>
            <w:shd w:val="clear" w:color="auto" w:fill="auto"/>
          </w:tcPr>
          <w:p w:rsidR="005106F7" w:rsidRPr="00585B98" w:rsidRDefault="005106F7" w:rsidP="005106F7">
            <w:pPr>
              <w:pStyle w:val="TAL"/>
            </w:pPr>
            <w:r w:rsidRPr="00585B98">
              <w:t>TCI configuration for PDCCH/PDSCH</w:t>
            </w:r>
          </w:p>
        </w:tc>
        <w:tc>
          <w:tcPr>
            <w:tcW w:w="677" w:type="pct"/>
            <w:shd w:val="clear" w:color="auto" w:fill="auto"/>
            <w:vAlign w:val="center"/>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TCI.State.2</w:t>
            </w:r>
          </w:p>
        </w:tc>
      </w:tr>
      <w:tr w:rsidR="005106F7" w:rsidRPr="00585B98" w:rsidTr="005106F7">
        <w:trPr>
          <w:trHeight w:val="176"/>
          <w:jc w:val="center"/>
        </w:trPr>
        <w:tc>
          <w:tcPr>
            <w:tcW w:w="2728" w:type="pct"/>
            <w:gridSpan w:val="2"/>
            <w:shd w:val="clear" w:color="auto" w:fill="auto"/>
          </w:tcPr>
          <w:p w:rsidR="005106F7" w:rsidRPr="00585B98" w:rsidRDefault="005106F7" w:rsidP="005106F7">
            <w:pPr>
              <w:pStyle w:val="TAL"/>
            </w:pPr>
            <w:r w:rsidRPr="00585B98">
              <w:t>OCNG parameters</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OP.1</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CP length</w:t>
            </w:r>
            <w:r w:rsidRPr="00585B98">
              <w:tab/>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Normal</w:t>
            </w:r>
          </w:p>
        </w:tc>
      </w:tr>
      <w:tr w:rsidR="005106F7" w:rsidRPr="00585B98" w:rsidTr="005106F7">
        <w:trPr>
          <w:trHeight w:val="340"/>
          <w:jc w:val="center"/>
        </w:trPr>
        <w:tc>
          <w:tcPr>
            <w:tcW w:w="2728" w:type="pct"/>
            <w:gridSpan w:val="2"/>
            <w:shd w:val="clear" w:color="auto" w:fill="auto"/>
          </w:tcPr>
          <w:p w:rsidR="005106F7" w:rsidRPr="00585B98" w:rsidRDefault="005106F7" w:rsidP="005106F7">
            <w:pPr>
              <w:pStyle w:val="TAL"/>
            </w:pPr>
            <w:r w:rsidRPr="00585B98">
              <w:t>Correlation Matrix and Antenna Configuration</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2x2 Low</w:t>
            </w:r>
          </w:p>
        </w:tc>
      </w:tr>
      <w:tr w:rsidR="005106F7" w:rsidRPr="00585B98" w:rsidTr="005106F7">
        <w:trPr>
          <w:trHeight w:val="164"/>
          <w:jc w:val="center"/>
        </w:trPr>
        <w:tc>
          <w:tcPr>
            <w:tcW w:w="1072" w:type="pct"/>
            <w:vMerge w:val="restart"/>
            <w:shd w:val="clear" w:color="auto" w:fill="auto"/>
          </w:tcPr>
          <w:p w:rsidR="005106F7" w:rsidRPr="00585B98" w:rsidRDefault="005106F7" w:rsidP="005106F7">
            <w:pPr>
              <w:pStyle w:val="TAL"/>
            </w:pPr>
            <w:r w:rsidRPr="00585B98">
              <w:t xml:space="preserve">Out of sync transmission parameters </w:t>
            </w:r>
          </w:p>
        </w:tc>
        <w:tc>
          <w:tcPr>
            <w:tcW w:w="1656" w:type="pct"/>
            <w:shd w:val="clear" w:color="auto" w:fill="auto"/>
          </w:tcPr>
          <w:p w:rsidR="005106F7" w:rsidRPr="00585B98" w:rsidRDefault="005106F7" w:rsidP="005106F7">
            <w:pPr>
              <w:pStyle w:val="TAL"/>
            </w:pPr>
            <w:r w:rsidRPr="00585B98">
              <w:t>DCI format</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1-0</w:t>
            </w:r>
          </w:p>
        </w:tc>
      </w:tr>
      <w:tr w:rsidR="005106F7" w:rsidRPr="00585B98" w:rsidTr="005106F7">
        <w:trPr>
          <w:trHeight w:val="93"/>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Number of Control OFDM symbols</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2</w:t>
            </w:r>
          </w:p>
        </w:tc>
      </w:tr>
      <w:tr w:rsidR="005106F7" w:rsidRPr="00585B98" w:rsidTr="005106F7">
        <w:trPr>
          <w:trHeight w:val="176"/>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 xml:space="preserve">Aggregation level </w:t>
            </w:r>
          </w:p>
        </w:tc>
        <w:tc>
          <w:tcPr>
            <w:tcW w:w="677" w:type="pct"/>
            <w:shd w:val="clear" w:color="auto" w:fill="auto"/>
          </w:tcPr>
          <w:p w:rsidR="005106F7" w:rsidRPr="00585B98" w:rsidRDefault="005106F7" w:rsidP="005106F7">
            <w:pPr>
              <w:pStyle w:val="TAL"/>
            </w:pPr>
            <w:r w:rsidRPr="00585B98">
              <w:t>CCE</w:t>
            </w:r>
          </w:p>
        </w:tc>
        <w:tc>
          <w:tcPr>
            <w:tcW w:w="1595" w:type="pct"/>
            <w:shd w:val="clear" w:color="auto" w:fill="auto"/>
          </w:tcPr>
          <w:p w:rsidR="005106F7" w:rsidRPr="00585B98" w:rsidRDefault="005106F7" w:rsidP="005106F7">
            <w:pPr>
              <w:pStyle w:val="TAL"/>
            </w:pPr>
            <w:r w:rsidRPr="00585B98">
              <w:t>8</w:t>
            </w:r>
          </w:p>
        </w:tc>
      </w:tr>
      <w:tr w:rsidR="005106F7" w:rsidRPr="00585B98" w:rsidTr="005106F7">
        <w:trPr>
          <w:trHeight w:val="369"/>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Ratio of hypothetical PDCCH RE energy to average CSI-RS RE energy</w:t>
            </w:r>
          </w:p>
        </w:tc>
        <w:tc>
          <w:tcPr>
            <w:tcW w:w="677" w:type="pct"/>
            <w:shd w:val="clear" w:color="auto" w:fill="auto"/>
          </w:tcPr>
          <w:p w:rsidR="005106F7" w:rsidRPr="00585B98" w:rsidRDefault="005106F7" w:rsidP="005106F7">
            <w:pPr>
              <w:pStyle w:val="TAL"/>
            </w:pPr>
            <w:r w:rsidRPr="00585B98">
              <w:t>dB</w:t>
            </w:r>
          </w:p>
        </w:tc>
        <w:tc>
          <w:tcPr>
            <w:tcW w:w="1595" w:type="pct"/>
            <w:shd w:val="clear" w:color="auto" w:fill="auto"/>
          </w:tcPr>
          <w:p w:rsidR="005106F7" w:rsidRPr="00585B98" w:rsidRDefault="005106F7" w:rsidP="005106F7">
            <w:pPr>
              <w:pStyle w:val="TAL"/>
            </w:pPr>
            <w:r w:rsidRPr="00585B98">
              <w:t>4</w:t>
            </w:r>
          </w:p>
        </w:tc>
      </w:tr>
      <w:tr w:rsidR="005106F7" w:rsidRPr="00585B98" w:rsidTr="005106F7">
        <w:trPr>
          <w:trHeight w:val="307"/>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Ratio of hypothetical PDCCH DMRS energy to average CSI-RS RE energy</w:t>
            </w:r>
          </w:p>
        </w:tc>
        <w:tc>
          <w:tcPr>
            <w:tcW w:w="677" w:type="pct"/>
            <w:shd w:val="clear" w:color="auto" w:fill="auto"/>
          </w:tcPr>
          <w:p w:rsidR="005106F7" w:rsidRPr="00585B98" w:rsidRDefault="005106F7" w:rsidP="005106F7">
            <w:pPr>
              <w:pStyle w:val="TAL"/>
            </w:pPr>
            <w:r w:rsidRPr="00585B98">
              <w:t>dB</w:t>
            </w:r>
          </w:p>
        </w:tc>
        <w:tc>
          <w:tcPr>
            <w:tcW w:w="1595" w:type="pct"/>
            <w:shd w:val="clear" w:color="auto" w:fill="auto"/>
          </w:tcPr>
          <w:p w:rsidR="005106F7" w:rsidRPr="00585B98" w:rsidRDefault="005106F7" w:rsidP="005106F7">
            <w:pPr>
              <w:pStyle w:val="TAL"/>
            </w:pPr>
            <w:r w:rsidRPr="00585B98">
              <w:t>4</w:t>
            </w:r>
          </w:p>
        </w:tc>
      </w:tr>
      <w:tr w:rsidR="005106F7" w:rsidRPr="00585B98" w:rsidTr="005106F7">
        <w:trPr>
          <w:trHeight w:val="50"/>
          <w:jc w:val="center"/>
        </w:trPr>
        <w:tc>
          <w:tcPr>
            <w:tcW w:w="1072" w:type="pct"/>
            <w:vMerge/>
            <w:shd w:val="clear" w:color="auto" w:fill="auto"/>
          </w:tcPr>
          <w:p w:rsidR="005106F7" w:rsidRPr="00585B98" w:rsidRDefault="005106F7" w:rsidP="005106F7">
            <w:pPr>
              <w:pStyle w:val="TAL"/>
            </w:pPr>
          </w:p>
        </w:tc>
        <w:tc>
          <w:tcPr>
            <w:tcW w:w="1656" w:type="pct"/>
            <w:shd w:val="clear" w:color="auto" w:fill="auto"/>
            <w:vAlign w:val="center"/>
          </w:tcPr>
          <w:p w:rsidR="005106F7" w:rsidRPr="00585B98" w:rsidRDefault="005106F7" w:rsidP="005106F7">
            <w:pPr>
              <w:pStyle w:val="TAL"/>
            </w:pPr>
            <w:r w:rsidRPr="00585B98">
              <w:t>DMRS precoder granularity</w:t>
            </w:r>
          </w:p>
        </w:tc>
        <w:tc>
          <w:tcPr>
            <w:tcW w:w="677" w:type="pct"/>
            <w:shd w:val="clear" w:color="auto" w:fill="auto"/>
            <w:vAlign w:val="center"/>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REG bundle size</w:t>
            </w:r>
          </w:p>
        </w:tc>
      </w:tr>
      <w:tr w:rsidR="005106F7" w:rsidRPr="00585B98" w:rsidTr="005106F7">
        <w:trPr>
          <w:trHeight w:val="188"/>
          <w:jc w:val="center"/>
        </w:trPr>
        <w:tc>
          <w:tcPr>
            <w:tcW w:w="1072" w:type="pct"/>
            <w:vMerge/>
            <w:shd w:val="clear" w:color="auto" w:fill="auto"/>
          </w:tcPr>
          <w:p w:rsidR="005106F7" w:rsidRPr="00585B98" w:rsidRDefault="005106F7" w:rsidP="005106F7">
            <w:pPr>
              <w:pStyle w:val="TAL"/>
            </w:pPr>
          </w:p>
        </w:tc>
        <w:tc>
          <w:tcPr>
            <w:tcW w:w="1656" w:type="pct"/>
            <w:shd w:val="clear" w:color="auto" w:fill="auto"/>
            <w:vAlign w:val="center"/>
          </w:tcPr>
          <w:p w:rsidR="005106F7" w:rsidRPr="00585B98" w:rsidRDefault="005106F7" w:rsidP="005106F7">
            <w:pPr>
              <w:pStyle w:val="TAL"/>
            </w:pPr>
            <w:r w:rsidRPr="00585B98">
              <w:t>REG bundle size</w:t>
            </w:r>
          </w:p>
        </w:tc>
        <w:tc>
          <w:tcPr>
            <w:tcW w:w="677" w:type="pct"/>
            <w:shd w:val="clear" w:color="auto" w:fill="auto"/>
            <w:vAlign w:val="center"/>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6</w:t>
            </w:r>
          </w:p>
        </w:tc>
      </w:tr>
      <w:tr w:rsidR="005106F7" w:rsidRPr="00585B98" w:rsidTr="005106F7">
        <w:trPr>
          <w:trHeight w:val="188"/>
          <w:jc w:val="center"/>
        </w:trPr>
        <w:tc>
          <w:tcPr>
            <w:tcW w:w="1072" w:type="pct"/>
            <w:vMerge w:val="restart"/>
            <w:shd w:val="clear" w:color="auto" w:fill="auto"/>
          </w:tcPr>
          <w:p w:rsidR="005106F7" w:rsidRPr="00585B98" w:rsidRDefault="005106F7" w:rsidP="005106F7">
            <w:pPr>
              <w:pStyle w:val="TAL"/>
            </w:pPr>
            <w:r w:rsidRPr="00585B98">
              <w:t>In sync transmission parameters</w:t>
            </w:r>
          </w:p>
        </w:tc>
        <w:tc>
          <w:tcPr>
            <w:tcW w:w="1656" w:type="pct"/>
            <w:shd w:val="clear" w:color="auto" w:fill="auto"/>
          </w:tcPr>
          <w:p w:rsidR="005106F7" w:rsidRPr="00585B98" w:rsidRDefault="005106F7" w:rsidP="005106F7">
            <w:pPr>
              <w:pStyle w:val="TAL"/>
            </w:pPr>
            <w:r w:rsidRPr="00585B98">
              <w:t>DCI format</w:t>
            </w:r>
          </w:p>
        </w:tc>
        <w:tc>
          <w:tcPr>
            <w:tcW w:w="677" w:type="pct"/>
            <w:shd w:val="clear" w:color="auto" w:fill="auto"/>
            <w:vAlign w:val="center"/>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1-0</w:t>
            </w:r>
          </w:p>
        </w:tc>
      </w:tr>
      <w:tr w:rsidR="005106F7" w:rsidRPr="00585B98" w:rsidTr="005106F7">
        <w:trPr>
          <w:trHeight w:val="188"/>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Number of Control OFDM symbols</w:t>
            </w:r>
          </w:p>
        </w:tc>
        <w:tc>
          <w:tcPr>
            <w:tcW w:w="677" w:type="pct"/>
            <w:shd w:val="clear" w:color="auto" w:fill="auto"/>
            <w:vAlign w:val="center"/>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2</w:t>
            </w:r>
          </w:p>
        </w:tc>
      </w:tr>
      <w:tr w:rsidR="005106F7" w:rsidRPr="00585B98" w:rsidTr="005106F7">
        <w:trPr>
          <w:trHeight w:val="188"/>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 xml:space="preserve">Aggregation level </w:t>
            </w:r>
          </w:p>
        </w:tc>
        <w:tc>
          <w:tcPr>
            <w:tcW w:w="677" w:type="pct"/>
            <w:shd w:val="clear" w:color="auto" w:fill="auto"/>
          </w:tcPr>
          <w:p w:rsidR="005106F7" w:rsidRPr="00585B98" w:rsidRDefault="005106F7" w:rsidP="005106F7">
            <w:pPr>
              <w:pStyle w:val="TAL"/>
            </w:pPr>
            <w:r w:rsidRPr="00585B98">
              <w:t>CCE</w:t>
            </w:r>
          </w:p>
        </w:tc>
        <w:tc>
          <w:tcPr>
            <w:tcW w:w="1595" w:type="pct"/>
            <w:shd w:val="clear" w:color="auto" w:fill="auto"/>
          </w:tcPr>
          <w:p w:rsidR="005106F7" w:rsidRPr="00585B98" w:rsidRDefault="005106F7" w:rsidP="005106F7">
            <w:pPr>
              <w:pStyle w:val="TAL"/>
            </w:pPr>
            <w:r w:rsidRPr="00585B98">
              <w:t>4</w:t>
            </w:r>
          </w:p>
        </w:tc>
      </w:tr>
      <w:tr w:rsidR="005106F7" w:rsidRPr="00585B98" w:rsidTr="005106F7">
        <w:trPr>
          <w:trHeight w:val="188"/>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Ratio of hypothetical PDCCH RE energy to average CSI-RS RE energy</w:t>
            </w:r>
          </w:p>
        </w:tc>
        <w:tc>
          <w:tcPr>
            <w:tcW w:w="677" w:type="pct"/>
            <w:shd w:val="clear" w:color="auto" w:fill="auto"/>
          </w:tcPr>
          <w:p w:rsidR="005106F7" w:rsidRPr="00585B98" w:rsidRDefault="005106F7" w:rsidP="005106F7">
            <w:pPr>
              <w:pStyle w:val="TAL"/>
            </w:pPr>
            <w:r w:rsidRPr="00585B98">
              <w:t>dB</w:t>
            </w:r>
          </w:p>
        </w:tc>
        <w:tc>
          <w:tcPr>
            <w:tcW w:w="1595" w:type="pct"/>
            <w:shd w:val="clear" w:color="auto" w:fill="auto"/>
          </w:tcPr>
          <w:p w:rsidR="005106F7" w:rsidRPr="00585B98" w:rsidRDefault="005106F7" w:rsidP="005106F7">
            <w:pPr>
              <w:pStyle w:val="TAL"/>
            </w:pPr>
            <w:r w:rsidRPr="00585B98">
              <w:t>0</w:t>
            </w:r>
          </w:p>
        </w:tc>
      </w:tr>
      <w:tr w:rsidR="005106F7" w:rsidRPr="00585B98" w:rsidTr="005106F7">
        <w:trPr>
          <w:trHeight w:val="188"/>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Ratio of hypothetical PDCCH DMRS energy to average CSI-RS RE energy</w:t>
            </w:r>
          </w:p>
        </w:tc>
        <w:tc>
          <w:tcPr>
            <w:tcW w:w="677" w:type="pct"/>
            <w:shd w:val="clear" w:color="auto" w:fill="auto"/>
          </w:tcPr>
          <w:p w:rsidR="005106F7" w:rsidRPr="00585B98" w:rsidRDefault="005106F7" w:rsidP="005106F7">
            <w:pPr>
              <w:pStyle w:val="TAL"/>
            </w:pPr>
            <w:r w:rsidRPr="00585B98">
              <w:t>dB</w:t>
            </w:r>
          </w:p>
        </w:tc>
        <w:tc>
          <w:tcPr>
            <w:tcW w:w="1595" w:type="pct"/>
            <w:shd w:val="clear" w:color="auto" w:fill="auto"/>
          </w:tcPr>
          <w:p w:rsidR="005106F7" w:rsidRPr="00585B98" w:rsidRDefault="005106F7" w:rsidP="005106F7">
            <w:pPr>
              <w:pStyle w:val="TAL"/>
            </w:pPr>
            <w:r w:rsidRPr="00585B98">
              <w:t>0</w:t>
            </w:r>
          </w:p>
        </w:tc>
      </w:tr>
      <w:tr w:rsidR="005106F7" w:rsidRPr="00585B98" w:rsidTr="005106F7">
        <w:trPr>
          <w:trHeight w:val="188"/>
          <w:jc w:val="center"/>
        </w:trPr>
        <w:tc>
          <w:tcPr>
            <w:tcW w:w="1072" w:type="pct"/>
            <w:vMerge/>
            <w:shd w:val="clear" w:color="auto" w:fill="auto"/>
          </w:tcPr>
          <w:p w:rsidR="005106F7" w:rsidRPr="00585B98" w:rsidRDefault="005106F7" w:rsidP="005106F7">
            <w:pPr>
              <w:pStyle w:val="TAL"/>
            </w:pPr>
          </w:p>
        </w:tc>
        <w:tc>
          <w:tcPr>
            <w:tcW w:w="1656" w:type="pct"/>
            <w:shd w:val="clear" w:color="auto" w:fill="auto"/>
            <w:vAlign w:val="center"/>
          </w:tcPr>
          <w:p w:rsidR="005106F7" w:rsidRPr="00585B98" w:rsidRDefault="005106F7" w:rsidP="005106F7">
            <w:pPr>
              <w:pStyle w:val="TAL"/>
            </w:pPr>
            <w:r w:rsidRPr="00585B98">
              <w:t>DMRS precoder granularity</w:t>
            </w:r>
          </w:p>
        </w:tc>
        <w:tc>
          <w:tcPr>
            <w:tcW w:w="677" w:type="pct"/>
            <w:shd w:val="clear" w:color="auto" w:fill="auto"/>
            <w:vAlign w:val="center"/>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REG bundle size</w:t>
            </w:r>
          </w:p>
        </w:tc>
      </w:tr>
      <w:tr w:rsidR="005106F7" w:rsidRPr="00585B98" w:rsidTr="005106F7">
        <w:trPr>
          <w:trHeight w:val="188"/>
          <w:jc w:val="center"/>
        </w:trPr>
        <w:tc>
          <w:tcPr>
            <w:tcW w:w="1072" w:type="pct"/>
            <w:vMerge/>
            <w:shd w:val="clear" w:color="auto" w:fill="auto"/>
          </w:tcPr>
          <w:p w:rsidR="005106F7" w:rsidRPr="00585B98" w:rsidRDefault="005106F7" w:rsidP="005106F7">
            <w:pPr>
              <w:pStyle w:val="TAL"/>
            </w:pPr>
          </w:p>
        </w:tc>
        <w:tc>
          <w:tcPr>
            <w:tcW w:w="1656" w:type="pct"/>
            <w:shd w:val="clear" w:color="auto" w:fill="auto"/>
            <w:vAlign w:val="center"/>
          </w:tcPr>
          <w:p w:rsidR="005106F7" w:rsidRPr="00585B98" w:rsidRDefault="005106F7" w:rsidP="005106F7">
            <w:pPr>
              <w:pStyle w:val="TAL"/>
            </w:pPr>
            <w:r w:rsidRPr="00585B98">
              <w:t>REG bundle size</w:t>
            </w:r>
          </w:p>
        </w:tc>
        <w:tc>
          <w:tcPr>
            <w:tcW w:w="677" w:type="pct"/>
            <w:shd w:val="clear" w:color="auto" w:fill="auto"/>
            <w:vAlign w:val="center"/>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6</w:t>
            </w:r>
          </w:p>
        </w:tc>
      </w:tr>
      <w:tr w:rsidR="005106F7" w:rsidRPr="00585B98" w:rsidTr="005106F7">
        <w:trPr>
          <w:trHeight w:val="176"/>
          <w:jc w:val="center"/>
        </w:trPr>
        <w:tc>
          <w:tcPr>
            <w:tcW w:w="2728" w:type="pct"/>
            <w:gridSpan w:val="2"/>
            <w:shd w:val="clear" w:color="auto" w:fill="auto"/>
          </w:tcPr>
          <w:p w:rsidR="005106F7" w:rsidRPr="00585B98" w:rsidRDefault="005106F7" w:rsidP="005106F7">
            <w:pPr>
              <w:pStyle w:val="TAL"/>
            </w:pPr>
            <w:r w:rsidRPr="00585B98">
              <w:t>DRX</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rPr>
                <w:iCs/>
              </w:rPr>
            </w:pPr>
            <w:r w:rsidRPr="00585B98">
              <w:rPr>
                <w:iCs/>
              </w:rPr>
              <w:t>DRX.3</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Gap pattern ID</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rPr>
                <w:iCs/>
              </w:rPr>
            </w:pPr>
            <w:r w:rsidRPr="00585B98">
              <w:rPr>
                <w:i/>
                <w:iCs/>
              </w:rPr>
              <w:t>gp0</w:t>
            </w:r>
          </w:p>
        </w:tc>
      </w:tr>
      <w:tr w:rsidR="005106F7" w:rsidRPr="00585B98" w:rsidTr="005106F7">
        <w:trPr>
          <w:trHeight w:val="50"/>
          <w:jc w:val="center"/>
        </w:trPr>
        <w:tc>
          <w:tcPr>
            <w:tcW w:w="2728" w:type="pct"/>
            <w:gridSpan w:val="2"/>
            <w:shd w:val="clear" w:color="auto" w:fill="auto"/>
          </w:tcPr>
          <w:p w:rsidR="005106F7" w:rsidRPr="00585B98" w:rsidRDefault="005106F7" w:rsidP="005106F7">
            <w:pPr>
              <w:pStyle w:val="TAL"/>
            </w:pPr>
            <w:r w:rsidRPr="00585B98">
              <w:t>Layer 3 filtering</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rPr>
                <w:i/>
                <w:iCs/>
              </w:rPr>
              <w:t>Enabled</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lastRenderedPageBreak/>
              <w:t>T310 timer</w:t>
            </w:r>
          </w:p>
        </w:tc>
        <w:tc>
          <w:tcPr>
            <w:tcW w:w="677" w:type="pct"/>
            <w:shd w:val="clear" w:color="auto" w:fill="auto"/>
          </w:tcPr>
          <w:p w:rsidR="005106F7" w:rsidRPr="00585B98" w:rsidRDefault="005106F7" w:rsidP="005106F7">
            <w:pPr>
              <w:pStyle w:val="TAL"/>
              <w:rPr>
                <w:iCs/>
              </w:rPr>
            </w:pPr>
            <w:r w:rsidRPr="00585B98">
              <w:rPr>
                <w:iCs/>
              </w:rPr>
              <w:t>ms</w:t>
            </w:r>
          </w:p>
        </w:tc>
        <w:tc>
          <w:tcPr>
            <w:tcW w:w="1595" w:type="pct"/>
            <w:shd w:val="clear" w:color="auto" w:fill="auto"/>
          </w:tcPr>
          <w:p w:rsidR="005106F7" w:rsidRPr="00585B98" w:rsidRDefault="005106F7" w:rsidP="005106F7">
            <w:pPr>
              <w:pStyle w:val="TAL"/>
              <w:rPr>
                <w:i/>
                <w:iCs/>
              </w:rPr>
            </w:pPr>
            <w:r w:rsidRPr="00585B98">
              <w:rPr>
                <w:iCs/>
              </w:rPr>
              <w:t>2000</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T311 timer</w:t>
            </w:r>
          </w:p>
        </w:tc>
        <w:tc>
          <w:tcPr>
            <w:tcW w:w="677" w:type="pct"/>
            <w:shd w:val="clear" w:color="auto" w:fill="auto"/>
          </w:tcPr>
          <w:p w:rsidR="005106F7" w:rsidRPr="00585B98" w:rsidRDefault="005106F7" w:rsidP="005106F7">
            <w:pPr>
              <w:pStyle w:val="TAL"/>
              <w:rPr>
                <w:iCs/>
              </w:rPr>
            </w:pPr>
            <w:r w:rsidRPr="00585B98">
              <w:t>ms</w:t>
            </w:r>
          </w:p>
        </w:tc>
        <w:tc>
          <w:tcPr>
            <w:tcW w:w="1595" w:type="pct"/>
            <w:shd w:val="clear" w:color="auto" w:fill="auto"/>
          </w:tcPr>
          <w:p w:rsidR="005106F7" w:rsidRPr="00585B98" w:rsidRDefault="005106F7" w:rsidP="005106F7">
            <w:pPr>
              <w:pStyle w:val="TAL"/>
              <w:rPr>
                <w:i/>
                <w:iCs/>
              </w:rPr>
            </w:pPr>
            <w:r w:rsidRPr="00585B98">
              <w:t>1000</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N310</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1</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N311</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1</w:t>
            </w:r>
          </w:p>
        </w:tc>
      </w:tr>
      <w:tr w:rsidR="005106F7" w:rsidRPr="00585B98" w:rsidTr="005106F7">
        <w:trPr>
          <w:trHeight w:val="50"/>
          <w:jc w:val="center"/>
        </w:trPr>
        <w:tc>
          <w:tcPr>
            <w:tcW w:w="1072" w:type="pct"/>
            <w:vMerge w:val="restart"/>
            <w:shd w:val="clear" w:color="auto" w:fill="auto"/>
          </w:tcPr>
          <w:p w:rsidR="005106F7" w:rsidRPr="00585B98" w:rsidRDefault="005106F7" w:rsidP="005106F7">
            <w:pPr>
              <w:pStyle w:val="TAL"/>
            </w:pPr>
            <w:r w:rsidRPr="00585B98">
              <w:t>CSI-RS configuration for CSI reporting</w:t>
            </w:r>
          </w:p>
        </w:tc>
        <w:tc>
          <w:tcPr>
            <w:tcW w:w="1656" w:type="pct"/>
            <w:shd w:val="clear" w:color="auto" w:fill="auto"/>
          </w:tcPr>
          <w:p w:rsidR="005106F7" w:rsidRPr="00585B98" w:rsidRDefault="005106F7" w:rsidP="005106F7">
            <w:pPr>
              <w:pStyle w:val="TAL"/>
            </w:pPr>
            <w:r w:rsidRPr="00585B98">
              <w:t>Config 1</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 xml:space="preserve">CSI-RS.1.1 FDD </w:t>
            </w:r>
          </w:p>
        </w:tc>
      </w:tr>
      <w:tr w:rsidR="005106F7" w:rsidRPr="00585B98" w:rsidTr="005106F7">
        <w:trPr>
          <w:trHeight w:val="50"/>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2</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CSI-RS.1.1 TDD</w:t>
            </w:r>
          </w:p>
        </w:tc>
      </w:tr>
      <w:tr w:rsidR="005106F7" w:rsidRPr="00585B98" w:rsidTr="005106F7">
        <w:trPr>
          <w:trHeight w:val="50"/>
          <w:jc w:val="center"/>
        </w:trPr>
        <w:tc>
          <w:tcPr>
            <w:tcW w:w="1072" w:type="pct"/>
            <w:vMerge/>
            <w:shd w:val="clear" w:color="auto" w:fill="auto"/>
          </w:tcPr>
          <w:p w:rsidR="005106F7" w:rsidRPr="00585B98" w:rsidRDefault="005106F7" w:rsidP="005106F7">
            <w:pPr>
              <w:pStyle w:val="TAL"/>
            </w:pPr>
          </w:p>
        </w:tc>
        <w:tc>
          <w:tcPr>
            <w:tcW w:w="1656" w:type="pct"/>
            <w:shd w:val="clear" w:color="auto" w:fill="auto"/>
          </w:tcPr>
          <w:p w:rsidR="005106F7" w:rsidRPr="00585B98" w:rsidRDefault="005106F7" w:rsidP="005106F7">
            <w:pPr>
              <w:pStyle w:val="TAL"/>
            </w:pPr>
            <w:r w:rsidRPr="00585B98">
              <w:t>Config 3</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CSI-RS.2.1 TDD</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T1</w:t>
            </w:r>
          </w:p>
        </w:tc>
        <w:tc>
          <w:tcPr>
            <w:tcW w:w="677" w:type="pct"/>
            <w:shd w:val="clear" w:color="auto" w:fill="auto"/>
          </w:tcPr>
          <w:p w:rsidR="005106F7" w:rsidRPr="00585B98" w:rsidRDefault="005106F7" w:rsidP="005106F7">
            <w:pPr>
              <w:pStyle w:val="TAL"/>
            </w:pPr>
            <w:r w:rsidRPr="00585B98">
              <w:t>s</w:t>
            </w:r>
          </w:p>
        </w:tc>
        <w:tc>
          <w:tcPr>
            <w:tcW w:w="1595" w:type="pct"/>
            <w:shd w:val="clear" w:color="auto" w:fill="auto"/>
          </w:tcPr>
          <w:p w:rsidR="005106F7" w:rsidRPr="00585B98" w:rsidRDefault="005106F7" w:rsidP="005106F7">
            <w:pPr>
              <w:pStyle w:val="TAL"/>
            </w:pPr>
            <w:r w:rsidRPr="00585B98">
              <w:t>0.2</w:t>
            </w:r>
          </w:p>
        </w:tc>
      </w:tr>
      <w:tr w:rsidR="005106F7" w:rsidRPr="00585B98" w:rsidTr="005106F7">
        <w:trPr>
          <w:trHeight w:val="176"/>
          <w:jc w:val="center"/>
        </w:trPr>
        <w:tc>
          <w:tcPr>
            <w:tcW w:w="2728" w:type="pct"/>
            <w:gridSpan w:val="2"/>
            <w:shd w:val="clear" w:color="auto" w:fill="auto"/>
          </w:tcPr>
          <w:p w:rsidR="005106F7" w:rsidRPr="00585B98" w:rsidRDefault="005106F7" w:rsidP="005106F7">
            <w:pPr>
              <w:pStyle w:val="TAL"/>
            </w:pPr>
            <w:r w:rsidRPr="00585B98">
              <w:t>T2</w:t>
            </w:r>
          </w:p>
        </w:tc>
        <w:tc>
          <w:tcPr>
            <w:tcW w:w="677" w:type="pct"/>
            <w:shd w:val="clear" w:color="auto" w:fill="auto"/>
          </w:tcPr>
          <w:p w:rsidR="005106F7" w:rsidRPr="00585B98" w:rsidRDefault="005106F7" w:rsidP="005106F7">
            <w:pPr>
              <w:pStyle w:val="TAL"/>
            </w:pPr>
            <w:r w:rsidRPr="00585B98">
              <w:t>s</w:t>
            </w:r>
          </w:p>
        </w:tc>
        <w:tc>
          <w:tcPr>
            <w:tcW w:w="1595" w:type="pct"/>
            <w:shd w:val="clear" w:color="auto" w:fill="auto"/>
          </w:tcPr>
          <w:p w:rsidR="005106F7" w:rsidRPr="00585B98" w:rsidRDefault="005106F7" w:rsidP="005106F7">
            <w:pPr>
              <w:pStyle w:val="TAL"/>
            </w:pPr>
            <w:r w:rsidRPr="00585B98">
              <w:t>0.2</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T3</w:t>
            </w:r>
          </w:p>
        </w:tc>
        <w:tc>
          <w:tcPr>
            <w:tcW w:w="677" w:type="pct"/>
            <w:shd w:val="clear" w:color="auto" w:fill="auto"/>
          </w:tcPr>
          <w:p w:rsidR="005106F7" w:rsidRPr="00585B98" w:rsidRDefault="005106F7" w:rsidP="005106F7">
            <w:pPr>
              <w:pStyle w:val="TAL"/>
            </w:pPr>
            <w:r w:rsidRPr="00585B98">
              <w:t>s</w:t>
            </w:r>
          </w:p>
        </w:tc>
        <w:tc>
          <w:tcPr>
            <w:tcW w:w="1595" w:type="pct"/>
            <w:shd w:val="clear" w:color="auto" w:fill="auto"/>
          </w:tcPr>
          <w:p w:rsidR="005106F7" w:rsidRPr="00585B98" w:rsidRDefault="005106F7" w:rsidP="005106F7">
            <w:pPr>
              <w:pStyle w:val="TAL"/>
            </w:pPr>
            <w:r w:rsidRPr="00585B98">
              <w:t>1.24</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T4</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0.2</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T5</w:t>
            </w:r>
          </w:p>
        </w:tc>
        <w:tc>
          <w:tcPr>
            <w:tcW w:w="677" w:type="pct"/>
            <w:shd w:val="clear" w:color="auto" w:fill="auto"/>
          </w:tcPr>
          <w:p w:rsidR="005106F7" w:rsidRPr="00585B98" w:rsidRDefault="005106F7" w:rsidP="005106F7">
            <w:pPr>
              <w:pStyle w:val="TAL"/>
            </w:pPr>
          </w:p>
        </w:tc>
        <w:tc>
          <w:tcPr>
            <w:tcW w:w="1595" w:type="pct"/>
            <w:shd w:val="clear" w:color="auto" w:fill="auto"/>
          </w:tcPr>
          <w:p w:rsidR="005106F7" w:rsidRPr="00585B98" w:rsidRDefault="005106F7" w:rsidP="005106F7">
            <w:pPr>
              <w:pStyle w:val="TAL"/>
            </w:pPr>
            <w:r w:rsidRPr="00585B98">
              <w:t>1.88</w:t>
            </w:r>
          </w:p>
        </w:tc>
      </w:tr>
      <w:tr w:rsidR="005106F7" w:rsidRPr="00585B98" w:rsidTr="005106F7">
        <w:trPr>
          <w:trHeight w:val="164"/>
          <w:jc w:val="center"/>
        </w:trPr>
        <w:tc>
          <w:tcPr>
            <w:tcW w:w="2728" w:type="pct"/>
            <w:gridSpan w:val="2"/>
            <w:shd w:val="clear" w:color="auto" w:fill="auto"/>
          </w:tcPr>
          <w:p w:rsidR="005106F7" w:rsidRPr="00585B98" w:rsidRDefault="005106F7" w:rsidP="005106F7">
            <w:pPr>
              <w:pStyle w:val="TAL"/>
            </w:pPr>
            <w:r w:rsidRPr="00585B98">
              <w:t>T6</w:t>
            </w:r>
          </w:p>
        </w:tc>
        <w:tc>
          <w:tcPr>
            <w:tcW w:w="677" w:type="pct"/>
            <w:shd w:val="clear" w:color="auto" w:fill="auto"/>
          </w:tcPr>
          <w:p w:rsidR="005106F7" w:rsidRPr="00585B98" w:rsidRDefault="005106F7" w:rsidP="005106F7">
            <w:pPr>
              <w:pStyle w:val="TAL"/>
            </w:pPr>
            <w:r w:rsidRPr="00585B98">
              <w:t>s</w:t>
            </w:r>
          </w:p>
        </w:tc>
        <w:tc>
          <w:tcPr>
            <w:tcW w:w="1595" w:type="pct"/>
            <w:shd w:val="clear" w:color="auto" w:fill="auto"/>
          </w:tcPr>
          <w:p w:rsidR="005106F7" w:rsidRPr="00585B98" w:rsidRDefault="005106F7" w:rsidP="005106F7">
            <w:pPr>
              <w:pStyle w:val="TAL"/>
            </w:pPr>
            <w:r w:rsidRPr="00585B98">
              <w:t>1.84</w:t>
            </w:r>
          </w:p>
        </w:tc>
      </w:tr>
      <w:tr w:rsidR="005106F7" w:rsidRPr="00585B98" w:rsidTr="005106F7">
        <w:trPr>
          <w:trHeight w:val="50"/>
          <w:jc w:val="center"/>
        </w:trPr>
        <w:tc>
          <w:tcPr>
            <w:tcW w:w="5000" w:type="pct"/>
            <w:gridSpan w:val="4"/>
          </w:tcPr>
          <w:p w:rsidR="005106F7" w:rsidRPr="00585B98" w:rsidRDefault="005106F7" w:rsidP="005106F7">
            <w:pPr>
              <w:pStyle w:val="TAN"/>
            </w:pPr>
            <w:r w:rsidRPr="00585B98">
              <w:t>Note 1:</w:t>
            </w:r>
            <w:r w:rsidRPr="00585B98">
              <w:tab/>
              <w:t>UE-specific PDCCH is not transmitted after T1 starts.</w:t>
            </w:r>
          </w:p>
        </w:tc>
      </w:tr>
    </w:tbl>
    <w:p w:rsidR="005106F7" w:rsidRPr="00585B98" w:rsidRDefault="005106F7" w:rsidP="005106F7"/>
    <w:p w:rsidR="005106F7" w:rsidRPr="00585B98" w:rsidRDefault="005106F7" w:rsidP="005106F7">
      <w:pPr>
        <w:pStyle w:val="TH"/>
        <w:rPr>
          <w:rFonts w:eastAsia="Malgun Gothic"/>
          <w:kern w:val="20"/>
        </w:rPr>
      </w:pPr>
      <w:r w:rsidRPr="00585B98">
        <w:rPr>
          <w:rFonts w:eastAsia="Malgun Gothic"/>
          <w:kern w:val="20"/>
        </w:rPr>
        <w:t xml:space="preserve">Table </w:t>
      </w:r>
      <w:r w:rsidRPr="00585B98">
        <w:t>6.5.1.8.4.1</w:t>
      </w:r>
      <w:r w:rsidRPr="00585B98">
        <w:rPr>
          <w:rFonts w:eastAsia="Malgun Gothic"/>
          <w:kern w:val="20"/>
        </w:rPr>
        <w:t xml:space="preserve">-4: </w:t>
      </w:r>
      <w:r w:rsidRPr="00585B98">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106F7" w:rsidRPr="00585B98" w:rsidTr="005106F7">
        <w:trPr>
          <w:trHeight w:val="210"/>
          <w:jc w:val="center"/>
        </w:trPr>
        <w:tc>
          <w:tcPr>
            <w:tcW w:w="3075" w:type="dxa"/>
            <w:vMerge w:val="restart"/>
            <w:vAlign w:val="center"/>
          </w:tcPr>
          <w:p w:rsidR="005106F7" w:rsidRPr="00585B98" w:rsidRDefault="005106F7" w:rsidP="005106F7">
            <w:pPr>
              <w:pStyle w:val="TAH"/>
            </w:pPr>
            <w:r w:rsidRPr="00585B98">
              <w:t>Field</w:t>
            </w:r>
          </w:p>
        </w:tc>
        <w:tc>
          <w:tcPr>
            <w:tcW w:w="1219" w:type="dxa"/>
          </w:tcPr>
          <w:p w:rsidR="005106F7" w:rsidRPr="00585B98" w:rsidRDefault="005106F7" w:rsidP="005106F7">
            <w:pPr>
              <w:pStyle w:val="TAH"/>
            </w:pPr>
            <w:r w:rsidRPr="00585B98">
              <w:t>Test 1</w:t>
            </w:r>
          </w:p>
        </w:tc>
      </w:tr>
      <w:tr w:rsidR="005106F7" w:rsidRPr="00585B98" w:rsidTr="005106F7">
        <w:trPr>
          <w:trHeight w:val="210"/>
          <w:jc w:val="center"/>
        </w:trPr>
        <w:tc>
          <w:tcPr>
            <w:tcW w:w="3075" w:type="dxa"/>
            <w:vMerge/>
            <w:vAlign w:val="center"/>
          </w:tcPr>
          <w:p w:rsidR="005106F7" w:rsidRPr="00585B98" w:rsidRDefault="005106F7" w:rsidP="005106F7">
            <w:pPr>
              <w:pStyle w:val="TAH"/>
            </w:pPr>
          </w:p>
        </w:tc>
        <w:tc>
          <w:tcPr>
            <w:tcW w:w="1219" w:type="dxa"/>
          </w:tcPr>
          <w:p w:rsidR="005106F7" w:rsidRPr="00585B98" w:rsidRDefault="005106F7" w:rsidP="005106F7">
            <w:pPr>
              <w:pStyle w:val="TAH"/>
            </w:pPr>
            <w:r w:rsidRPr="00585B98">
              <w:t>Value</w:t>
            </w:r>
          </w:p>
        </w:tc>
      </w:tr>
      <w:tr w:rsidR="005106F7" w:rsidRPr="00585B98" w:rsidTr="005106F7">
        <w:trPr>
          <w:jc w:val="center"/>
        </w:trPr>
        <w:tc>
          <w:tcPr>
            <w:tcW w:w="3075" w:type="dxa"/>
            <w:vAlign w:val="center"/>
          </w:tcPr>
          <w:p w:rsidR="005106F7" w:rsidRPr="00585B98" w:rsidRDefault="005106F7" w:rsidP="005106F7">
            <w:pPr>
              <w:pStyle w:val="TAC"/>
            </w:pPr>
            <w:r w:rsidRPr="00585B98">
              <w:t>gapOffset</w:t>
            </w:r>
          </w:p>
        </w:tc>
        <w:tc>
          <w:tcPr>
            <w:tcW w:w="1219" w:type="dxa"/>
          </w:tcPr>
          <w:p w:rsidR="005106F7" w:rsidRPr="00585B98" w:rsidRDefault="005106F7" w:rsidP="005106F7">
            <w:pPr>
              <w:pStyle w:val="TAC"/>
            </w:pPr>
            <w:r w:rsidRPr="00585B98">
              <w:t>0</w:t>
            </w:r>
          </w:p>
        </w:tc>
      </w:tr>
      <w:tr w:rsidR="005106F7" w:rsidRPr="00585B98" w:rsidTr="005106F7">
        <w:trPr>
          <w:jc w:val="center"/>
        </w:trPr>
        <w:tc>
          <w:tcPr>
            <w:tcW w:w="4294" w:type="dxa"/>
            <w:gridSpan w:val="2"/>
            <w:vAlign w:val="center"/>
          </w:tcPr>
          <w:p w:rsidR="005106F7" w:rsidRPr="00585B98" w:rsidRDefault="005106F7" w:rsidP="005106F7">
            <w:pPr>
              <w:pStyle w:val="TAN"/>
            </w:pPr>
            <w:r w:rsidRPr="00585B98">
              <w:t>Note 1:</w:t>
            </w:r>
            <w:r w:rsidRPr="00585B98">
              <w:tab/>
              <w:t>Void</w:t>
            </w:r>
          </w:p>
        </w:tc>
      </w:tr>
    </w:tbl>
    <w:p w:rsidR="005106F7" w:rsidRPr="00585B98" w:rsidRDefault="005106F7" w:rsidP="005106F7"/>
    <w:p w:rsidR="005106F7" w:rsidRPr="00585B98" w:rsidRDefault="005106F7" w:rsidP="005106F7">
      <w:pPr>
        <w:pStyle w:val="H6"/>
      </w:pPr>
      <w:r w:rsidRPr="00585B98">
        <w:t>6.5.1.8.4.2</w:t>
      </w:r>
      <w:r w:rsidRPr="00585B98">
        <w:tab/>
        <w:t xml:space="preserve">Test </w:t>
      </w:r>
      <w:r w:rsidRPr="00585B98">
        <w:rPr>
          <w:lang w:eastAsia="x-none"/>
        </w:rPr>
        <w:t>procedure</w:t>
      </w:r>
    </w:p>
    <w:p w:rsidR="005106F7" w:rsidRPr="00585B98" w:rsidRDefault="005106F7" w:rsidP="005106F7">
      <w:r w:rsidRPr="00585B98">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In the test, SSB0 is configured as the BFD-RS.</w:t>
      </w:r>
    </w:p>
    <w:p w:rsidR="005106F7" w:rsidRPr="00585B98" w:rsidRDefault="005106F7" w:rsidP="005106F7">
      <w:pPr>
        <w:pStyle w:val="B1"/>
      </w:pPr>
      <w:r w:rsidRPr="00585B98">
        <w:t xml:space="preserve">1. Ensure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w:t>
      </w:r>
    </w:p>
    <w:p w:rsidR="005106F7" w:rsidRPr="00585B98" w:rsidRDefault="005106F7" w:rsidP="005106F7">
      <w:pPr>
        <w:pStyle w:val="B1"/>
        <w:rPr>
          <w:rFonts w:eastAsia="??"/>
        </w:rPr>
      </w:pPr>
      <w:r w:rsidRPr="00585B98">
        <w:rPr>
          <w:rFonts w:eastAsia="??"/>
        </w:rPr>
        <w:t>2. Set the parameters of Cell 1 according to T1 in Table 6.5.1.8.5-1.</w:t>
      </w:r>
      <w:r w:rsidRPr="00585B98">
        <w:t xml:space="preserve"> Propagation conditions are set according to Annex C.2.3.</w:t>
      </w:r>
      <w:r w:rsidRPr="00585B98">
        <w:rPr>
          <w:rFonts w:eastAsia="??"/>
        </w:rPr>
        <w:t xml:space="preserve"> T1 starts.</w:t>
      </w:r>
    </w:p>
    <w:p w:rsidR="005106F7" w:rsidRPr="00585B98" w:rsidRDefault="005106F7" w:rsidP="005106F7">
      <w:pPr>
        <w:pStyle w:val="B1"/>
        <w:rPr>
          <w:rFonts w:eastAsia="??"/>
        </w:rPr>
      </w:pPr>
      <w:r w:rsidRPr="00585B98">
        <w:rPr>
          <w:rFonts w:eastAsia="??"/>
        </w:rPr>
        <w:t>3. When T1 expires the SS shall change the SNR value to T2 as specified in Table 6.5.1.8.5-1. T2 starts.</w:t>
      </w:r>
    </w:p>
    <w:p w:rsidR="005106F7" w:rsidRPr="00585B98" w:rsidRDefault="005106F7" w:rsidP="005106F7">
      <w:pPr>
        <w:pStyle w:val="B1"/>
        <w:rPr>
          <w:rFonts w:eastAsia="??"/>
        </w:rPr>
      </w:pPr>
      <w:r w:rsidRPr="00585B98">
        <w:rPr>
          <w:rFonts w:eastAsia="??"/>
        </w:rPr>
        <w:t>4. When T2 expires the SS shall change the SNR value to T3 as specified in Table 6.5.1.8.5-1. T3 starts.</w:t>
      </w:r>
    </w:p>
    <w:p w:rsidR="005106F7" w:rsidRPr="00585B98" w:rsidRDefault="005106F7" w:rsidP="005106F7">
      <w:pPr>
        <w:pStyle w:val="B1"/>
        <w:rPr>
          <w:rFonts w:eastAsia="??"/>
        </w:rPr>
      </w:pPr>
      <w:r w:rsidRPr="00585B98">
        <w:rPr>
          <w:rFonts w:eastAsia="??"/>
        </w:rPr>
        <w:t>5. When T3 expires the SS shall change the SNR value to T4 as specified in Table 6.5.1.8.5-1. T4 starts.</w:t>
      </w:r>
    </w:p>
    <w:p w:rsidR="005106F7" w:rsidRPr="00585B98" w:rsidRDefault="005106F7" w:rsidP="005106F7">
      <w:pPr>
        <w:pStyle w:val="B1"/>
        <w:rPr>
          <w:rFonts w:eastAsia="??"/>
        </w:rPr>
      </w:pPr>
      <w:r w:rsidRPr="00585B98">
        <w:rPr>
          <w:rFonts w:eastAsia="??"/>
        </w:rPr>
        <w:t>6. When T4 expires the SS shall change the SNR value to T5 as specified in Table 6.5.1.8.5-1. T5 starts.</w:t>
      </w:r>
    </w:p>
    <w:p w:rsidR="005106F7" w:rsidRPr="00585B98" w:rsidRDefault="005106F7" w:rsidP="005106F7">
      <w:pPr>
        <w:pStyle w:val="B1"/>
        <w:rPr>
          <w:rFonts w:eastAsia="??"/>
        </w:rPr>
      </w:pPr>
      <w:r w:rsidRPr="00585B98">
        <w:rPr>
          <w:rFonts w:eastAsia="??"/>
        </w:rPr>
        <w:t xml:space="preserve">7. If the SS detects uplink power equal to or higher than </w:t>
      </w:r>
      <w:r w:rsidRPr="00585B98">
        <w:t xml:space="preserve">minimum output power defined in TS 38.521-1 [17] clause 6.3.1.5 </w:t>
      </w:r>
      <w:r w:rsidRPr="00585B98">
        <w:rPr>
          <w:rFonts w:eastAsia="??"/>
        </w:rPr>
        <w:t>in the On-duration part of every DRX cycle</w:t>
      </w:r>
      <w:r w:rsidRPr="00585B98">
        <w:t xml:space="preserve"> in the</w:t>
      </w:r>
      <w:r w:rsidRPr="00585B98">
        <w:rPr>
          <w:rFonts w:eastAsia="??"/>
        </w:rPr>
        <w:t xml:space="preserve"> configured slots for CSI transmission (according CSI reporting on PUCCH) during the period from time point A to time point F (T6 after the start of time duration T5) the number of successful tests is increased by one.</w:t>
      </w:r>
    </w:p>
    <w:p w:rsidR="005106F7" w:rsidRPr="00585B98" w:rsidRDefault="005106F7" w:rsidP="005106F7">
      <w:pPr>
        <w:pStyle w:val="B1"/>
        <w:ind w:leftChars="242" w:left="768"/>
        <w:rPr>
          <w:rFonts w:eastAsia="??"/>
        </w:rPr>
      </w:pPr>
      <w:r w:rsidRPr="00585B98">
        <w:rPr>
          <w:rFonts w:eastAsia="??"/>
        </w:rPr>
        <w:t>Otherwise the number of failed tests is increased by one.</w:t>
      </w:r>
    </w:p>
    <w:p w:rsidR="005106F7" w:rsidRPr="00585B98" w:rsidRDefault="005106F7" w:rsidP="005106F7">
      <w:pPr>
        <w:pStyle w:val="B1"/>
      </w:pPr>
      <w:r w:rsidRPr="00585B98">
        <w:t xml:space="preserve">8. If the UE has not re-established the connection in at least 1s, the UE is switched off and then on. Ensure the UE is in state RRC_CONNECTED with generic procedure parameters Connectivity NR, Connected without release </w:t>
      </w:r>
      <w:r w:rsidRPr="00585B98">
        <w:rPr>
          <w:i/>
        </w:rPr>
        <w:t>On</w:t>
      </w:r>
      <w:r w:rsidRPr="00585B98">
        <w:t xml:space="preserve"> according to TS 38.508-1 [14] clause 4.5.</w:t>
      </w:r>
    </w:p>
    <w:p w:rsidR="005106F7" w:rsidRPr="00585B98" w:rsidRDefault="005106F7" w:rsidP="005106F7">
      <w:pPr>
        <w:pStyle w:val="B1"/>
        <w:rPr>
          <w:rFonts w:eastAsia="??"/>
        </w:rPr>
      </w:pPr>
      <w:r w:rsidRPr="00585B98">
        <w:rPr>
          <w:rFonts w:eastAsia="??"/>
        </w:rPr>
        <w:t>9. Repeat steps 2-8 for both subtests until the confidence level according to Tables G.2.3-1 in Annex G clause G.2 is achieved.</w:t>
      </w:r>
    </w:p>
    <w:p w:rsidR="005106F7" w:rsidRPr="00585B98" w:rsidRDefault="005106F7" w:rsidP="005106F7">
      <w:pPr>
        <w:pStyle w:val="H6"/>
      </w:pPr>
      <w:r w:rsidRPr="00585B98">
        <w:t>6.5.1.8.4.3</w:t>
      </w:r>
      <w:r w:rsidRPr="00585B98">
        <w:tab/>
        <w:t xml:space="preserve">Message </w:t>
      </w:r>
      <w:r w:rsidRPr="00585B98">
        <w:rPr>
          <w:lang w:eastAsia="x-none"/>
        </w:rPr>
        <w:t>contents</w:t>
      </w:r>
    </w:p>
    <w:p w:rsidR="005106F7" w:rsidRPr="00585B98" w:rsidRDefault="005106F7" w:rsidP="005106F7">
      <w:r w:rsidRPr="00585B98">
        <w:t xml:space="preserve">Message contents are according to TS 38.508-1 [14] clause 4.6 with the following exceptions: </w:t>
      </w:r>
    </w:p>
    <w:p w:rsidR="005106F7" w:rsidRPr="00585B98" w:rsidRDefault="005106F7" w:rsidP="005106F7">
      <w:pPr>
        <w:pStyle w:val="TH"/>
      </w:pPr>
      <w:r w:rsidRPr="00585B98">
        <w:lastRenderedPageBreak/>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5106F7" w:rsidRPr="00585B98" w:rsidTr="005106F7">
        <w:trPr>
          <w:cantSplit/>
          <w:jc w:val="center"/>
        </w:trPr>
        <w:tc>
          <w:tcPr>
            <w:tcW w:w="9697" w:type="dxa"/>
            <w:gridSpan w:val="2"/>
          </w:tcPr>
          <w:p w:rsidR="005106F7" w:rsidRPr="00585B98" w:rsidRDefault="005106F7" w:rsidP="005106F7">
            <w:pPr>
              <w:pStyle w:val="TAH"/>
            </w:pPr>
            <w:r w:rsidRPr="00585B98">
              <w:t>Default Message Contents</w:t>
            </w:r>
          </w:p>
        </w:tc>
      </w:tr>
      <w:tr w:rsidR="005106F7" w:rsidRPr="00585B98" w:rsidTr="005106F7">
        <w:trPr>
          <w:cantSplit/>
          <w:jc w:val="center"/>
        </w:trPr>
        <w:tc>
          <w:tcPr>
            <w:tcW w:w="3496" w:type="dxa"/>
          </w:tcPr>
          <w:p w:rsidR="005106F7" w:rsidRPr="00585B98" w:rsidRDefault="005106F7" w:rsidP="005106F7">
            <w:pPr>
              <w:pStyle w:val="TAL"/>
            </w:pPr>
            <w:r w:rsidRPr="00585B98">
              <w:t>Common contents of system information blocks exceptions</w:t>
            </w:r>
          </w:p>
        </w:tc>
        <w:tc>
          <w:tcPr>
            <w:tcW w:w="6201" w:type="dxa"/>
          </w:tcPr>
          <w:p w:rsidR="005106F7" w:rsidRPr="00585B98" w:rsidRDefault="005106F7" w:rsidP="005106F7">
            <w:pPr>
              <w:pStyle w:val="TAL"/>
            </w:pPr>
          </w:p>
        </w:tc>
      </w:tr>
      <w:tr w:rsidR="005106F7" w:rsidRPr="00585B98" w:rsidTr="005106F7">
        <w:trPr>
          <w:cantSplit/>
          <w:jc w:val="center"/>
        </w:trPr>
        <w:tc>
          <w:tcPr>
            <w:tcW w:w="3496" w:type="dxa"/>
          </w:tcPr>
          <w:p w:rsidR="005106F7" w:rsidRPr="00585B98" w:rsidRDefault="005106F7" w:rsidP="005106F7">
            <w:pPr>
              <w:pStyle w:val="TAL"/>
            </w:pPr>
            <w:r w:rsidRPr="00585B98">
              <w:t>Default RRC messages and information elements contents exceptions</w:t>
            </w:r>
          </w:p>
        </w:tc>
        <w:tc>
          <w:tcPr>
            <w:tcW w:w="6201" w:type="dxa"/>
          </w:tcPr>
          <w:p w:rsidR="00BC4E31" w:rsidRDefault="00BC4E31" w:rsidP="00BC4E31">
            <w:pPr>
              <w:pStyle w:val="TAL"/>
              <w:rPr>
                <w:ins w:id="26" w:author="Huawei" w:date="2021-05-07T10:36:00Z"/>
                <w:lang w:eastAsia="zh-CN"/>
              </w:rPr>
            </w:pPr>
            <w:ins w:id="27" w:author="Huawei" w:date="2021-05-07T10:36:00Z">
              <w:r>
                <w:rPr>
                  <w:rFonts w:hint="eastAsia"/>
                  <w:lang w:eastAsia="zh-CN"/>
                </w:rPr>
                <w:t>T</w:t>
              </w:r>
              <w:r>
                <w:rPr>
                  <w:lang w:eastAsia="zh-CN"/>
                </w:rPr>
                <w:t>able H.3.1-1</w:t>
              </w:r>
            </w:ins>
          </w:p>
          <w:p w:rsidR="00BC4E31" w:rsidRDefault="00BC4E31" w:rsidP="00BC4E31">
            <w:pPr>
              <w:pStyle w:val="TAL"/>
              <w:rPr>
                <w:ins w:id="28" w:author="Huawei" w:date="2021-05-07T10:36:00Z"/>
                <w:lang w:eastAsia="zh-CN"/>
              </w:rPr>
            </w:pPr>
            <w:ins w:id="29" w:author="Huawei" w:date="2021-05-07T10:36:00Z">
              <w:r>
                <w:rPr>
                  <w:lang w:eastAsia="zh-CN"/>
                </w:rPr>
                <w:t>Table H.3.1-2 with Condition INTER-FREQ, L3 FILTERING NEEDED, GAP_NEEDED</w:t>
              </w:r>
            </w:ins>
          </w:p>
          <w:p w:rsidR="00BC4E31" w:rsidRDefault="00BC4E31" w:rsidP="00BC4E31">
            <w:pPr>
              <w:pStyle w:val="TAL"/>
              <w:rPr>
                <w:ins w:id="30" w:author="Huawei" w:date="2021-05-07T10:36:00Z"/>
                <w:lang w:eastAsia="zh-CN"/>
              </w:rPr>
            </w:pPr>
            <w:ins w:id="31" w:author="Huawei" w:date="2021-05-07T10:36:00Z">
              <w:r>
                <w:rPr>
                  <w:lang w:eastAsia="zh-CN"/>
                </w:rPr>
                <w:t>Table H.3.1-3 with Condition INTER-FREQ MO (where ssbFrequency is set to the ARFCN value of carrier center of High range)</w:t>
              </w:r>
            </w:ins>
          </w:p>
          <w:p w:rsidR="00BC4E31" w:rsidRDefault="00BC4E31" w:rsidP="00BC4E31">
            <w:pPr>
              <w:pStyle w:val="TAL"/>
              <w:rPr>
                <w:ins w:id="32" w:author="Huawei" w:date="2021-05-07T10:36:00Z"/>
                <w:lang w:eastAsia="zh-CN"/>
              </w:rPr>
            </w:pPr>
            <w:ins w:id="33" w:author="Huawei" w:date="2021-05-07T10:36:00Z">
              <w:r>
                <w:rPr>
                  <w:lang w:eastAsia="zh-CN"/>
                </w:rPr>
                <w:t>Table H.3.1-4 with A3-offset = 0</w:t>
              </w:r>
            </w:ins>
          </w:p>
          <w:p w:rsidR="005106F7" w:rsidRPr="00585B98" w:rsidRDefault="005106F7" w:rsidP="005106F7">
            <w:pPr>
              <w:pStyle w:val="TAL"/>
              <w:rPr>
                <w:lang w:eastAsia="ja-JP"/>
              </w:rPr>
            </w:pPr>
            <w:r w:rsidRPr="00585B98">
              <w:rPr>
                <w:lang w:eastAsia="ja-JP"/>
              </w:rPr>
              <w:t>Table H.3.5-1</w:t>
            </w:r>
          </w:p>
          <w:p w:rsidR="005106F7" w:rsidRPr="00585B98" w:rsidRDefault="005106F7" w:rsidP="005106F7">
            <w:pPr>
              <w:pStyle w:val="TAL"/>
              <w:rPr>
                <w:lang w:eastAsia="ja-JP"/>
              </w:rPr>
            </w:pPr>
            <w:r w:rsidRPr="00585B98">
              <w:rPr>
                <w:lang w:eastAsia="ja-JP"/>
              </w:rPr>
              <w:t>Table H.3.5-2</w:t>
            </w:r>
          </w:p>
          <w:p w:rsidR="005106F7" w:rsidRPr="00585B98" w:rsidRDefault="005106F7" w:rsidP="005106F7">
            <w:pPr>
              <w:pStyle w:val="TAL"/>
            </w:pPr>
            <w:r w:rsidRPr="00585B98">
              <w:rPr>
                <w:lang w:eastAsia="ja-JP"/>
              </w:rPr>
              <w:t>Table H.3.5-3Table H.3.5-4</w:t>
            </w:r>
          </w:p>
          <w:p w:rsidR="005106F7" w:rsidRPr="00585B98" w:rsidRDefault="005106F7" w:rsidP="005106F7">
            <w:pPr>
              <w:pStyle w:val="TAL"/>
            </w:pPr>
            <w:r w:rsidRPr="00585B98">
              <w:t>Table H.3.5-5 with Condition NR</w:t>
            </w:r>
          </w:p>
          <w:p w:rsidR="005106F7" w:rsidRPr="00585B98" w:rsidRDefault="005106F7" w:rsidP="005106F7">
            <w:pPr>
              <w:pStyle w:val="TAL"/>
            </w:pPr>
            <w:r w:rsidRPr="00585B98">
              <w:t>Table H.3.5-6</w:t>
            </w:r>
          </w:p>
          <w:p w:rsidR="005106F7" w:rsidRPr="00585B98" w:rsidRDefault="005106F7" w:rsidP="005106F7">
            <w:pPr>
              <w:pStyle w:val="TAL"/>
            </w:pPr>
            <w:r w:rsidRPr="00585B98">
              <w:t>Table H.3.5-7</w:t>
            </w:r>
          </w:p>
          <w:p w:rsidR="005106F7" w:rsidRPr="00585B98" w:rsidRDefault="005106F7" w:rsidP="005106F7">
            <w:pPr>
              <w:pStyle w:val="TAL"/>
            </w:pPr>
            <w:r w:rsidRPr="00585B98">
              <w:t>Table H.3.5-8</w:t>
            </w:r>
          </w:p>
          <w:p w:rsidR="005106F7" w:rsidRPr="00585B98" w:rsidRDefault="005106F7" w:rsidP="005106F7">
            <w:pPr>
              <w:pStyle w:val="TAL"/>
            </w:pPr>
            <w:r w:rsidRPr="00585B98">
              <w:t>Table H.3.5-9 with Condition CSI-RS RLM</w:t>
            </w:r>
          </w:p>
          <w:p w:rsidR="005106F7" w:rsidRPr="00585B98" w:rsidRDefault="005106F7" w:rsidP="005106F7">
            <w:pPr>
              <w:pStyle w:val="TAL"/>
            </w:pPr>
            <w:r w:rsidRPr="00585B98">
              <w:rPr>
                <w:lang w:eastAsia="ja-JP"/>
              </w:rPr>
              <w:t>Table H.3.5-10</w:t>
            </w:r>
          </w:p>
          <w:p w:rsidR="005106F7" w:rsidRPr="00585B98" w:rsidRDefault="005106F7" w:rsidP="005106F7">
            <w:pPr>
              <w:pStyle w:val="TAL"/>
            </w:pPr>
            <w:r w:rsidRPr="00585B98">
              <w:t>Table H.3.7-1 with condition DRX.3 and Gap</w:t>
            </w:r>
          </w:p>
        </w:tc>
      </w:tr>
    </w:tbl>
    <w:p w:rsidR="005106F7" w:rsidRPr="00585B98" w:rsidRDefault="005106F7" w:rsidP="005106F7"/>
    <w:p w:rsidR="005106F7" w:rsidRPr="00585B98" w:rsidRDefault="005106F7" w:rsidP="005106F7">
      <w:pPr>
        <w:pStyle w:val="TH"/>
      </w:pPr>
      <w:r w:rsidRPr="00585B98">
        <w:t>Table 6.5.1.8.4.3-2: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06F7" w:rsidRPr="00585B98" w:rsidTr="005106F7">
        <w:tc>
          <w:tcPr>
            <w:tcW w:w="9750" w:type="dxa"/>
            <w:gridSpan w:val="4"/>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jc w:val="left"/>
              <w:rPr>
                <w:b w:val="0"/>
                <w:bCs/>
                <w:lang w:eastAsia="ja-JP"/>
              </w:rPr>
            </w:pPr>
            <w:r w:rsidRPr="00585B98">
              <w:rPr>
                <w:b w:val="0"/>
                <w:bCs/>
              </w:rPr>
              <w:t>Derivation Path: TS 38.508-1 [14], Table 4.6.3-</w:t>
            </w:r>
            <w:r w:rsidRPr="00585B98">
              <w:rPr>
                <w:b w:val="0"/>
                <w:bCs/>
                <w:lang w:eastAsia="ja-JP"/>
              </w:rPr>
              <w:t>150</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Condition</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lang w:eastAsia="ja-JP"/>
              </w:rPr>
            </w:pPr>
            <w:r w:rsidRPr="00585B98">
              <w:t>ms</w:t>
            </w:r>
            <w:r w:rsidRPr="00585B98">
              <w:rPr>
                <w:lang w:eastAsia="ja-JP"/>
              </w:rPr>
              <w:t>2000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bl>
    <w:p w:rsidR="005106F7" w:rsidRPr="00585B98" w:rsidRDefault="005106F7" w:rsidP="005106F7"/>
    <w:p w:rsidR="005106F7" w:rsidRPr="00585B98" w:rsidRDefault="005106F7" w:rsidP="005106F7">
      <w:pPr>
        <w:pStyle w:val="H6"/>
        <w:rPr>
          <w:rFonts w:eastAsia="MS Mincho"/>
        </w:rPr>
      </w:pPr>
      <w:r w:rsidRPr="00585B98">
        <w:t>6.5.1.8.5</w:t>
      </w:r>
      <w:r w:rsidRPr="00585B98">
        <w:tab/>
        <w:t xml:space="preserve">Test </w:t>
      </w:r>
      <w:r w:rsidRPr="00585B98">
        <w:rPr>
          <w:lang w:eastAsia="x-none"/>
        </w:rPr>
        <w:t>requirement</w:t>
      </w:r>
    </w:p>
    <w:p w:rsidR="005106F7" w:rsidRPr="00585B98" w:rsidRDefault="005106F7" w:rsidP="005106F7">
      <w:r w:rsidRPr="00585B98">
        <w:t>Tables 6.5.1.8.4.1-3 and 6.5.1.8.5-1 define the primary level settings including test tolerances for Radio Link Monitoring In-sync Test for FR1 PCell configured with CSI-RS-based RLM in DRX mode.</w:t>
      </w:r>
    </w:p>
    <w:p w:rsidR="005106F7" w:rsidRPr="00585B98" w:rsidRDefault="005106F7" w:rsidP="005106F7">
      <w:pPr>
        <w:pStyle w:val="TH"/>
        <w:rPr>
          <w:rFonts w:eastAsia="Malgun Gothic"/>
          <w:kern w:val="20"/>
        </w:rPr>
      </w:pPr>
      <w:r w:rsidRPr="00585B98">
        <w:lastRenderedPageBreak/>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5106F7" w:rsidRPr="00585B98" w:rsidTr="005106F7">
        <w:trPr>
          <w:cantSplit/>
          <w:trHeight w:val="169"/>
          <w:jc w:val="center"/>
        </w:trPr>
        <w:tc>
          <w:tcPr>
            <w:tcW w:w="2887" w:type="dxa"/>
            <w:gridSpan w:val="2"/>
            <w:vMerge w:val="restart"/>
            <w:tcBorders>
              <w:top w:val="single" w:sz="4" w:space="0" w:color="auto"/>
              <w:left w:val="single" w:sz="4" w:space="0" w:color="auto"/>
            </w:tcBorders>
          </w:tcPr>
          <w:p w:rsidR="005106F7" w:rsidRPr="00585B98" w:rsidRDefault="005106F7" w:rsidP="005106F7">
            <w:pPr>
              <w:keepNext/>
              <w:keepLines/>
              <w:spacing w:after="0"/>
              <w:jc w:val="center"/>
              <w:rPr>
                <w:rFonts w:ascii="Arial" w:hAnsi="Arial"/>
                <w:b/>
                <w:sz w:val="18"/>
              </w:rPr>
            </w:pPr>
            <w:r w:rsidRPr="00585B98">
              <w:rPr>
                <w:rFonts w:ascii="Arial" w:hAnsi="Arial"/>
                <w:b/>
                <w:sz w:val="18"/>
              </w:rPr>
              <w:t>Parameter</w:t>
            </w:r>
          </w:p>
        </w:tc>
        <w:tc>
          <w:tcPr>
            <w:tcW w:w="1701" w:type="dxa"/>
            <w:vMerge w:val="restart"/>
            <w:tcBorders>
              <w:top w:val="single" w:sz="4" w:space="0" w:color="auto"/>
            </w:tcBorders>
          </w:tcPr>
          <w:p w:rsidR="005106F7" w:rsidRPr="00585B98" w:rsidRDefault="005106F7" w:rsidP="005106F7">
            <w:pPr>
              <w:keepNext/>
              <w:keepLines/>
              <w:spacing w:after="0"/>
              <w:jc w:val="center"/>
              <w:rPr>
                <w:rFonts w:ascii="Arial" w:hAnsi="Arial"/>
                <w:b/>
                <w:sz w:val="18"/>
              </w:rPr>
            </w:pPr>
            <w:r w:rsidRPr="00585B98">
              <w:rPr>
                <w:rFonts w:ascii="Arial" w:hAnsi="Arial"/>
                <w:b/>
                <w:sz w:val="18"/>
              </w:rPr>
              <w:t>Unit</w:t>
            </w:r>
          </w:p>
        </w:tc>
        <w:tc>
          <w:tcPr>
            <w:tcW w:w="5154" w:type="dxa"/>
            <w:gridSpan w:val="5"/>
            <w:tcBorders>
              <w:top w:val="single" w:sz="4" w:space="0" w:color="auto"/>
            </w:tcBorders>
          </w:tcPr>
          <w:p w:rsidR="005106F7" w:rsidRPr="00585B98" w:rsidRDefault="005106F7" w:rsidP="005106F7">
            <w:pPr>
              <w:keepNext/>
              <w:keepLines/>
              <w:spacing w:after="0"/>
              <w:jc w:val="center"/>
              <w:rPr>
                <w:rFonts w:ascii="Arial" w:hAnsi="Arial"/>
                <w:b/>
                <w:sz w:val="18"/>
              </w:rPr>
            </w:pPr>
            <w:r w:rsidRPr="00585B98">
              <w:rPr>
                <w:rFonts w:ascii="Arial" w:hAnsi="Arial"/>
                <w:b/>
                <w:sz w:val="18"/>
              </w:rPr>
              <w:t>Test 1</w:t>
            </w:r>
          </w:p>
        </w:tc>
      </w:tr>
      <w:tr w:rsidR="005106F7" w:rsidRPr="00585B98" w:rsidTr="005106F7">
        <w:trPr>
          <w:cantSplit/>
          <w:trHeight w:val="191"/>
          <w:jc w:val="center"/>
        </w:trPr>
        <w:tc>
          <w:tcPr>
            <w:tcW w:w="2887" w:type="dxa"/>
            <w:gridSpan w:val="2"/>
            <w:vMerge/>
            <w:tcBorders>
              <w:left w:val="single" w:sz="4" w:space="0" w:color="auto"/>
              <w:bottom w:val="single" w:sz="4" w:space="0" w:color="auto"/>
            </w:tcBorders>
          </w:tcPr>
          <w:p w:rsidR="005106F7" w:rsidRPr="00585B98" w:rsidRDefault="005106F7" w:rsidP="005106F7">
            <w:pPr>
              <w:keepNext/>
              <w:keepLines/>
              <w:spacing w:after="0"/>
              <w:jc w:val="center"/>
              <w:rPr>
                <w:rFonts w:ascii="Arial" w:hAnsi="Arial"/>
                <w:b/>
                <w:sz w:val="18"/>
              </w:rPr>
            </w:pPr>
          </w:p>
        </w:tc>
        <w:tc>
          <w:tcPr>
            <w:tcW w:w="1701" w:type="dxa"/>
            <w:vMerge/>
            <w:tcBorders>
              <w:bottom w:val="single" w:sz="4" w:space="0" w:color="auto"/>
            </w:tcBorders>
          </w:tcPr>
          <w:p w:rsidR="005106F7" w:rsidRPr="00585B98" w:rsidRDefault="005106F7" w:rsidP="005106F7">
            <w:pPr>
              <w:keepNext/>
              <w:keepLines/>
              <w:spacing w:after="0"/>
              <w:jc w:val="center"/>
              <w:rPr>
                <w:rFonts w:ascii="Arial" w:hAnsi="Arial"/>
                <w:b/>
                <w:sz w:val="18"/>
              </w:rPr>
            </w:pPr>
          </w:p>
        </w:tc>
        <w:tc>
          <w:tcPr>
            <w:tcW w:w="1030" w:type="dxa"/>
            <w:tcBorders>
              <w:bottom w:val="single" w:sz="4" w:space="0" w:color="auto"/>
            </w:tcBorders>
          </w:tcPr>
          <w:p w:rsidR="005106F7" w:rsidRPr="00585B98" w:rsidRDefault="005106F7" w:rsidP="005106F7">
            <w:pPr>
              <w:keepNext/>
              <w:keepLines/>
              <w:spacing w:after="0"/>
              <w:jc w:val="center"/>
              <w:rPr>
                <w:rFonts w:ascii="Arial" w:hAnsi="Arial"/>
                <w:b/>
                <w:sz w:val="18"/>
              </w:rPr>
            </w:pPr>
            <w:r w:rsidRPr="00585B98">
              <w:rPr>
                <w:rFonts w:ascii="Arial" w:hAnsi="Arial"/>
                <w:b/>
                <w:sz w:val="18"/>
              </w:rPr>
              <w:t>T1</w:t>
            </w:r>
          </w:p>
        </w:tc>
        <w:tc>
          <w:tcPr>
            <w:tcW w:w="1031" w:type="dxa"/>
            <w:tcBorders>
              <w:bottom w:val="single" w:sz="4" w:space="0" w:color="auto"/>
            </w:tcBorders>
          </w:tcPr>
          <w:p w:rsidR="005106F7" w:rsidRPr="00585B98" w:rsidRDefault="005106F7" w:rsidP="005106F7">
            <w:pPr>
              <w:keepNext/>
              <w:keepLines/>
              <w:spacing w:after="0"/>
              <w:jc w:val="center"/>
              <w:rPr>
                <w:rFonts w:ascii="Arial" w:hAnsi="Arial"/>
                <w:b/>
                <w:sz w:val="18"/>
              </w:rPr>
            </w:pPr>
            <w:r w:rsidRPr="00585B98">
              <w:rPr>
                <w:rFonts w:ascii="Arial" w:hAnsi="Arial"/>
                <w:b/>
                <w:sz w:val="18"/>
              </w:rPr>
              <w:t>T2</w:t>
            </w:r>
          </w:p>
        </w:tc>
        <w:tc>
          <w:tcPr>
            <w:tcW w:w="1031" w:type="dxa"/>
            <w:tcBorders>
              <w:bottom w:val="single" w:sz="4" w:space="0" w:color="auto"/>
            </w:tcBorders>
          </w:tcPr>
          <w:p w:rsidR="005106F7" w:rsidRPr="00585B98" w:rsidRDefault="005106F7" w:rsidP="005106F7">
            <w:pPr>
              <w:keepNext/>
              <w:keepLines/>
              <w:spacing w:after="0"/>
              <w:jc w:val="center"/>
              <w:rPr>
                <w:rFonts w:ascii="Arial" w:hAnsi="Arial"/>
                <w:b/>
                <w:sz w:val="18"/>
              </w:rPr>
            </w:pPr>
            <w:r w:rsidRPr="00585B98">
              <w:rPr>
                <w:rFonts w:ascii="Arial" w:hAnsi="Arial"/>
                <w:b/>
                <w:sz w:val="18"/>
              </w:rPr>
              <w:t>T3</w:t>
            </w:r>
          </w:p>
        </w:tc>
        <w:tc>
          <w:tcPr>
            <w:tcW w:w="1031" w:type="dxa"/>
            <w:tcBorders>
              <w:bottom w:val="single" w:sz="4" w:space="0" w:color="auto"/>
            </w:tcBorders>
          </w:tcPr>
          <w:p w:rsidR="005106F7" w:rsidRPr="00585B98" w:rsidRDefault="005106F7" w:rsidP="005106F7">
            <w:pPr>
              <w:keepNext/>
              <w:keepLines/>
              <w:spacing w:after="0"/>
              <w:jc w:val="center"/>
              <w:rPr>
                <w:rFonts w:ascii="Arial" w:hAnsi="Arial"/>
                <w:b/>
                <w:sz w:val="18"/>
              </w:rPr>
            </w:pPr>
            <w:r w:rsidRPr="00585B98">
              <w:rPr>
                <w:rFonts w:ascii="Arial" w:hAnsi="Arial"/>
                <w:b/>
                <w:sz w:val="18"/>
              </w:rPr>
              <w:t>T4</w:t>
            </w:r>
          </w:p>
        </w:tc>
        <w:tc>
          <w:tcPr>
            <w:tcW w:w="1031" w:type="dxa"/>
            <w:tcBorders>
              <w:bottom w:val="single" w:sz="4" w:space="0" w:color="auto"/>
            </w:tcBorders>
          </w:tcPr>
          <w:p w:rsidR="005106F7" w:rsidRPr="00585B98" w:rsidRDefault="005106F7" w:rsidP="005106F7">
            <w:pPr>
              <w:keepNext/>
              <w:keepLines/>
              <w:spacing w:after="0"/>
              <w:jc w:val="center"/>
              <w:rPr>
                <w:rFonts w:ascii="Arial" w:hAnsi="Arial"/>
                <w:b/>
                <w:sz w:val="18"/>
              </w:rPr>
            </w:pPr>
            <w:r w:rsidRPr="00585B98">
              <w:rPr>
                <w:rFonts w:ascii="Arial" w:hAnsi="Arial"/>
                <w:b/>
                <w:sz w:val="18"/>
              </w:rPr>
              <w:t>T5</w:t>
            </w:r>
          </w:p>
        </w:tc>
      </w:tr>
      <w:tr w:rsidR="005106F7" w:rsidRPr="00585B98" w:rsidTr="005106F7">
        <w:trPr>
          <w:cantSplit/>
          <w:trHeight w:val="169"/>
          <w:jc w:val="center"/>
        </w:trPr>
        <w:tc>
          <w:tcPr>
            <w:tcW w:w="2887" w:type="dxa"/>
            <w:gridSpan w:val="2"/>
            <w:tcBorders>
              <w:left w:val="single" w:sz="4" w:space="0" w:color="auto"/>
              <w:bottom w:val="single" w:sz="4" w:space="0" w:color="auto"/>
            </w:tcBorders>
          </w:tcPr>
          <w:p w:rsidR="005106F7" w:rsidRPr="00585B98" w:rsidRDefault="005106F7" w:rsidP="005106F7">
            <w:pPr>
              <w:pStyle w:val="TAL"/>
            </w:pPr>
            <w:r w:rsidRPr="00585B98">
              <w:rPr>
                <w:rFonts w:cs="Arial"/>
                <w:szCs w:val="16"/>
                <w:lang w:eastAsia="ja-JP"/>
              </w:rPr>
              <w:t>EPRE ratio of PDCCH DMRS to SSS</w:t>
            </w:r>
            <w:r w:rsidRPr="00585B98">
              <w:t>PDCCH_beta</w:t>
            </w:r>
          </w:p>
        </w:tc>
        <w:tc>
          <w:tcPr>
            <w:tcW w:w="1701" w:type="dxa"/>
            <w:tcBorders>
              <w:bottom w:val="single" w:sz="4" w:space="0" w:color="auto"/>
            </w:tcBorders>
          </w:tcPr>
          <w:p w:rsidR="005106F7" w:rsidRPr="00585B98" w:rsidRDefault="005106F7" w:rsidP="005106F7">
            <w:pPr>
              <w:pStyle w:val="TAL"/>
            </w:pPr>
            <w:r w:rsidRPr="00585B98">
              <w:t>dB</w:t>
            </w:r>
          </w:p>
        </w:tc>
        <w:tc>
          <w:tcPr>
            <w:tcW w:w="5154" w:type="dxa"/>
            <w:gridSpan w:val="5"/>
            <w:shd w:val="clear" w:color="auto" w:fill="auto"/>
          </w:tcPr>
          <w:p w:rsidR="005106F7" w:rsidRPr="00585B98" w:rsidRDefault="005106F7" w:rsidP="005106F7">
            <w:pPr>
              <w:pStyle w:val="TAC"/>
            </w:pPr>
            <w:r w:rsidRPr="00585B98">
              <w:t>4</w:t>
            </w:r>
          </w:p>
        </w:tc>
      </w:tr>
      <w:tr w:rsidR="005106F7" w:rsidRPr="00585B98" w:rsidTr="005106F7">
        <w:trPr>
          <w:cantSplit/>
          <w:trHeight w:val="180"/>
          <w:jc w:val="center"/>
        </w:trPr>
        <w:tc>
          <w:tcPr>
            <w:tcW w:w="2887" w:type="dxa"/>
            <w:gridSpan w:val="2"/>
            <w:tcBorders>
              <w:left w:val="single" w:sz="4" w:space="0" w:color="auto"/>
              <w:bottom w:val="single" w:sz="4" w:space="0" w:color="auto"/>
            </w:tcBorders>
          </w:tcPr>
          <w:p w:rsidR="005106F7" w:rsidRPr="00585B98" w:rsidRDefault="005106F7" w:rsidP="005106F7">
            <w:pPr>
              <w:pStyle w:val="TAL"/>
            </w:pPr>
            <w:r w:rsidRPr="00585B98">
              <w:rPr>
                <w:rFonts w:cs="Arial"/>
                <w:szCs w:val="16"/>
                <w:lang w:eastAsia="ja-JP"/>
              </w:rPr>
              <w:t>EPRE ratio of PDCCH to PDCCH DMRS</w:t>
            </w:r>
            <w:r w:rsidRPr="00585B98">
              <w:t>PDCCH_DMRS_beta</w:t>
            </w:r>
          </w:p>
        </w:tc>
        <w:tc>
          <w:tcPr>
            <w:tcW w:w="1701" w:type="dxa"/>
            <w:tcBorders>
              <w:bottom w:val="single" w:sz="4" w:space="0" w:color="auto"/>
            </w:tcBorders>
          </w:tcPr>
          <w:p w:rsidR="005106F7" w:rsidRPr="00585B98" w:rsidRDefault="005106F7" w:rsidP="005106F7">
            <w:pPr>
              <w:pStyle w:val="TAL"/>
            </w:pPr>
            <w:r w:rsidRPr="00585B98">
              <w:t>dB</w:t>
            </w:r>
          </w:p>
        </w:tc>
        <w:tc>
          <w:tcPr>
            <w:tcW w:w="5154" w:type="dxa"/>
            <w:gridSpan w:val="5"/>
            <w:vMerge w:val="restart"/>
            <w:shd w:val="clear" w:color="auto" w:fill="auto"/>
            <w:vAlign w:val="center"/>
          </w:tcPr>
          <w:p w:rsidR="005106F7" w:rsidRPr="00585B98" w:rsidRDefault="005106F7" w:rsidP="005106F7">
            <w:pPr>
              <w:pStyle w:val="TAC"/>
            </w:pPr>
            <w:r w:rsidRPr="00585B98">
              <w:t>0</w:t>
            </w:r>
          </w:p>
        </w:tc>
      </w:tr>
      <w:tr w:rsidR="005106F7" w:rsidRPr="00585B98" w:rsidTr="005106F7">
        <w:trPr>
          <w:cantSplit/>
          <w:trHeight w:val="169"/>
          <w:jc w:val="center"/>
        </w:trPr>
        <w:tc>
          <w:tcPr>
            <w:tcW w:w="2887" w:type="dxa"/>
            <w:gridSpan w:val="2"/>
            <w:tcBorders>
              <w:left w:val="single" w:sz="4" w:space="0" w:color="auto"/>
              <w:bottom w:val="single" w:sz="4" w:space="0" w:color="auto"/>
            </w:tcBorders>
          </w:tcPr>
          <w:p w:rsidR="005106F7" w:rsidRPr="00585B98" w:rsidRDefault="005106F7" w:rsidP="005106F7">
            <w:pPr>
              <w:pStyle w:val="TAL"/>
            </w:pPr>
            <w:r w:rsidRPr="00585B98">
              <w:rPr>
                <w:rFonts w:cs="Arial"/>
                <w:szCs w:val="16"/>
                <w:lang w:eastAsia="ja-JP"/>
              </w:rPr>
              <w:t>EPRE ratio of PBCH DMRS to SSS</w:t>
            </w:r>
            <w:r w:rsidRPr="00585B98">
              <w:t>PBCH_beta</w:t>
            </w:r>
          </w:p>
        </w:tc>
        <w:tc>
          <w:tcPr>
            <w:tcW w:w="1701" w:type="dxa"/>
            <w:tcBorders>
              <w:bottom w:val="single" w:sz="4" w:space="0" w:color="auto"/>
            </w:tcBorders>
          </w:tcPr>
          <w:p w:rsidR="005106F7" w:rsidRPr="00585B98" w:rsidRDefault="005106F7" w:rsidP="005106F7">
            <w:pPr>
              <w:pStyle w:val="TAL"/>
            </w:pPr>
            <w:r w:rsidRPr="00585B98">
              <w:t>dB</w:t>
            </w:r>
          </w:p>
        </w:tc>
        <w:tc>
          <w:tcPr>
            <w:tcW w:w="5154" w:type="dxa"/>
            <w:gridSpan w:val="5"/>
            <w:vMerge/>
            <w:shd w:val="clear" w:color="auto" w:fill="auto"/>
            <w:vAlign w:val="center"/>
          </w:tcPr>
          <w:p w:rsidR="005106F7" w:rsidRPr="00585B98" w:rsidRDefault="005106F7" w:rsidP="005106F7">
            <w:pPr>
              <w:pStyle w:val="TAC"/>
            </w:pPr>
          </w:p>
        </w:tc>
      </w:tr>
      <w:tr w:rsidR="005106F7" w:rsidRPr="00585B98" w:rsidTr="005106F7">
        <w:trPr>
          <w:cantSplit/>
          <w:trHeight w:val="169"/>
          <w:jc w:val="center"/>
        </w:trPr>
        <w:tc>
          <w:tcPr>
            <w:tcW w:w="2887" w:type="dxa"/>
            <w:gridSpan w:val="2"/>
            <w:tcBorders>
              <w:left w:val="single" w:sz="4" w:space="0" w:color="auto"/>
              <w:bottom w:val="single" w:sz="4" w:space="0" w:color="auto"/>
            </w:tcBorders>
          </w:tcPr>
          <w:p w:rsidR="005106F7" w:rsidRPr="00585B98" w:rsidRDefault="005106F7" w:rsidP="005106F7">
            <w:pPr>
              <w:pStyle w:val="TAL"/>
            </w:pPr>
            <w:r w:rsidRPr="00585B98">
              <w:rPr>
                <w:rFonts w:cs="Arial"/>
                <w:szCs w:val="16"/>
                <w:lang w:eastAsia="ja-JP"/>
              </w:rPr>
              <w:t>EPRE ratio of PBCH to PBCH DMRS</w:t>
            </w:r>
            <w:r w:rsidRPr="00585B98">
              <w:t>PSS_beta</w:t>
            </w:r>
          </w:p>
        </w:tc>
        <w:tc>
          <w:tcPr>
            <w:tcW w:w="1701" w:type="dxa"/>
            <w:tcBorders>
              <w:bottom w:val="single" w:sz="4" w:space="0" w:color="auto"/>
            </w:tcBorders>
          </w:tcPr>
          <w:p w:rsidR="005106F7" w:rsidRPr="00585B98" w:rsidRDefault="005106F7" w:rsidP="005106F7">
            <w:pPr>
              <w:pStyle w:val="TAL"/>
            </w:pPr>
            <w:r w:rsidRPr="00585B98">
              <w:t>dB</w:t>
            </w:r>
          </w:p>
        </w:tc>
        <w:tc>
          <w:tcPr>
            <w:tcW w:w="5154" w:type="dxa"/>
            <w:gridSpan w:val="5"/>
            <w:vMerge/>
            <w:shd w:val="clear" w:color="auto" w:fill="auto"/>
          </w:tcPr>
          <w:p w:rsidR="005106F7" w:rsidRPr="00585B98" w:rsidRDefault="005106F7" w:rsidP="005106F7">
            <w:pPr>
              <w:pStyle w:val="TAC"/>
            </w:pPr>
          </w:p>
        </w:tc>
      </w:tr>
      <w:tr w:rsidR="005106F7" w:rsidRPr="00585B98" w:rsidTr="005106F7">
        <w:trPr>
          <w:cantSplit/>
          <w:trHeight w:val="180"/>
          <w:jc w:val="center"/>
        </w:trPr>
        <w:tc>
          <w:tcPr>
            <w:tcW w:w="2887" w:type="dxa"/>
            <w:gridSpan w:val="2"/>
            <w:tcBorders>
              <w:left w:val="single" w:sz="4" w:space="0" w:color="auto"/>
              <w:bottom w:val="single" w:sz="4" w:space="0" w:color="auto"/>
            </w:tcBorders>
          </w:tcPr>
          <w:p w:rsidR="005106F7" w:rsidRPr="00585B98" w:rsidRDefault="005106F7" w:rsidP="005106F7">
            <w:pPr>
              <w:pStyle w:val="TAL"/>
            </w:pPr>
            <w:r w:rsidRPr="00585B98">
              <w:rPr>
                <w:rFonts w:cs="Arial"/>
                <w:szCs w:val="16"/>
                <w:lang w:eastAsia="ja-JP"/>
              </w:rPr>
              <w:t>EPRE ratio of PBCH to PBCH DMRS</w:t>
            </w:r>
            <w:r w:rsidRPr="00585B98">
              <w:t>SSS_beta</w:t>
            </w:r>
          </w:p>
        </w:tc>
        <w:tc>
          <w:tcPr>
            <w:tcW w:w="1701" w:type="dxa"/>
            <w:tcBorders>
              <w:bottom w:val="single" w:sz="4" w:space="0" w:color="auto"/>
            </w:tcBorders>
          </w:tcPr>
          <w:p w:rsidR="005106F7" w:rsidRPr="00585B98" w:rsidRDefault="005106F7" w:rsidP="005106F7">
            <w:pPr>
              <w:pStyle w:val="TAL"/>
            </w:pPr>
            <w:r w:rsidRPr="00585B98">
              <w:t>dB</w:t>
            </w:r>
          </w:p>
        </w:tc>
        <w:tc>
          <w:tcPr>
            <w:tcW w:w="5154" w:type="dxa"/>
            <w:gridSpan w:val="5"/>
            <w:vMerge/>
            <w:shd w:val="clear" w:color="auto" w:fill="auto"/>
          </w:tcPr>
          <w:p w:rsidR="005106F7" w:rsidRPr="00585B98" w:rsidRDefault="005106F7" w:rsidP="005106F7">
            <w:pPr>
              <w:pStyle w:val="TAC"/>
            </w:pPr>
          </w:p>
        </w:tc>
      </w:tr>
      <w:tr w:rsidR="005106F7" w:rsidRPr="00585B98" w:rsidTr="005106F7">
        <w:trPr>
          <w:cantSplit/>
          <w:trHeight w:val="169"/>
          <w:jc w:val="center"/>
        </w:trPr>
        <w:tc>
          <w:tcPr>
            <w:tcW w:w="2887" w:type="dxa"/>
            <w:gridSpan w:val="2"/>
            <w:tcBorders>
              <w:left w:val="single" w:sz="4" w:space="0" w:color="auto"/>
              <w:bottom w:val="single" w:sz="4" w:space="0" w:color="auto"/>
            </w:tcBorders>
          </w:tcPr>
          <w:p w:rsidR="005106F7" w:rsidRPr="00585B98" w:rsidRDefault="005106F7" w:rsidP="005106F7">
            <w:pPr>
              <w:pStyle w:val="TAL"/>
            </w:pPr>
            <w:r w:rsidRPr="00585B98">
              <w:rPr>
                <w:rFonts w:cs="Arial"/>
                <w:szCs w:val="16"/>
                <w:lang w:eastAsia="ja-JP"/>
              </w:rPr>
              <w:t xml:space="preserve">EPRE ratio of PDSCH DMRS to SSS </w:t>
            </w:r>
            <w:r w:rsidRPr="00585B98">
              <w:t>PDSCH_beta</w:t>
            </w:r>
          </w:p>
        </w:tc>
        <w:tc>
          <w:tcPr>
            <w:tcW w:w="1701" w:type="dxa"/>
            <w:tcBorders>
              <w:bottom w:val="single" w:sz="4" w:space="0" w:color="auto"/>
            </w:tcBorders>
          </w:tcPr>
          <w:p w:rsidR="005106F7" w:rsidRPr="00585B98" w:rsidRDefault="005106F7" w:rsidP="005106F7">
            <w:pPr>
              <w:pStyle w:val="TAL"/>
            </w:pPr>
            <w:r w:rsidRPr="00585B98">
              <w:t>dB</w:t>
            </w:r>
          </w:p>
        </w:tc>
        <w:tc>
          <w:tcPr>
            <w:tcW w:w="5154" w:type="dxa"/>
            <w:gridSpan w:val="5"/>
            <w:vMerge/>
            <w:shd w:val="clear" w:color="auto" w:fill="auto"/>
          </w:tcPr>
          <w:p w:rsidR="005106F7" w:rsidRPr="00585B98" w:rsidRDefault="005106F7" w:rsidP="005106F7">
            <w:pPr>
              <w:pStyle w:val="TAC"/>
            </w:pPr>
          </w:p>
        </w:tc>
      </w:tr>
      <w:tr w:rsidR="005106F7" w:rsidRPr="00585B98" w:rsidTr="005106F7">
        <w:trPr>
          <w:cantSplit/>
          <w:trHeight w:val="169"/>
          <w:jc w:val="center"/>
        </w:trPr>
        <w:tc>
          <w:tcPr>
            <w:tcW w:w="2887" w:type="dxa"/>
            <w:gridSpan w:val="2"/>
            <w:tcBorders>
              <w:left w:val="single" w:sz="4" w:space="0" w:color="auto"/>
              <w:bottom w:val="single" w:sz="4" w:space="0" w:color="auto"/>
            </w:tcBorders>
          </w:tcPr>
          <w:p w:rsidR="005106F7" w:rsidRPr="00585B98" w:rsidRDefault="005106F7" w:rsidP="005106F7">
            <w:pPr>
              <w:pStyle w:val="TAL"/>
            </w:pPr>
            <w:r w:rsidRPr="00585B98">
              <w:rPr>
                <w:rFonts w:cs="Arial"/>
                <w:szCs w:val="16"/>
                <w:lang w:eastAsia="ja-JP"/>
              </w:rPr>
              <w:t>EPRE ratio of PDSCH to PDSCH DMRS</w:t>
            </w:r>
          </w:p>
        </w:tc>
        <w:tc>
          <w:tcPr>
            <w:tcW w:w="1701" w:type="dxa"/>
            <w:tcBorders>
              <w:bottom w:val="single" w:sz="4" w:space="0" w:color="auto"/>
            </w:tcBorders>
          </w:tcPr>
          <w:p w:rsidR="005106F7" w:rsidRPr="00585B98" w:rsidRDefault="005106F7" w:rsidP="005106F7">
            <w:pPr>
              <w:pStyle w:val="TAL"/>
            </w:pPr>
            <w:r w:rsidRPr="00585B98">
              <w:t>dB</w:t>
            </w:r>
          </w:p>
        </w:tc>
        <w:tc>
          <w:tcPr>
            <w:tcW w:w="5154" w:type="dxa"/>
            <w:gridSpan w:val="5"/>
            <w:vMerge/>
            <w:shd w:val="clear" w:color="auto" w:fill="auto"/>
          </w:tcPr>
          <w:p w:rsidR="005106F7" w:rsidRPr="00585B98" w:rsidRDefault="005106F7" w:rsidP="005106F7">
            <w:pPr>
              <w:pStyle w:val="TAC"/>
            </w:pPr>
          </w:p>
        </w:tc>
      </w:tr>
      <w:tr w:rsidR="005106F7" w:rsidRPr="00585B98" w:rsidTr="005106F7">
        <w:trPr>
          <w:cantSplit/>
          <w:trHeight w:val="169"/>
          <w:jc w:val="center"/>
        </w:trPr>
        <w:tc>
          <w:tcPr>
            <w:tcW w:w="2887" w:type="dxa"/>
            <w:gridSpan w:val="2"/>
            <w:tcBorders>
              <w:left w:val="single" w:sz="4" w:space="0" w:color="auto"/>
              <w:bottom w:val="single" w:sz="4" w:space="0" w:color="auto"/>
            </w:tcBorders>
          </w:tcPr>
          <w:p w:rsidR="005106F7" w:rsidRPr="00585B98" w:rsidRDefault="005106F7" w:rsidP="005106F7">
            <w:pPr>
              <w:pStyle w:val="TAL"/>
            </w:pPr>
            <w:r w:rsidRPr="00585B98">
              <w:rPr>
                <w:rFonts w:cs="Arial"/>
                <w:szCs w:val="16"/>
                <w:lang w:eastAsia="ja-JP"/>
              </w:rPr>
              <w:t>EPRE ratio of OCNG DMRS to SSS</w:t>
            </w:r>
          </w:p>
        </w:tc>
        <w:tc>
          <w:tcPr>
            <w:tcW w:w="1701" w:type="dxa"/>
            <w:tcBorders>
              <w:bottom w:val="single" w:sz="4" w:space="0" w:color="auto"/>
            </w:tcBorders>
          </w:tcPr>
          <w:p w:rsidR="005106F7" w:rsidRPr="00585B98" w:rsidRDefault="005106F7" w:rsidP="005106F7">
            <w:pPr>
              <w:pStyle w:val="TAL"/>
            </w:pPr>
            <w:r w:rsidRPr="00585B98">
              <w:t>dB</w:t>
            </w:r>
          </w:p>
        </w:tc>
        <w:tc>
          <w:tcPr>
            <w:tcW w:w="5154" w:type="dxa"/>
            <w:gridSpan w:val="5"/>
            <w:vMerge/>
            <w:shd w:val="clear" w:color="auto" w:fill="auto"/>
          </w:tcPr>
          <w:p w:rsidR="005106F7" w:rsidRPr="00585B98" w:rsidRDefault="005106F7" w:rsidP="005106F7">
            <w:pPr>
              <w:pStyle w:val="TAC"/>
            </w:pPr>
          </w:p>
        </w:tc>
      </w:tr>
      <w:tr w:rsidR="005106F7" w:rsidRPr="00585B98" w:rsidTr="005106F7">
        <w:trPr>
          <w:cantSplit/>
          <w:trHeight w:val="169"/>
          <w:jc w:val="center"/>
        </w:trPr>
        <w:tc>
          <w:tcPr>
            <w:tcW w:w="2887" w:type="dxa"/>
            <w:gridSpan w:val="2"/>
            <w:tcBorders>
              <w:left w:val="single" w:sz="4" w:space="0" w:color="auto"/>
              <w:bottom w:val="single" w:sz="4" w:space="0" w:color="auto"/>
            </w:tcBorders>
          </w:tcPr>
          <w:p w:rsidR="005106F7" w:rsidRPr="00585B98" w:rsidRDefault="005106F7" w:rsidP="005106F7">
            <w:pPr>
              <w:pStyle w:val="TAL"/>
            </w:pPr>
            <w:r w:rsidRPr="00585B98">
              <w:rPr>
                <w:rFonts w:cs="Arial"/>
                <w:szCs w:val="16"/>
                <w:lang w:eastAsia="ja-JP"/>
              </w:rPr>
              <w:t>EPRE ratio of OCNG to OCNG DMRS</w:t>
            </w:r>
            <w:r w:rsidRPr="00585B98">
              <w:t>OCNG_beta</w:t>
            </w:r>
          </w:p>
        </w:tc>
        <w:tc>
          <w:tcPr>
            <w:tcW w:w="1701" w:type="dxa"/>
            <w:tcBorders>
              <w:bottom w:val="single" w:sz="4" w:space="0" w:color="auto"/>
            </w:tcBorders>
          </w:tcPr>
          <w:p w:rsidR="005106F7" w:rsidRPr="00585B98" w:rsidRDefault="005106F7" w:rsidP="005106F7">
            <w:pPr>
              <w:pStyle w:val="TAL"/>
            </w:pPr>
            <w:r w:rsidRPr="00585B98">
              <w:t>dB</w:t>
            </w:r>
          </w:p>
        </w:tc>
        <w:tc>
          <w:tcPr>
            <w:tcW w:w="5154" w:type="dxa"/>
            <w:gridSpan w:val="5"/>
            <w:vMerge/>
            <w:shd w:val="clear" w:color="auto" w:fill="auto"/>
          </w:tcPr>
          <w:p w:rsidR="005106F7" w:rsidRPr="00585B98" w:rsidRDefault="005106F7" w:rsidP="005106F7">
            <w:pPr>
              <w:pStyle w:val="TAC"/>
            </w:pPr>
          </w:p>
        </w:tc>
      </w:tr>
      <w:tr w:rsidR="005106F7" w:rsidRPr="00585B98" w:rsidTr="005106F7">
        <w:trPr>
          <w:cantSplit/>
          <w:trHeight w:val="185"/>
          <w:jc w:val="center"/>
        </w:trPr>
        <w:tc>
          <w:tcPr>
            <w:tcW w:w="1328" w:type="dxa"/>
            <w:vMerge w:val="restart"/>
          </w:tcPr>
          <w:p w:rsidR="005106F7" w:rsidRPr="00585B98" w:rsidRDefault="005106F7" w:rsidP="005106F7">
            <w:pPr>
              <w:pStyle w:val="TAL"/>
            </w:pPr>
            <w:r w:rsidRPr="00585B98">
              <w:t>SNR on RLM-RS</w:t>
            </w:r>
          </w:p>
        </w:tc>
        <w:tc>
          <w:tcPr>
            <w:tcW w:w="1559" w:type="dxa"/>
          </w:tcPr>
          <w:p w:rsidR="005106F7" w:rsidRPr="00585B98" w:rsidRDefault="005106F7" w:rsidP="005106F7">
            <w:pPr>
              <w:pStyle w:val="TAL"/>
            </w:pPr>
            <w:r w:rsidRPr="00585B98">
              <w:t>Config 1</w:t>
            </w:r>
          </w:p>
        </w:tc>
        <w:tc>
          <w:tcPr>
            <w:tcW w:w="1701" w:type="dxa"/>
            <w:vMerge w:val="restart"/>
          </w:tcPr>
          <w:p w:rsidR="005106F7" w:rsidRPr="00585B98" w:rsidRDefault="005106F7" w:rsidP="005106F7">
            <w:pPr>
              <w:pStyle w:val="TAL"/>
            </w:pPr>
            <w:r w:rsidRPr="00585B98">
              <w:t>dB</w:t>
            </w:r>
          </w:p>
        </w:tc>
        <w:tc>
          <w:tcPr>
            <w:tcW w:w="1030" w:type="dxa"/>
          </w:tcPr>
          <w:p w:rsidR="005106F7" w:rsidRPr="00585B98" w:rsidRDefault="005106F7" w:rsidP="005106F7">
            <w:pPr>
              <w:pStyle w:val="TAC"/>
            </w:pPr>
            <w:r w:rsidRPr="00585B98">
              <w:t>1.8</w:t>
            </w:r>
          </w:p>
        </w:tc>
        <w:tc>
          <w:tcPr>
            <w:tcW w:w="1031" w:type="dxa"/>
          </w:tcPr>
          <w:p w:rsidR="005106F7" w:rsidRPr="00585B98" w:rsidRDefault="005106F7" w:rsidP="005106F7">
            <w:pPr>
              <w:pStyle w:val="TAC"/>
            </w:pPr>
            <w:r w:rsidRPr="00585B98">
              <w:t>-6.2</w:t>
            </w:r>
          </w:p>
        </w:tc>
        <w:tc>
          <w:tcPr>
            <w:tcW w:w="1031" w:type="dxa"/>
          </w:tcPr>
          <w:p w:rsidR="005106F7" w:rsidRPr="00585B98" w:rsidRDefault="005106F7" w:rsidP="005106F7">
            <w:pPr>
              <w:pStyle w:val="TAC"/>
            </w:pPr>
            <w:r w:rsidRPr="00585B98">
              <w:t>-15.8</w:t>
            </w:r>
          </w:p>
        </w:tc>
        <w:tc>
          <w:tcPr>
            <w:tcW w:w="1031" w:type="dxa"/>
          </w:tcPr>
          <w:p w:rsidR="005106F7" w:rsidRPr="00585B98" w:rsidRDefault="005106F7" w:rsidP="005106F7">
            <w:pPr>
              <w:pStyle w:val="TAC"/>
            </w:pPr>
            <w:r w:rsidRPr="00585B98">
              <w:t>-5.3</w:t>
            </w:r>
          </w:p>
        </w:tc>
        <w:tc>
          <w:tcPr>
            <w:tcW w:w="1031" w:type="dxa"/>
          </w:tcPr>
          <w:p w:rsidR="005106F7" w:rsidRPr="00585B98" w:rsidRDefault="005106F7" w:rsidP="005106F7">
            <w:pPr>
              <w:pStyle w:val="TAC"/>
            </w:pPr>
            <w:r w:rsidRPr="00585B98">
              <w:t>1.8</w:t>
            </w:r>
          </w:p>
        </w:tc>
      </w:tr>
      <w:tr w:rsidR="005106F7" w:rsidRPr="00585B98" w:rsidTr="005106F7">
        <w:trPr>
          <w:cantSplit/>
          <w:trHeight w:val="245"/>
          <w:jc w:val="center"/>
        </w:trPr>
        <w:tc>
          <w:tcPr>
            <w:tcW w:w="1328" w:type="dxa"/>
            <w:vMerge/>
          </w:tcPr>
          <w:p w:rsidR="005106F7" w:rsidRPr="00585B98" w:rsidRDefault="005106F7" w:rsidP="005106F7">
            <w:pPr>
              <w:pStyle w:val="TAL"/>
            </w:pPr>
          </w:p>
        </w:tc>
        <w:tc>
          <w:tcPr>
            <w:tcW w:w="1559" w:type="dxa"/>
          </w:tcPr>
          <w:p w:rsidR="005106F7" w:rsidRPr="00585B98" w:rsidRDefault="005106F7" w:rsidP="005106F7">
            <w:pPr>
              <w:pStyle w:val="TAL"/>
            </w:pPr>
            <w:r w:rsidRPr="00585B98">
              <w:t>Config 2</w:t>
            </w:r>
          </w:p>
        </w:tc>
        <w:tc>
          <w:tcPr>
            <w:tcW w:w="1701" w:type="dxa"/>
            <w:vMerge/>
          </w:tcPr>
          <w:p w:rsidR="005106F7" w:rsidRPr="00585B98" w:rsidRDefault="005106F7" w:rsidP="005106F7">
            <w:pPr>
              <w:pStyle w:val="TAL"/>
            </w:pPr>
          </w:p>
        </w:tc>
        <w:tc>
          <w:tcPr>
            <w:tcW w:w="1030" w:type="dxa"/>
          </w:tcPr>
          <w:p w:rsidR="005106F7" w:rsidRPr="00585B98" w:rsidRDefault="005106F7" w:rsidP="005106F7">
            <w:pPr>
              <w:pStyle w:val="TAC"/>
            </w:pPr>
            <w:r w:rsidRPr="00585B98">
              <w:t>1.8</w:t>
            </w:r>
          </w:p>
        </w:tc>
        <w:tc>
          <w:tcPr>
            <w:tcW w:w="1031" w:type="dxa"/>
          </w:tcPr>
          <w:p w:rsidR="005106F7" w:rsidRPr="00585B98" w:rsidRDefault="005106F7" w:rsidP="005106F7">
            <w:pPr>
              <w:pStyle w:val="TAC"/>
            </w:pPr>
            <w:r w:rsidRPr="00585B98">
              <w:t>-6.2</w:t>
            </w:r>
          </w:p>
        </w:tc>
        <w:tc>
          <w:tcPr>
            <w:tcW w:w="1031" w:type="dxa"/>
          </w:tcPr>
          <w:p w:rsidR="005106F7" w:rsidRPr="00585B98" w:rsidRDefault="005106F7" w:rsidP="005106F7">
            <w:pPr>
              <w:pStyle w:val="TAC"/>
            </w:pPr>
            <w:r w:rsidRPr="00585B98">
              <w:t>-15.8</w:t>
            </w:r>
          </w:p>
        </w:tc>
        <w:tc>
          <w:tcPr>
            <w:tcW w:w="1031" w:type="dxa"/>
          </w:tcPr>
          <w:p w:rsidR="005106F7" w:rsidRPr="00585B98" w:rsidRDefault="005106F7" w:rsidP="005106F7">
            <w:pPr>
              <w:pStyle w:val="TAC"/>
            </w:pPr>
            <w:r w:rsidRPr="00585B98">
              <w:t>-5.3</w:t>
            </w:r>
          </w:p>
        </w:tc>
        <w:tc>
          <w:tcPr>
            <w:tcW w:w="1031" w:type="dxa"/>
          </w:tcPr>
          <w:p w:rsidR="005106F7" w:rsidRPr="00585B98" w:rsidRDefault="005106F7" w:rsidP="005106F7">
            <w:pPr>
              <w:pStyle w:val="TAC"/>
            </w:pPr>
            <w:r w:rsidRPr="00585B98">
              <w:t>1.8</w:t>
            </w:r>
          </w:p>
        </w:tc>
      </w:tr>
      <w:tr w:rsidR="005106F7" w:rsidRPr="00585B98" w:rsidTr="005106F7">
        <w:trPr>
          <w:cantSplit/>
          <w:trHeight w:val="135"/>
          <w:jc w:val="center"/>
        </w:trPr>
        <w:tc>
          <w:tcPr>
            <w:tcW w:w="1328" w:type="dxa"/>
            <w:vMerge/>
          </w:tcPr>
          <w:p w:rsidR="005106F7" w:rsidRPr="00585B98" w:rsidRDefault="005106F7" w:rsidP="005106F7">
            <w:pPr>
              <w:pStyle w:val="TAL"/>
            </w:pPr>
          </w:p>
        </w:tc>
        <w:tc>
          <w:tcPr>
            <w:tcW w:w="1559" w:type="dxa"/>
          </w:tcPr>
          <w:p w:rsidR="005106F7" w:rsidRPr="00585B98" w:rsidRDefault="005106F7" w:rsidP="005106F7">
            <w:pPr>
              <w:pStyle w:val="TAL"/>
            </w:pPr>
            <w:r w:rsidRPr="00585B98">
              <w:t>Config 3</w:t>
            </w:r>
          </w:p>
        </w:tc>
        <w:tc>
          <w:tcPr>
            <w:tcW w:w="1701" w:type="dxa"/>
            <w:vMerge/>
          </w:tcPr>
          <w:p w:rsidR="005106F7" w:rsidRPr="00585B98" w:rsidRDefault="005106F7" w:rsidP="005106F7">
            <w:pPr>
              <w:pStyle w:val="TAL"/>
            </w:pPr>
          </w:p>
        </w:tc>
        <w:tc>
          <w:tcPr>
            <w:tcW w:w="1030" w:type="dxa"/>
          </w:tcPr>
          <w:p w:rsidR="005106F7" w:rsidRPr="00585B98" w:rsidRDefault="005106F7" w:rsidP="005106F7">
            <w:pPr>
              <w:pStyle w:val="TAC"/>
            </w:pPr>
            <w:r w:rsidRPr="00585B98">
              <w:t>1.8</w:t>
            </w:r>
          </w:p>
        </w:tc>
        <w:tc>
          <w:tcPr>
            <w:tcW w:w="1031" w:type="dxa"/>
          </w:tcPr>
          <w:p w:rsidR="005106F7" w:rsidRPr="00585B98" w:rsidRDefault="005106F7" w:rsidP="005106F7">
            <w:pPr>
              <w:pStyle w:val="TAC"/>
            </w:pPr>
            <w:r w:rsidRPr="00585B98">
              <w:t>-6.2</w:t>
            </w:r>
          </w:p>
        </w:tc>
        <w:tc>
          <w:tcPr>
            <w:tcW w:w="1031" w:type="dxa"/>
          </w:tcPr>
          <w:p w:rsidR="005106F7" w:rsidRPr="00585B98" w:rsidRDefault="005106F7" w:rsidP="005106F7">
            <w:pPr>
              <w:pStyle w:val="TAC"/>
            </w:pPr>
            <w:r w:rsidRPr="00585B98">
              <w:t>-15.8</w:t>
            </w:r>
          </w:p>
        </w:tc>
        <w:tc>
          <w:tcPr>
            <w:tcW w:w="1031" w:type="dxa"/>
          </w:tcPr>
          <w:p w:rsidR="005106F7" w:rsidRPr="00585B98" w:rsidRDefault="005106F7" w:rsidP="005106F7">
            <w:pPr>
              <w:pStyle w:val="TAC"/>
            </w:pPr>
            <w:r w:rsidRPr="00585B98">
              <w:t>-5.3</w:t>
            </w:r>
          </w:p>
        </w:tc>
        <w:tc>
          <w:tcPr>
            <w:tcW w:w="1031" w:type="dxa"/>
          </w:tcPr>
          <w:p w:rsidR="005106F7" w:rsidRPr="00585B98" w:rsidRDefault="005106F7" w:rsidP="005106F7">
            <w:pPr>
              <w:pStyle w:val="TAC"/>
            </w:pPr>
            <w:r w:rsidRPr="00585B98">
              <w:t>1.8</w:t>
            </w:r>
          </w:p>
        </w:tc>
      </w:tr>
      <w:tr w:rsidR="005106F7" w:rsidRPr="00585B98" w:rsidTr="005106F7">
        <w:trPr>
          <w:cantSplit/>
          <w:trHeight w:val="135"/>
          <w:jc w:val="center"/>
        </w:trPr>
        <w:tc>
          <w:tcPr>
            <w:tcW w:w="1328" w:type="dxa"/>
            <w:vMerge w:val="restart"/>
          </w:tcPr>
          <w:p w:rsidR="005106F7" w:rsidRPr="00585B98" w:rsidRDefault="005106F7" w:rsidP="005106F7">
            <w:pPr>
              <w:pStyle w:val="TAL"/>
            </w:pPr>
            <w:r w:rsidRPr="00585B98">
              <w:t>SNR on other channels and signals</w:t>
            </w:r>
          </w:p>
        </w:tc>
        <w:tc>
          <w:tcPr>
            <w:tcW w:w="1559" w:type="dxa"/>
          </w:tcPr>
          <w:p w:rsidR="005106F7" w:rsidRPr="00585B98" w:rsidRDefault="005106F7" w:rsidP="005106F7">
            <w:pPr>
              <w:pStyle w:val="TAL"/>
            </w:pPr>
            <w:r w:rsidRPr="00585B98">
              <w:t>Config 1</w:t>
            </w:r>
          </w:p>
        </w:tc>
        <w:tc>
          <w:tcPr>
            <w:tcW w:w="1701" w:type="dxa"/>
            <w:vMerge w:val="restart"/>
          </w:tcPr>
          <w:p w:rsidR="005106F7" w:rsidRPr="00585B98" w:rsidRDefault="005106F7" w:rsidP="005106F7">
            <w:pPr>
              <w:pStyle w:val="TAL"/>
            </w:pPr>
            <w:r w:rsidRPr="00585B98">
              <w:t>dB</w:t>
            </w:r>
          </w:p>
        </w:tc>
        <w:tc>
          <w:tcPr>
            <w:tcW w:w="5154" w:type="dxa"/>
            <w:gridSpan w:val="5"/>
          </w:tcPr>
          <w:p w:rsidR="005106F7" w:rsidRPr="00585B98" w:rsidRDefault="005106F7" w:rsidP="005106F7">
            <w:pPr>
              <w:pStyle w:val="TAC"/>
            </w:pPr>
            <w:r w:rsidRPr="00585B98">
              <w:t>1</w:t>
            </w:r>
          </w:p>
        </w:tc>
      </w:tr>
      <w:tr w:rsidR="005106F7" w:rsidRPr="00585B98" w:rsidTr="005106F7">
        <w:trPr>
          <w:cantSplit/>
          <w:trHeight w:val="135"/>
          <w:jc w:val="center"/>
        </w:trPr>
        <w:tc>
          <w:tcPr>
            <w:tcW w:w="1328" w:type="dxa"/>
            <w:vMerge/>
          </w:tcPr>
          <w:p w:rsidR="005106F7" w:rsidRPr="00585B98" w:rsidRDefault="005106F7" w:rsidP="005106F7">
            <w:pPr>
              <w:pStyle w:val="TAL"/>
            </w:pPr>
          </w:p>
        </w:tc>
        <w:tc>
          <w:tcPr>
            <w:tcW w:w="1559" w:type="dxa"/>
          </w:tcPr>
          <w:p w:rsidR="005106F7" w:rsidRPr="00585B98" w:rsidRDefault="005106F7" w:rsidP="005106F7">
            <w:pPr>
              <w:pStyle w:val="TAL"/>
            </w:pPr>
            <w:r w:rsidRPr="00585B98">
              <w:t>Config 2</w:t>
            </w:r>
          </w:p>
        </w:tc>
        <w:tc>
          <w:tcPr>
            <w:tcW w:w="1701" w:type="dxa"/>
            <w:vMerge/>
          </w:tcPr>
          <w:p w:rsidR="005106F7" w:rsidRPr="00585B98" w:rsidRDefault="005106F7" w:rsidP="005106F7">
            <w:pPr>
              <w:pStyle w:val="TAL"/>
            </w:pPr>
          </w:p>
        </w:tc>
        <w:tc>
          <w:tcPr>
            <w:tcW w:w="5154" w:type="dxa"/>
            <w:gridSpan w:val="5"/>
          </w:tcPr>
          <w:p w:rsidR="005106F7" w:rsidRPr="00585B98" w:rsidRDefault="005106F7" w:rsidP="005106F7">
            <w:pPr>
              <w:pStyle w:val="TAC"/>
            </w:pPr>
            <w:r w:rsidRPr="00585B98">
              <w:t>1</w:t>
            </w:r>
          </w:p>
        </w:tc>
      </w:tr>
      <w:tr w:rsidR="005106F7" w:rsidRPr="00585B98" w:rsidTr="005106F7">
        <w:trPr>
          <w:cantSplit/>
          <w:trHeight w:val="135"/>
          <w:jc w:val="center"/>
        </w:trPr>
        <w:tc>
          <w:tcPr>
            <w:tcW w:w="1328" w:type="dxa"/>
            <w:vMerge/>
          </w:tcPr>
          <w:p w:rsidR="005106F7" w:rsidRPr="00585B98" w:rsidRDefault="005106F7" w:rsidP="005106F7">
            <w:pPr>
              <w:pStyle w:val="TAL"/>
            </w:pPr>
          </w:p>
        </w:tc>
        <w:tc>
          <w:tcPr>
            <w:tcW w:w="1559" w:type="dxa"/>
          </w:tcPr>
          <w:p w:rsidR="005106F7" w:rsidRPr="00585B98" w:rsidRDefault="005106F7" w:rsidP="005106F7">
            <w:pPr>
              <w:pStyle w:val="TAL"/>
            </w:pPr>
            <w:r w:rsidRPr="00585B98">
              <w:t>Config 3</w:t>
            </w:r>
          </w:p>
        </w:tc>
        <w:tc>
          <w:tcPr>
            <w:tcW w:w="1701" w:type="dxa"/>
            <w:vMerge/>
          </w:tcPr>
          <w:p w:rsidR="005106F7" w:rsidRPr="00585B98" w:rsidRDefault="005106F7" w:rsidP="005106F7">
            <w:pPr>
              <w:pStyle w:val="TAL"/>
            </w:pPr>
          </w:p>
        </w:tc>
        <w:tc>
          <w:tcPr>
            <w:tcW w:w="5154" w:type="dxa"/>
            <w:gridSpan w:val="5"/>
          </w:tcPr>
          <w:p w:rsidR="005106F7" w:rsidRPr="00585B98" w:rsidRDefault="005106F7" w:rsidP="005106F7">
            <w:pPr>
              <w:pStyle w:val="TAC"/>
            </w:pPr>
            <w:r w:rsidRPr="00585B98">
              <w:t>1</w:t>
            </w:r>
          </w:p>
        </w:tc>
      </w:tr>
      <w:tr w:rsidR="005106F7" w:rsidRPr="00585B98" w:rsidTr="005106F7">
        <w:trPr>
          <w:cantSplit/>
          <w:trHeight w:val="189"/>
          <w:jc w:val="center"/>
        </w:trPr>
        <w:tc>
          <w:tcPr>
            <w:tcW w:w="1328" w:type="dxa"/>
            <w:vMerge w:val="restart"/>
          </w:tcPr>
          <w:p w:rsidR="005106F7" w:rsidRPr="00585B98" w:rsidRDefault="005106F7" w:rsidP="005106F7">
            <w:pPr>
              <w:pStyle w:val="TAL"/>
            </w:pPr>
            <w:r w:rsidRPr="00585B98">
              <w:object w:dxaOrig="420" w:dyaOrig="360">
                <v:shape id="_x0000_i1032" type="#_x0000_t75" style="width:21.5pt;height:21.5pt" o:ole="" fillcolor="window">
                  <v:imagedata r:id="rId13" o:title=""/>
                </v:shape>
                <o:OLEObject Type="Embed" ProgID="Equation.3" ShapeID="_x0000_i1032" DrawAspect="Content" ObjectID="_1681905910" r:id="rId23"/>
              </w:object>
            </w:r>
          </w:p>
        </w:tc>
        <w:tc>
          <w:tcPr>
            <w:tcW w:w="1559" w:type="dxa"/>
          </w:tcPr>
          <w:p w:rsidR="005106F7" w:rsidRPr="00585B98" w:rsidRDefault="005106F7" w:rsidP="005106F7">
            <w:pPr>
              <w:pStyle w:val="TAL"/>
            </w:pPr>
            <w:r w:rsidRPr="00585B98">
              <w:t>Config 1</w:t>
            </w:r>
          </w:p>
        </w:tc>
        <w:tc>
          <w:tcPr>
            <w:tcW w:w="1701" w:type="dxa"/>
            <w:vMerge w:val="restart"/>
          </w:tcPr>
          <w:p w:rsidR="005106F7" w:rsidRPr="00585B98" w:rsidRDefault="005106F7" w:rsidP="005106F7">
            <w:pPr>
              <w:pStyle w:val="TAL"/>
            </w:pPr>
            <w:r w:rsidRPr="00585B98">
              <w:t>dBm/15kHz</w:t>
            </w:r>
          </w:p>
        </w:tc>
        <w:tc>
          <w:tcPr>
            <w:tcW w:w="5154" w:type="dxa"/>
            <w:gridSpan w:val="5"/>
          </w:tcPr>
          <w:p w:rsidR="005106F7" w:rsidRPr="00585B98" w:rsidRDefault="005106F7" w:rsidP="005106F7">
            <w:pPr>
              <w:pStyle w:val="TAC"/>
            </w:pPr>
            <w:r w:rsidRPr="00585B98">
              <w:t>-98</w:t>
            </w:r>
          </w:p>
        </w:tc>
      </w:tr>
      <w:tr w:rsidR="005106F7" w:rsidRPr="00585B98" w:rsidTr="005106F7">
        <w:trPr>
          <w:cantSplit/>
          <w:trHeight w:val="189"/>
          <w:jc w:val="center"/>
        </w:trPr>
        <w:tc>
          <w:tcPr>
            <w:tcW w:w="1328" w:type="dxa"/>
            <w:vMerge/>
          </w:tcPr>
          <w:p w:rsidR="005106F7" w:rsidRPr="00585B98" w:rsidRDefault="005106F7" w:rsidP="005106F7">
            <w:pPr>
              <w:pStyle w:val="TAL"/>
            </w:pPr>
          </w:p>
        </w:tc>
        <w:tc>
          <w:tcPr>
            <w:tcW w:w="1559" w:type="dxa"/>
          </w:tcPr>
          <w:p w:rsidR="005106F7" w:rsidRPr="00585B98" w:rsidRDefault="005106F7" w:rsidP="005106F7">
            <w:pPr>
              <w:pStyle w:val="TAL"/>
            </w:pPr>
            <w:r w:rsidRPr="00585B98">
              <w:t>Config 2</w:t>
            </w:r>
          </w:p>
        </w:tc>
        <w:tc>
          <w:tcPr>
            <w:tcW w:w="1701" w:type="dxa"/>
            <w:vMerge/>
          </w:tcPr>
          <w:p w:rsidR="005106F7" w:rsidRPr="00585B98" w:rsidRDefault="005106F7" w:rsidP="005106F7">
            <w:pPr>
              <w:pStyle w:val="TAL"/>
            </w:pPr>
          </w:p>
        </w:tc>
        <w:tc>
          <w:tcPr>
            <w:tcW w:w="5154" w:type="dxa"/>
            <w:gridSpan w:val="5"/>
          </w:tcPr>
          <w:p w:rsidR="005106F7" w:rsidRPr="00585B98" w:rsidRDefault="005106F7" w:rsidP="005106F7">
            <w:pPr>
              <w:pStyle w:val="TAC"/>
            </w:pPr>
            <w:r w:rsidRPr="00585B98">
              <w:t>-98</w:t>
            </w:r>
          </w:p>
        </w:tc>
      </w:tr>
      <w:tr w:rsidR="005106F7" w:rsidRPr="00585B98" w:rsidTr="005106F7">
        <w:trPr>
          <w:cantSplit/>
          <w:trHeight w:val="189"/>
          <w:jc w:val="center"/>
        </w:trPr>
        <w:tc>
          <w:tcPr>
            <w:tcW w:w="1328" w:type="dxa"/>
            <w:vMerge/>
          </w:tcPr>
          <w:p w:rsidR="005106F7" w:rsidRPr="00585B98" w:rsidRDefault="005106F7" w:rsidP="005106F7">
            <w:pPr>
              <w:pStyle w:val="TAL"/>
            </w:pPr>
          </w:p>
        </w:tc>
        <w:tc>
          <w:tcPr>
            <w:tcW w:w="1559" w:type="dxa"/>
          </w:tcPr>
          <w:p w:rsidR="005106F7" w:rsidRPr="00585B98" w:rsidRDefault="005106F7" w:rsidP="005106F7">
            <w:pPr>
              <w:pStyle w:val="TAL"/>
            </w:pPr>
            <w:r w:rsidRPr="00585B98">
              <w:t>Config 3</w:t>
            </w:r>
          </w:p>
        </w:tc>
        <w:tc>
          <w:tcPr>
            <w:tcW w:w="1701" w:type="dxa"/>
            <w:vMerge/>
          </w:tcPr>
          <w:p w:rsidR="005106F7" w:rsidRPr="00585B98" w:rsidRDefault="005106F7" w:rsidP="005106F7">
            <w:pPr>
              <w:pStyle w:val="TAL"/>
            </w:pPr>
          </w:p>
        </w:tc>
        <w:tc>
          <w:tcPr>
            <w:tcW w:w="5154" w:type="dxa"/>
            <w:gridSpan w:val="5"/>
          </w:tcPr>
          <w:p w:rsidR="005106F7" w:rsidRPr="00585B98" w:rsidRDefault="005106F7" w:rsidP="005106F7">
            <w:pPr>
              <w:pStyle w:val="TAC"/>
            </w:pPr>
            <w:r w:rsidRPr="00585B98">
              <w:t>-98</w:t>
            </w:r>
          </w:p>
        </w:tc>
      </w:tr>
      <w:tr w:rsidR="005106F7" w:rsidRPr="00585B98" w:rsidTr="005106F7">
        <w:trPr>
          <w:cantSplit/>
          <w:trHeight w:val="207"/>
          <w:jc w:val="center"/>
        </w:trPr>
        <w:tc>
          <w:tcPr>
            <w:tcW w:w="2887" w:type="dxa"/>
            <w:gridSpan w:val="2"/>
          </w:tcPr>
          <w:p w:rsidR="005106F7" w:rsidRPr="00585B98" w:rsidRDefault="005106F7" w:rsidP="005106F7">
            <w:pPr>
              <w:pStyle w:val="TAL"/>
            </w:pPr>
            <w:r w:rsidRPr="00585B98">
              <w:t>Propagation condition</w:t>
            </w:r>
          </w:p>
        </w:tc>
        <w:tc>
          <w:tcPr>
            <w:tcW w:w="1701" w:type="dxa"/>
          </w:tcPr>
          <w:p w:rsidR="005106F7" w:rsidRPr="00585B98" w:rsidRDefault="005106F7" w:rsidP="005106F7">
            <w:pPr>
              <w:pStyle w:val="TAL"/>
            </w:pPr>
          </w:p>
        </w:tc>
        <w:tc>
          <w:tcPr>
            <w:tcW w:w="5154" w:type="dxa"/>
            <w:gridSpan w:val="5"/>
            <w:shd w:val="clear" w:color="auto" w:fill="auto"/>
          </w:tcPr>
          <w:p w:rsidR="005106F7" w:rsidRPr="00585B98" w:rsidRDefault="005106F7" w:rsidP="005106F7">
            <w:pPr>
              <w:pStyle w:val="TAC"/>
            </w:pPr>
            <w:r w:rsidRPr="00585B98">
              <w:t>TDL-C 300ns 100Hz</w:t>
            </w:r>
          </w:p>
        </w:tc>
      </w:tr>
      <w:tr w:rsidR="005106F7" w:rsidRPr="00585B98" w:rsidTr="005106F7">
        <w:trPr>
          <w:cantSplit/>
          <w:trHeight w:val="2119"/>
          <w:jc w:val="center"/>
        </w:trPr>
        <w:tc>
          <w:tcPr>
            <w:tcW w:w="9742" w:type="dxa"/>
            <w:gridSpan w:val="8"/>
          </w:tcPr>
          <w:p w:rsidR="005106F7" w:rsidRPr="00585B98" w:rsidRDefault="005106F7" w:rsidP="005106F7">
            <w:pPr>
              <w:pStyle w:val="TAN"/>
              <w:rPr>
                <w:rFonts w:cs="Arial"/>
                <w:szCs w:val="18"/>
              </w:rPr>
            </w:pPr>
            <w:r w:rsidRPr="00585B98">
              <w:rPr>
                <w:rFonts w:cs="Arial"/>
                <w:szCs w:val="18"/>
              </w:rPr>
              <w:t>Note 1:</w:t>
            </w:r>
            <w:r w:rsidRPr="00585B98">
              <w:rPr>
                <w:rFonts w:cs="Arial"/>
                <w:szCs w:val="18"/>
              </w:rPr>
              <w:tab/>
              <w:t>OCNG shall be used such that the resources in Cell 1 are fully allocated and a constant total transmitted power spectral density is achieved for all OFDM symbols.</w:t>
            </w:r>
          </w:p>
          <w:p w:rsidR="005106F7" w:rsidRPr="00585B98" w:rsidRDefault="005106F7" w:rsidP="005106F7">
            <w:pPr>
              <w:pStyle w:val="TAN"/>
              <w:rPr>
                <w:rFonts w:cs="Arial"/>
                <w:szCs w:val="18"/>
              </w:rPr>
            </w:pPr>
            <w:r w:rsidRPr="00585B98">
              <w:rPr>
                <w:rFonts w:cs="Arial"/>
                <w:szCs w:val="18"/>
              </w:rPr>
              <w:t>Note 2:</w:t>
            </w:r>
            <w:r w:rsidRPr="00585B98">
              <w:rPr>
                <w:rFonts w:cs="Arial"/>
                <w:szCs w:val="18"/>
              </w:rPr>
              <w:tab/>
              <w:t>The uplink resources for CSI reporting are assigned to the UE prior to the start of time period T1.</w:t>
            </w:r>
          </w:p>
          <w:p w:rsidR="005106F7" w:rsidRPr="00585B98" w:rsidRDefault="005106F7" w:rsidP="005106F7">
            <w:pPr>
              <w:pStyle w:val="TAN"/>
              <w:rPr>
                <w:rFonts w:cs="Arial"/>
                <w:szCs w:val="18"/>
              </w:rPr>
            </w:pPr>
            <w:r w:rsidRPr="00585B98">
              <w:rPr>
                <w:rFonts w:cs="Arial"/>
                <w:szCs w:val="18"/>
              </w:rPr>
              <w:t>Note 3:</w:t>
            </w:r>
            <w:r w:rsidRPr="00585B98">
              <w:rPr>
                <w:rFonts w:cs="Arial"/>
                <w:szCs w:val="18"/>
              </w:rPr>
              <w:tab/>
              <w:t>NZP CSI-RS resource set configuration for CSI reporting are assigned to the UE prior to the start of time period T1.</w:t>
            </w:r>
          </w:p>
          <w:p w:rsidR="005106F7" w:rsidRPr="00585B98" w:rsidRDefault="005106F7" w:rsidP="005106F7">
            <w:pPr>
              <w:pStyle w:val="TAN"/>
              <w:rPr>
                <w:rFonts w:cs="Arial"/>
                <w:szCs w:val="18"/>
              </w:rPr>
            </w:pPr>
            <w:r w:rsidRPr="00585B98">
              <w:rPr>
                <w:rFonts w:cs="Arial"/>
                <w:szCs w:val="18"/>
              </w:rPr>
              <w:t>Note 4:</w:t>
            </w:r>
            <w:r w:rsidRPr="00585B98">
              <w:rPr>
                <w:rFonts w:cs="Arial"/>
                <w:szCs w:val="18"/>
              </w:rPr>
              <w:tab/>
              <w:t>Measurement gap configuration is assigned to the UE prior to the start of time period T1.</w:t>
            </w:r>
          </w:p>
          <w:p w:rsidR="005106F7" w:rsidRPr="00585B98" w:rsidRDefault="005106F7" w:rsidP="005106F7">
            <w:pPr>
              <w:pStyle w:val="TAN"/>
              <w:rPr>
                <w:rFonts w:cs="Arial"/>
                <w:szCs w:val="18"/>
              </w:rPr>
            </w:pPr>
            <w:r w:rsidRPr="00585B98">
              <w:rPr>
                <w:rFonts w:cs="Arial"/>
                <w:szCs w:val="18"/>
              </w:rPr>
              <w:t>Note 5:</w:t>
            </w:r>
            <w:r w:rsidRPr="00585B98">
              <w:rPr>
                <w:rFonts w:cs="Arial"/>
                <w:szCs w:val="18"/>
              </w:rPr>
              <w:tab/>
              <w:t>The timers and layer 3 filtering related parameters are configured prior to the start of time period T1..</w:t>
            </w:r>
          </w:p>
          <w:p w:rsidR="005106F7" w:rsidRPr="00585B98" w:rsidRDefault="005106F7" w:rsidP="005106F7">
            <w:pPr>
              <w:pStyle w:val="TAN"/>
              <w:rPr>
                <w:rFonts w:cs="Arial"/>
                <w:szCs w:val="18"/>
              </w:rPr>
            </w:pPr>
            <w:r w:rsidRPr="00585B98">
              <w:rPr>
                <w:rFonts w:cs="Arial"/>
                <w:szCs w:val="18"/>
              </w:rPr>
              <w:t>Note 6:</w:t>
            </w:r>
            <w:r w:rsidRPr="00585B98">
              <w:rPr>
                <w:rFonts w:cs="Arial"/>
                <w:szCs w:val="18"/>
              </w:rPr>
              <w:tab/>
              <w:t>The signal contains PDCCH for UEs other than the device under test as part of OCNG.</w:t>
            </w:r>
          </w:p>
          <w:p w:rsidR="005106F7" w:rsidRPr="00585B98" w:rsidRDefault="005106F7" w:rsidP="005106F7">
            <w:pPr>
              <w:pStyle w:val="TAN"/>
              <w:rPr>
                <w:rFonts w:cs="Arial"/>
                <w:szCs w:val="18"/>
              </w:rPr>
            </w:pPr>
            <w:r w:rsidRPr="00585B98">
              <w:rPr>
                <w:rFonts w:cs="Arial"/>
                <w:szCs w:val="18"/>
              </w:rPr>
              <w:t>Note 7:</w:t>
            </w:r>
            <w:r w:rsidRPr="00585B98">
              <w:rPr>
                <w:rFonts w:cs="Arial"/>
                <w:szCs w:val="18"/>
              </w:rPr>
              <w:tab/>
              <w:t>SNR levels correspond to the signal to noise ratio over the SSS REs.</w:t>
            </w:r>
          </w:p>
          <w:p w:rsidR="005106F7" w:rsidRPr="00585B98" w:rsidRDefault="005106F7" w:rsidP="005106F7">
            <w:pPr>
              <w:pStyle w:val="TAN"/>
              <w:rPr>
                <w:rFonts w:cs="Arial"/>
                <w:szCs w:val="18"/>
              </w:rPr>
            </w:pPr>
            <w:r w:rsidRPr="00585B98">
              <w:rPr>
                <w:rFonts w:cs="Arial"/>
                <w:szCs w:val="18"/>
              </w:rPr>
              <w:t>Note 8:</w:t>
            </w:r>
            <w:r w:rsidRPr="00585B98">
              <w:rPr>
                <w:rFonts w:cs="Arial"/>
                <w:szCs w:val="18"/>
              </w:rPr>
              <w:tab/>
              <w:t>The SNR in time periods T1, T2, T3, T4 and T5 is denoted as SNR1, SNR2, SNR3, SNR4 and SNR5 respectively in figure 6.5.1.8.4-1.</w:t>
            </w:r>
          </w:p>
          <w:p w:rsidR="005106F7" w:rsidRPr="00585B98" w:rsidRDefault="005106F7" w:rsidP="005106F7">
            <w:pPr>
              <w:pStyle w:val="TAN"/>
              <w:rPr>
                <w:rFonts w:cs="Arial"/>
                <w:szCs w:val="18"/>
              </w:rPr>
            </w:pPr>
            <w:r w:rsidRPr="00585B98">
              <w:rPr>
                <w:rFonts w:cs="Arial"/>
                <w:szCs w:val="18"/>
              </w:rPr>
              <w:t>Note 9:</w:t>
            </w:r>
            <w:r w:rsidRPr="00585B98">
              <w:rPr>
                <w:rFonts w:cs="Arial"/>
                <w:szCs w:val="18"/>
              </w:rPr>
              <w:tab/>
              <w:t xml:space="preserve">The SNR values are specified for testing a UE which supports 2RX on at least one band. For testing of a UE which supports 4RX on all bands, the SNR during T3 </w:t>
            </w:r>
            <w:r w:rsidRPr="00585B98">
              <w:rPr>
                <w:rFonts w:eastAsia="Yu Gothic" w:cs="Arial"/>
                <w:szCs w:val="18"/>
              </w:rPr>
              <w:t xml:space="preserve"> and T4 from  D.4.1.1 are -18.0-TT and -8.0-TT, which are -18.8dB and -8.8dB(including test tolerances)</w:t>
            </w:r>
          </w:p>
        </w:tc>
      </w:tr>
    </w:tbl>
    <w:p w:rsidR="005106F7" w:rsidRPr="00585B98" w:rsidRDefault="005106F7" w:rsidP="005106F7"/>
    <w:p w:rsidR="005106F7" w:rsidRPr="00585B98" w:rsidRDefault="005106F7" w:rsidP="005106F7">
      <w:pPr>
        <w:rPr>
          <w:lang w:eastAsia="ja-JP"/>
        </w:rPr>
      </w:pPr>
      <w:r w:rsidRPr="00585B98">
        <w:rPr>
          <w:lang w:eastAsia="ja-JP"/>
        </w:rPr>
        <w:t>The UE behaviour in each test during time durations T1, T2, T3, T4 and T5 shall be as follows:</w:t>
      </w:r>
    </w:p>
    <w:p w:rsidR="005106F7" w:rsidRPr="00585B98" w:rsidRDefault="005106F7" w:rsidP="005106F7">
      <w:r w:rsidRPr="00585B98">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5106F7" w:rsidRPr="00585B98" w:rsidRDefault="005106F7" w:rsidP="005106F7">
      <w:r w:rsidRPr="00585B98">
        <w:rPr>
          <w:lang w:eastAsia="ja-JP"/>
        </w:rPr>
        <w:t>The rate of correct events observed during repeated tests shall be at least 90% with a confidence level of 95%.</w:t>
      </w:r>
    </w:p>
    <w:p w:rsidR="000D6A03" w:rsidRDefault="000D6A03" w:rsidP="000D6A0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w:t>
      </w:r>
      <w:r w:rsidRPr="00F92638">
        <w:rPr>
          <w:b/>
          <w:noProof/>
          <w:color w:val="00B0F0"/>
        </w:rPr>
        <w:t>&gt;</w:t>
      </w:r>
    </w:p>
    <w:p w:rsidR="000D6A03" w:rsidRDefault="000D6A03" w:rsidP="000D6A03">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w:t>
      </w:r>
      <w:r w:rsidRPr="00F92638">
        <w:rPr>
          <w:b/>
          <w:noProof/>
          <w:color w:val="00B0F0"/>
        </w:rPr>
        <w:t>&gt;</w:t>
      </w:r>
    </w:p>
    <w:p w:rsidR="005106F7" w:rsidRPr="00585B98" w:rsidRDefault="005106F7" w:rsidP="005106F7">
      <w:pPr>
        <w:pStyle w:val="4"/>
      </w:pPr>
      <w:r w:rsidRPr="00585B98">
        <w:t>6.5.5.1</w:t>
      </w:r>
      <w:r w:rsidRPr="00585B98">
        <w:tab/>
        <w:t>NR SA FR1 SSB-based beam failure detection and link recovery in non-DRX</w:t>
      </w:r>
    </w:p>
    <w:p w:rsidR="005106F7" w:rsidRPr="00585B98" w:rsidRDefault="005106F7" w:rsidP="005106F7">
      <w:pPr>
        <w:pStyle w:val="H6"/>
      </w:pPr>
      <w:r w:rsidRPr="00585B98">
        <w:t>6.5.5.1.1</w:t>
      </w:r>
      <w:r w:rsidRPr="00585B98">
        <w:tab/>
        <w:t>Test purpose</w:t>
      </w:r>
    </w:p>
    <w:p w:rsidR="005106F7" w:rsidRPr="00585B98" w:rsidRDefault="005106F7" w:rsidP="005106F7">
      <w:r w:rsidRPr="00585B98">
        <w:t>The purpose of this test is to verify that the UE properly detects SSB-based beam failure in the set q</w:t>
      </w:r>
      <w:r w:rsidRPr="00585B98">
        <w:rPr>
          <w:vertAlign w:val="subscript"/>
        </w:rPr>
        <w:t>0</w:t>
      </w:r>
      <w:r w:rsidRPr="00585B98">
        <w:t xml:space="preserve"> configured for a serving cell and that the UE performs correct SSB-based link recovery based on beam candidate set q</w:t>
      </w:r>
      <w:r w:rsidRPr="00585B98">
        <w:rPr>
          <w:vertAlign w:val="subscript"/>
        </w:rPr>
        <w:t>1</w:t>
      </w:r>
      <w:r w:rsidRPr="00585B98">
        <w:t xml:space="preserve">. The purpose is </w:t>
      </w:r>
      <w:r w:rsidRPr="00585B98">
        <w:lastRenderedPageBreak/>
        <w:t>to test the downlink monitoring for beam failure detection within the UEs active DL BWP, during the evaluation period, and link recovery, when no DRX is used. This test will partly verify the SSB based beam failure detection and link recovery for an FR1 serving cell requirements in TS 38.133 [6] clause 8.5.</w:t>
      </w:r>
    </w:p>
    <w:p w:rsidR="005106F7" w:rsidRPr="00585B98" w:rsidRDefault="005106F7" w:rsidP="005106F7">
      <w:pPr>
        <w:pStyle w:val="H6"/>
      </w:pPr>
      <w:r w:rsidRPr="00585B98">
        <w:t>6.5.5.1.2</w:t>
      </w:r>
      <w:r w:rsidRPr="00585B98">
        <w:tab/>
        <w:t>Test applicability</w:t>
      </w:r>
    </w:p>
    <w:p w:rsidR="005106F7" w:rsidRPr="00585B98" w:rsidRDefault="005106F7" w:rsidP="005106F7">
      <w:pPr>
        <w:rPr>
          <w:rFonts w:cs="v4.2.0"/>
        </w:rPr>
      </w:pPr>
      <w:r w:rsidRPr="00585B98">
        <w:rPr>
          <w:rFonts w:cs="v4.2.0"/>
        </w:rPr>
        <w:t>This test applies to all types of NR UE release 15 onwards.</w:t>
      </w:r>
    </w:p>
    <w:p w:rsidR="005106F7" w:rsidRPr="00585B98" w:rsidRDefault="005106F7" w:rsidP="005106F7">
      <w:pPr>
        <w:pStyle w:val="H6"/>
      </w:pPr>
      <w:r w:rsidRPr="00585B98">
        <w:t>6.5.5.1.3</w:t>
      </w:r>
      <w:r w:rsidRPr="00585B98">
        <w:tab/>
        <w:t>Minimum conformance requirements</w:t>
      </w:r>
    </w:p>
    <w:p w:rsidR="005106F7" w:rsidRPr="00585B98" w:rsidRDefault="005106F7" w:rsidP="005106F7">
      <w:pPr>
        <w:rPr>
          <w:lang w:eastAsia="sv-SE"/>
        </w:rPr>
      </w:pPr>
      <w:r w:rsidRPr="00585B98">
        <w:rPr>
          <w:lang w:eastAsia="sv-SE"/>
        </w:rPr>
        <w:t>The minimum conformance requirements are specified in clause 6.5.5.0.1.</w:t>
      </w:r>
    </w:p>
    <w:p w:rsidR="005106F7" w:rsidRPr="00585B98" w:rsidRDefault="005106F7" w:rsidP="005106F7">
      <w:pPr>
        <w:rPr>
          <w:lang w:eastAsia="sv-SE"/>
        </w:rPr>
      </w:pPr>
      <w:r w:rsidRPr="00585B98">
        <w:rPr>
          <w:lang w:eastAsia="sv-SE"/>
        </w:rPr>
        <w:t>The normative reference for this requirement is TS 38.133 [6] clause A.6.5.5.1.</w:t>
      </w:r>
    </w:p>
    <w:p w:rsidR="005106F7" w:rsidRPr="00585B98" w:rsidRDefault="005106F7" w:rsidP="005106F7">
      <w:pPr>
        <w:pStyle w:val="H6"/>
      </w:pPr>
      <w:r w:rsidRPr="00585B98">
        <w:t>6.5.5.1.4</w:t>
      </w:r>
      <w:r w:rsidRPr="00585B98">
        <w:tab/>
        <w:t>Test description</w:t>
      </w:r>
    </w:p>
    <w:p w:rsidR="005106F7" w:rsidRPr="00585B98" w:rsidRDefault="005106F7" w:rsidP="005106F7">
      <w:r w:rsidRPr="00585B98">
        <w:t>The test consists of five successive time periods, with time duration of T1, T2, T3, T4 and T5 respectively. Figure 6.5.5.1.4-1 shows the five different time durations and the corresponding variation of the downlink SNR in the active cell to emulate SSB based beam failure. Figure 6.5.5.1.4-1 additionally shows the variation of the downlink L1-RSRP of the SSB in set q1 of the candidate beam used for link recovery</w:t>
      </w:r>
    </w:p>
    <w:p w:rsidR="005106F7" w:rsidRPr="00585B98" w:rsidRDefault="005106F7" w:rsidP="005106F7">
      <w:pPr>
        <w:pStyle w:val="TH"/>
      </w:pPr>
      <w:r w:rsidRPr="00585B98">
        <w:object w:dxaOrig="6360" w:dyaOrig="2625">
          <v:shape id="_x0000_i1033" type="#_x0000_t75" style="width:317.9pt;height:131.85pt" o:ole="">
            <v:imagedata r:id="rId24" o:title=""/>
          </v:shape>
          <o:OLEObject Type="Embed" ProgID="Visio.Drawing.15" ShapeID="_x0000_i1033" DrawAspect="Content" ObjectID="_1681905911" r:id="rId25"/>
        </w:object>
      </w:r>
    </w:p>
    <w:p w:rsidR="005106F7" w:rsidRPr="00585B98" w:rsidRDefault="005106F7" w:rsidP="005106F7">
      <w:pPr>
        <w:pStyle w:val="TF"/>
        <w:rPr>
          <w:b w:val="0"/>
        </w:rPr>
      </w:pPr>
      <w:r w:rsidRPr="00585B98">
        <w:t>Figure 6.5.5.1.4-1: SNR and L1-RSRP variation for NR SA FR1 SSB-based beam failure detection and link recovery in non-DRX mode</w:t>
      </w:r>
    </w:p>
    <w:p w:rsidR="005106F7" w:rsidRPr="00585B98" w:rsidRDefault="005106F7" w:rsidP="005106F7"/>
    <w:p w:rsidR="005106F7" w:rsidRPr="00585B98" w:rsidRDefault="005106F7" w:rsidP="005106F7">
      <w:pPr>
        <w:pStyle w:val="H6"/>
      </w:pPr>
      <w:r w:rsidRPr="00585B98">
        <w:t>6.5.5.1.4.1</w:t>
      </w:r>
      <w:r w:rsidRPr="00585B98">
        <w:tab/>
        <w:t>Initial conditions</w:t>
      </w:r>
    </w:p>
    <w:p w:rsidR="005106F7" w:rsidRPr="00585B98" w:rsidRDefault="005106F7" w:rsidP="005106F7">
      <w:pPr>
        <w:rPr>
          <w:lang w:eastAsia="sv-SE"/>
        </w:rPr>
      </w:pPr>
      <w:r w:rsidRPr="00585B98">
        <w:rPr>
          <w:lang w:eastAsia="sv-SE"/>
        </w:rPr>
        <w:t>This test shall be tested using any of the test configurations in Table 6.5.5.1.4.1-1.</w:t>
      </w:r>
    </w:p>
    <w:p w:rsidR="005106F7" w:rsidRPr="00585B98" w:rsidRDefault="005106F7" w:rsidP="005106F7">
      <w:pPr>
        <w:pStyle w:val="TH"/>
      </w:pPr>
      <w:r w:rsidRPr="00585B98">
        <w:t>Table 6.5.5.1.4.1-1: Supported test configurations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06F7" w:rsidRPr="00585B98" w:rsidTr="005106F7">
        <w:trPr>
          <w:trHeight w:val="267"/>
          <w:jc w:val="center"/>
        </w:trPr>
        <w:tc>
          <w:tcPr>
            <w:tcW w:w="2265" w:type="dxa"/>
            <w:shd w:val="clear" w:color="auto" w:fill="auto"/>
          </w:tcPr>
          <w:p w:rsidR="005106F7" w:rsidRPr="00585B98" w:rsidRDefault="005106F7" w:rsidP="005106F7">
            <w:pPr>
              <w:pStyle w:val="TAH"/>
            </w:pPr>
            <w:r w:rsidRPr="00585B98">
              <w:t>Configuration</w:t>
            </w:r>
          </w:p>
        </w:tc>
        <w:tc>
          <w:tcPr>
            <w:tcW w:w="6905" w:type="dxa"/>
            <w:shd w:val="clear" w:color="auto" w:fill="auto"/>
          </w:tcPr>
          <w:p w:rsidR="005106F7" w:rsidRPr="00585B98" w:rsidRDefault="005106F7" w:rsidP="005106F7">
            <w:pPr>
              <w:pStyle w:val="TAH"/>
            </w:pPr>
            <w:r w:rsidRPr="00585B98">
              <w:t>Description</w:t>
            </w:r>
          </w:p>
        </w:tc>
      </w:tr>
      <w:tr w:rsidR="005106F7" w:rsidRPr="00585B98" w:rsidTr="005106F7">
        <w:trPr>
          <w:trHeight w:val="270"/>
          <w:jc w:val="center"/>
        </w:trPr>
        <w:tc>
          <w:tcPr>
            <w:tcW w:w="2265" w:type="dxa"/>
            <w:shd w:val="clear" w:color="auto" w:fill="auto"/>
          </w:tcPr>
          <w:p w:rsidR="005106F7" w:rsidRPr="00585B98" w:rsidRDefault="005106F7" w:rsidP="005106F7">
            <w:pPr>
              <w:pStyle w:val="TAL"/>
            </w:pPr>
            <w:r w:rsidRPr="00585B98">
              <w:t>6.5.5.1-1</w:t>
            </w:r>
          </w:p>
        </w:tc>
        <w:tc>
          <w:tcPr>
            <w:tcW w:w="6905" w:type="dxa"/>
            <w:shd w:val="clear" w:color="auto" w:fill="auto"/>
          </w:tcPr>
          <w:p w:rsidR="005106F7" w:rsidRPr="00585B98" w:rsidRDefault="005106F7" w:rsidP="005106F7">
            <w:pPr>
              <w:pStyle w:val="TAL"/>
            </w:pPr>
            <w:r w:rsidRPr="00585B98">
              <w:t>FDD duplex mode, 15 kHz SSB SCS, 10MHz bandwidth</w:t>
            </w:r>
          </w:p>
        </w:tc>
      </w:tr>
      <w:tr w:rsidR="005106F7" w:rsidRPr="00585B98" w:rsidTr="005106F7">
        <w:trPr>
          <w:trHeight w:val="267"/>
          <w:jc w:val="center"/>
        </w:trPr>
        <w:tc>
          <w:tcPr>
            <w:tcW w:w="2265" w:type="dxa"/>
            <w:shd w:val="clear" w:color="auto" w:fill="auto"/>
          </w:tcPr>
          <w:p w:rsidR="005106F7" w:rsidRPr="00585B98" w:rsidRDefault="005106F7" w:rsidP="005106F7">
            <w:pPr>
              <w:pStyle w:val="TAL"/>
            </w:pPr>
            <w:r w:rsidRPr="00585B98">
              <w:t>6.5.5.1-2</w:t>
            </w:r>
          </w:p>
        </w:tc>
        <w:tc>
          <w:tcPr>
            <w:tcW w:w="6905" w:type="dxa"/>
            <w:shd w:val="clear" w:color="auto" w:fill="auto"/>
          </w:tcPr>
          <w:p w:rsidR="005106F7" w:rsidRPr="00585B98" w:rsidRDefault="005106F7" w:rsidP="005106F7">
            <w:pPr>
              <w:pStyle w:val="TAL"/>
            </w:pPr>
            <w:r w:rsidRPr="00585B98">
              <w:t>TDD duplex mode, 15 kHz SSB SCS, 10MHz bandwidth</w:t>
            </w:r>
          </w:p>
        </w:tc>
      </w:tr>
      <w:tr w:rsidR="005106F7" w:rsidRPr="00585B98" w:rsidTr="005106F7">
        <w:trPr>
          <w:trHeight w:val="267"/>
          <w:jc w:val="center"/>
        </w:trPr>
        <w:tc>
          <w:tcPr>
            <w:tcW w:w="2265" w:type="dxa"/>
            <w:shd w:val="clear" w:color="auto" w:fill="auto"/>
          </w:tcPr>
          <w:p w:rsidR="005106F7" w:rsidRPr="00585B98" w:rsidRDefault="005106F7" w:rsidP="005106F7">
            <w:pPr>
              <w:pStyle w:val="TAL"/>
            </w:pPr>
            <w:r w:rsidRPr="00585B98">
              <w:t>6.5.5.1-3</w:t>
            </w:r>
          </w:p>
        </w:tc>
        <w:tc>
          <w:tcPr>
            <w:tcW w:w="6905" w:type="dxa"/>
            <w:shd w:val="clear" w:color="auto" w:fill="auto"/>
          </w:tcPr>
          <w:p w:rsidR="005106F7" w:rsidRPr="00585B98" w:rsidRDefault="005106F7" w:rsidP="005106F7">
            <w:pPr>
              <w:pStyle w:val="TAL"/>
            </w:pPr>
            <w:r w:rsidRPr="00585B98">
              <w:t>TDD duplex mode, 30 kHz SSB SCS, 40MHz bandwidth</w:t>
            </w:r>
          </w:p>
        </w:tc>
      </w:tr>
      <w:tr w:rsidR="005106F7" w:rsidRPr="00585B98" w:rsidTr="005106F7">
        <w:trPr>
          <w:trHeight w:val="267"/>
          <w:jc w:val="center"/>
        </w:trPr>
        <w:tc>
          <w:tcPr>
            <w:tcW w:w="9170" w:type="dxa"/>
            <w:gridSpan w:val="2"/>
            <w:shd w:val="clear" w:color="auto" w:fill="auto"/>
          </w:tcPr>
          <w:p w:rsidR="005106F7" w:rsidRPr="00585B98" w:rsidRDefault="005106F7" w:rsidP="005106F7">
            <w:pPr>
              <w:pStyle w:val="TAN"/>
            </w:pPr>
            <w:r w:rsidRPr="00585B98">
              <w:t>Note:</w:t>
            </w:r>
            <w:r w:rsidRPr="00585B98">
              <w:tab/>
              <w:t>The UE is only required to pass in one of the supported test configurations in FR1</w:t>
            </w:r>
          </w:p>
        </w:tc>
      </w:tr>
    </w:tbl>
    <w:p w:rsidR="005106F7" w:rsidRPr="00585B98" w:rsidRDefault="005106F7" w:rsidP="005106F7">
      <w:pPr>
        <w:rPr>
          <w:lang w:eastAsia="sv-SE"/>
        </w:rPr>
      </w:pPr>
    </w:p>
    <w:p w:rsidR="005106F7" w:rsidRPr="00585B98" w:rsidRDefault="005106F7" w:rsidP="005106F7">
      <w:pPr>
        <w:rPr>
          <w:lang w:eastAsia="sv-SE"/>
        </w:rPr>
      </w:pPr>
      <w:r w:rsidRPr="00585B98">
        <w:rPr>
          <w:lang w:eastAsia="sv-SE"/>
        </w:rPr>
        <w:t>Configure the test equipment and the DUT according to the parameters in Table 6.5.5.1.4.1-2.</w:t>
      </w:r>
    </w:p>
    <w:p w:rsidR="005106F7" w:rsidRPr="00585B98" w:rsidRDefault="005106F7" w:rsidP="005106F7">
      <w:pPr>
        <w:pStyle w:val="TH"/>
      </w:pPr>
      <w:r w:rsidRPr="00585B98">
        <w:lastRenderedPageBreak/>
        <w:t>Table 6.5.5.1.4.1-2: Initial conditions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106F7" w:rsidRPr="00585B98" w:rsidTr="005106F7">
        <w:trPr>
          <w:jc w:val="center"/>
        </w:trPr>
        <w:tc>
          <w:tcPr>
            <w:tcW w:w="1701" w:type="dxa"/>
            <w:shd w:val="clear" w:color="auto" w:fill="auto"/>
          </w:tcPr>
          <w:p w:rsidR="005106F7" w:rsidRPr="00585B98" w:rsidRDefault="005106F7" w:rsidP="005106F7">
            <w:pPr>
              <w:pStyle w:val="TAH"/>
            </w:pPr>
            <w:r w:rsidRPr="00585B98">
              <w:t>Parameter</w:t>
            </w:r>
          </w:p>
        </w:tc>
        <w:tc>
          <w:tcPr>
            <w:tcW w:w="3943" w:type="dxa"/>
            <w:gridSpan w:val="2"/>
            <w:shd w:val="clear" w:color="auto" w:fill="auto"/>
          </w:tcPr>
          <w:p w:rsidR="005106F7" w:rsidRPr="00585B98" w:rsidRDefault="005106F7" w:rsidP="005106F7">
            <w:pPr>
              <w:pStyle w:val="TAH"/>
            </w:pPr>
            <w:r w:rsidRPr="00585B98">
              <w:t>Value</w:t>
            </w:r>
          </w:p>
        </w:tc>
        <w:tc>
          <w:tcPr>
            <w:tcW w:w="3961" w:type="dxa"/>
          </w:tcPr>
          <w:p w:rsidR="005106F7" w:rsidRPr="00585B98" w:rsidRDefault="005106F7" w:rsidP="005106F7">
            <w:pPr>
              <w:pStyle w:val="TAH"/>
            </w:pPr>
            <w:r w:rsidRPr="00585B98">
              <w:t>Comment</w:t>
            </w: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Test environment</w:t>
            </w:r>
          </w:p>
        </w:tc>
        <w:tc>
          <w:tcPr>
            <w:tcW w:w="3943" w:type="dxa"/>
            <w:gridSpan w:val="2"/>
            <w:shd w:val="clear" w:color="auto" w:fill="auto"/>
          </w:tcPr>
          <w:p w:rsidR="005106F7" w:rsidRPr="00585B98" w:rsidRDefault="005106F7" w:rsidP="005106F7">
            <w:pPr>
              <w:pStyle w:val="TAL"/>
            </w:pPr>
            <w:r w:rsidRPr="00585B98">
              <w:t>NC</w:t>
            </w:r>
          </w:p>
        </w:tc>
        <w:tc>
          <w:tcPr>
            <w:tcW w:w="3961" w:type="dxa"/>
          </w:tcPr>
          <w:p w:rsidR="005106F7" w:rsidRPr="00585B98" w:rsidRDefault="005106F7" w:rsidP="005106F7">
            <w:pPr>
              <w:pStyle w:val="TAL"/>
            </w:pPr>
            <w:r w:rsidRPr="00585B98">
              <w:t>As specified in TS 38.508-1 [14] clause 4.1.</w:t>
            </w: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Test frequencies</w:t>
            </w:r>
          </w:p>
        </w:tc>
        <w:tc>
          <w:tcPr>
            <w:tcW w:w="7904" w:type="dxa"/>
            <w:gridSpan w:val="3"/>
            <w:shd w:val="clear" w:color="auto" w:fill="auto"/>
          </w:tcPr>
          <w:p w:rsidR="005106F7" w:rsidRPr="00585B98" w:rsidRDefault="005106F7" w:rsidP="005106F7">
            <w:pPr>
              <w:pStyle w:val="TAL"/>
            </w:pPr>
            <w:r w:rsidRPr="00585B98">
              <w:t>As specified in Annex E, table E.4-1 and TS 38.508-1 [14] clause 4.3.1 and 4.4.2.</w:t>
            </w: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Channel bandwidth</w:t>
            </w:r>
          </w:p>
        </w:tc>
        <w:tc>
          <w:tcPr>
            <w:tcW w:w="7904" w:type="dxa"/>
            <w:gridSpan w:val="3"/>
            <w:shd w:val="clear" w:color="auto" w:fill="auto"/>
          </w:tcPr>
          <w:p w:rsidR="005106F7" w:rsidRPr="00585B98" w:rsidRDefault="005106F7" w:rsidP="005106F7">
            <w:pPr>
              <w:pStyle w:val="TAL"/>
            </w:pPr>
            <w:r w:rsidRPr="00585B98">
              <w:t>As specified by the test configuration selected from Table 6.5.5.1.4.1-1.</w:t>
            </w: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Propagation conditions</w:t>
            </w:r>
          </w:p>
        </w:tc>
        <w:tc>
          <w:tcPr>
            <w:tcW w:w="3943" w:type="dxa"/>
            <w:gridSpan w:val="2"/>
            <w:shd w:val="clear" w:color="auto" w:fill="auto"/>
          </w:tcPr>
          <w:p w:rsidR="005106F7" w:rsidRPr="00585B98" w:rsidRDefault="005106F7" w:rsidP="005106F7">
            <w:pPr>
              <w:pStyle w:val="TAL"/>
            </w:pPr>
            <w:r w:rsidRPr="00585B98">
              <w:t>AWGN</w:t>
            </w:r>
          </w:p>
        </w:tc>
        <w:tc>
          <w:tcPr>
            <w:tcW w:w="3961" w:type="dxa"/>
          </w:tcPr>
          <w:p w:rsidR="005106F7" w:rsidRPr="00585B98" w:rsidRDefault="005106F7" w:rsidP="005106F7">
            <w:pPr>
              <w:pStyle w:val="TAL"/>
            </w:pPr>
            <w:r w:rsidRPr="00585B98">
              <w:t>As specified in Annex C.2.2.</w:t>
            </w:r>
          </w:p>
        </w:tc>
      </w:tr>
      <w:tr w:rsidR="005106F7" w:rsidRPr="00585B98" w:rsidTr="005106F7">
        <w:trPr>
          <w:trHeight w:val="251"/>
          <w:jc w:val="center"/>
        </w:trPr>
        <w:tc>
          <w:tcPr>
            <w:tcW w:w="1701" w:type="dxa"/>
            <w:vMerge w:val="restart"/>
            <w:shd w:val="clear" w:color="auto" w:fill="auto"/>
          </w:tcPr>
          <w:p w:rsidR="005106F7" w:rsidRPr="00585B98" w:rsidRDefault="005106F7" w:rsidP="005106F7">
            <w:pPr>
              <w:pStyle w:val="TAL"/>
            </w:pPr>
            <w:r w:rsidRPr="00585B98">
              <w:t>Connection Diagram</w:t>
            </w:r>
          </w:p>
        </w:tc>
        <w:tc>
          <w:tcPr>
            <w:tcW w:w="1134" w:type="dxa"/>
            <w:shd w:val="clear" w:color="auto" w:fill="auto"/>
          </w:tcPr>
          <w:p w:rsidR="005106F7" w:rsidRPr="00585B98" w:rsidRDefault="005106F7" w:rsidP="005106F7">
            <w:pPr>
              <w:pStyle w:val="TAL"/>
            </w:pPr>
            <w:r w:rsidRPr="00585B98">
              <w:t>TE Part</w:t>
            </w:r>
          </w:p>
        </w:tc>
        <w:tc>
          <w:tcPr>
            <w:tcW w:w="2809" w:type="dxa"/>
            <w:shd w:val="clear" w:color="auto" w:fill="auto"/>
          </w:tcPr>
          <w:p w:rsidR="005106F7" w:rsidRPr="00585B98" w:rsidRDefault="005106F7" w:rsidP="005106F7">
            <w:pPr>
              <w:pStyle w:val="TAL"/>
            </w:pPr>
            <w:r w:rsidRPr="00585B98">
              <w:t>A.3.1.7.1</w:t>
            </w:r>
          </w:p>
        </w:tc>
        <w:tc>
          <w:tcPr>
            <w:tcW w:w="3961" w:type="dxa"/>
            <w:vMerge w:val="restart"/>
          </w:tcPr>
          <w:p w:rsidR="005106F7" w:rsidRPr="00585B98" w:rsidRDefault="005106F7" w:rsidP="005106F7">
            <w:pPr>
              <w:pStyle w:val="TAL"/>
            </w:pPr>
            <w:r w:rsidRPr="00585B98">
              <w:t>As specified in TS 38.508-1 [14] Annex A.</w:t>
            </w:r>
          </w:p>
        </w:tc>
      </w:tr>
      <w:tr w:rsidR="005106F7" w:rsidRPr="00585B98" w:rsidTr="005106F7">
        <w:trPr>
          <w:trHeight w:val="250"/>
          <w:jc w:val="center"/>
        </w:trPr>
        <w:tc>
          <w:tcPr>
            <w:tcW w:w="1701" w:type="dxa"/>
            <w:vMerge/>
            <w:shd w:val="clear" w:color="auto" w:fill="auto"/>
          </w:tcPr>
          <w:p w:rsidR="005106F7" w:rsidRPr="00585B98" w:rsidRDefault="005106F7" w:rsidP="005106F7">
            <w:pPr>
              <w:pStyle w:val="TAL"/>
            </w:pPr>
          </w:p>
        </w:tc>
        <w:tc>
          <w:tcPr>
            <w:tcW w:w="1134" w:type="dxa"/>
            <w:shd w:val="clear" w:color="auto" w:fill="auto"/>
          </w:tcPr>
          <w:p w:rsidR="005106F7" w:rsidRPr="00585B98" w:rsidRDefault="005106F7" w:rsidP="005106F7">
            <w:pPr>
              <w:pStyle w:val="TAL"/>
            </w:pPr>
            <w:r w:rsidRPr="00585B98">
              <w:t>DUT Part</w:t>
            </w:r>
          </w:p>
        </w:tc>
        <w:tc>
          <w:tcPr>
            <w:tcW w:w="2809" w:type="dxa"/>
            <w:shd w:val="clear" w:color="auto" w:fill="auto"/>
          </w:tcPr>
          <w:p w:rsidR="005106F7" w:rsidRPr="00585B98" w:rsidRDefault="005106F7" w:rsidP="005106F7">
            <w:pPr>
              <w:pStyle w:val="TAL"/>
            </w:pPr>
            <w:r w:rsidRPr="00585B98">
              <w:t>A.3.2.3.4</w:t>
            </w:r>
          </w:p>
        </w:tc>
        <w:tc>
          <w:tcPr>
            <w:tcW w:w="3961" w:type="dxa"/>
            <w:vMerge/>
          </w:tcPr>
          <w:p w:rsidR="005106F7" w:rsidRPr="00585B98" w:rsidRDefault="005106F7" w:rsidP="005106F7">
            <w:pPr>
              <w:pStyle w:val="TAL"/>
            </w:pP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Exceptions to connection diagram</w:t>
            </w:r>
          </w:p>
        </w:tc>
        <w:tc>
          <w:tcPr>
            <w:tcW w:w="3943" w:type="dxa"/>
            <w:gridSpan w:val="2"/>
            <w:shd w:val="clear" w:color="auto" w:fill="auto"/>
          </w:tcPr>
          <w:p w:rsidR="005106F7" w:rsidRPr="00585B98" w:rsidRDefault="005106F7" w:rsidP="005106F7">
            <w:pPr>
              <w:pStyle w:val="TAL"/>
            </w:pPr>
            <w:r w:rsidRPr="00585B98">
              <w:t>- Without LTE link</w:t>
            </w:r>
          </w:p>
          <w:p w:rsidR="005106F7" w:rsidRPr="00585B98" w:rsidRDefault="005106F7" w:rsidP="005106F7">
            <w:pPr>
              <w:pStyle w:val="TAL"/>
            </w:pPr>
            <w:r w:rsidRPr="00585B98">
              <w:t>- For 4Rx capable UEs without any 2 Rx RF bands use A.3.2.5.2 for DUT part and A.3.1.8.4 for TE Part</w:t>
            </w:r>
          </w:p>
        </w:tc>
        <w:tc>
          <w:tcPr>
            <w:tcW w:w="3961" w:type="dxa"/>
          </w:tcPr>
          <w:p w:rsidR="005106F7" w:rsidRPr="00585B98" w:rsidRDefault="005106F7" w:rsidP="005106F7">
            <w:pPr>
              <w:pStyle w:val="TAL"/>
            </w:pPr>
          </w:p>
        </w:tc>
      </w:tr>
    </w:tbl>
    <w:p w:rsidR="005106F7" w:rsidRPr="00585B98" w:rsidRDefault="005106F7" w:rsidP="005106F7">
      <w:pPr>
        <w:rPr>
          <w:lang w:eastAsia="sv-SE"/>
        </w:rPr>
      </w:pPr>
    </w:p>
    <w:p w:rsidR="005106F7" w:rsidRPr="00585B98" w:rsidRDefault="005106F7" w:rsidP="005106F7">
      <w:pPr>
        <w:pStyle w:val="B1"/>
      </w:pPr>
      <w:r w:rsidRPr="00585B98">
        <w:t xml:space="preserve">1. The general test parameter settings are set up according to Table 6.5.5.1.4.1-3. </w:t>
      </w:r>
    </w:p>
    <w:p w:rsidR="005106F7" w:rsidRPr="00585B98" w:rsidRDefault="005106F7" w:rsidP="005106F7">
      <w:pPr>
        <w:pStyle w:val="B1"/>
      </w:pPr>
      <w:r w:rsidRPr="00585B98">
        <w:t>2. Message contents are defined in clause 6.5.5.1.4.3.</w:t>
      </w:r>
    </w:p>
    <w:p w:rsidR="005106F7" w:rsidRPr="00585B98" w:rsidRDefault="005106F7" w:rsidP="005106F7">
      <w:pPr>
        <w:pStyle w:val="B1"/>
      </w:pPr>
      <w:r w:rsidRPr="00585B98">
        <w:t>3. There is one NR carrier and one NR cells specified in the test. Cell 1 is the NR cell used for connection setup with the power level set according to Annex C.1.2 and C.1.3 for this test.</w:t>
      </w:r>
    </w:p>
    <w:p w:rsidR="005106F7" w:rsidRPr="00585B98" w:rsidRDefault="005106F7" w:rsidP="005106F7">
      <w:pPr>
        <w:pStyle w:val="TH"/>
      </w:pPr>
      <w:r w:rsidRPr="00585B98">
        <w:rPr>
          <w:rFonts w:cs="v4.2.0"/>
        </w:rPr>
        <w:lastRenderedPageBreak/>
        <w:t xml:space="preserve">Table </w:t>
      </w:r>
      <w:r w:rsidRPr="00585B98">
        <w:t>6.5.5.1.4.1</w:t>
      </w:r>
      <w:r w:rsidRPr="00585B98">
        <w:rPr>
          <w:rFonts w:cs="v4.2.0"/>
        </w:rPr>
        <w:t xml:space="preserve">-3: General test parameters for </w:t>
      </w:r>
      <w:r w:rsidRPr="00585B98">
        <w:t>NR SA FR1 SSB-based beam failure detection and link recovery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5"/>
        <w:gridCol w:w="19"/>
        <w:gridCol w:w="7"/>
        <w:gridCol w:w="426"/>
        <w:gridCol w:w="1234"/>
        <w:gridCol w:w="691"/>
        <w:gridCol w:w="1678"/>
        <w:gridCol w:w="1374"/>
      </w:tblGrid>
      <w:tr w:rsidR="005106F7" w:rsidRPr="00585B98" w:rsidTr="005106F7">
        <w:trPr>
          <w:trHeight w:val="163"/>
          <w:jc w:val="center"/>
        </w:trPr>
        <w:tc>
          <w:tcPr>
            <w:tcW w:w="2406" w:type="pct"/>
            <w:gridSpan w:val="5"/>
            <w:vMerge w:val="restart"/>
            <w:shd w:val="clear" w:color="auto" w:fill="auto"/>
          </w:tcPr>
          <w:p w:rsidR="005106F7" w:rsidRPr="00585B98" w:rsidRDefault="005106F7" w:rsidP="005106F7">
            <w:pPr>
              <w:pStyle w:val="TAH"/>
            </w:pPr>
            <w:r w:rsidRPr="00585B98">
              <w:lastRenderedPageBreak/>
              <w:t>Parameter</w:t>
            </w:r>
          </w:p>
        </w:tc>
        <w:tc>
          <w:tcPr>
            <w:tcW w:w="479" w:type="pct"/>
            <w:vMerge w:val="restart"/>
            <w:shd w:val="clear" w:color="auto" w:fill="auto"/>
          </w:tcPr>
          <w:p w:rsidR="005106F7" w:rsidRPr="00585B98" w:rsidRDefault="005106F7" w:rsidP="005106F7">
            <w:pPr>
              <w:pStyle w:val="TAH"/>
            </w:pPr>
            <w:r w:rsidRPr="00585B98">
              <w:t>Unit</w:t>
            </w:r>
          </w:p>
        </w:tc>
        <w:tc>
          <w:tcPr>
            <w:tcW w:w="1162" w:type="pct"/>
            <w:shd w:val="clear" w:color="auto" w:fill="auto"/>
          </w:tcPr>
          <w:p w:rsidR="005106F7" w:rsidRPr="00585B98" w:rsidRDefault="005106F7" w:rsidP="005106F7">
            <w:pPr>
              <w:pStyle w:val="TAH"/>
            </w:pPr>
            <w:r w:rsidRPr="00585B98">
              <w:t>Value</w:t>
            </w:r>
          </w:p>
        </w:tc>
        <w:tc>
          <w:tcPr>
            <w:tcW w:w="953" w:type="pct"/>
          </w:tcPr>
          <w:p w:rsidR="005106F7" w:rsidRPr="00585B98" w:rsidRDefault="005106F7" w:rsidP="005106F7">
            <w:pPr>
              <w:pStyle w:val="TAH"/>
            </w:pPr>
            <w:r w:rsidRPr="00585B98">
              <w:t>Comment</w:t>
            </w:r>
          </w:p>
        </w:tc>
      </w:tr>
      <w:tr w:rsidR="005106F7" w:rsidRPr="00585B98" w:rsidTr="005106F7">
        <w:trPr>
          <w:trHeight w:val="402"/>
          <w:jc w:val="center"/>
        </w:trPr>
        <w:tc>
          <w:tcPr>
            <w:tcW w:w="2406" w:type="pct"/>
            <w:gridSpan w:val="5"/>
            <w:vMerge/>
            <w:shd w:val="clear" w:color="auto" w:fill="auto"/>
          </w:tcPr>
          <w:p w:rsidR="005106F7" w:rsidRPr="00585B98" w:rsidRDefault="005106F7" w:rsidP="005106F7">
            <w:pPr>
              <w:pStyle w:val="TAH"/>
            </w:pPr>
          </w:p>
        </w:tc>
        <w:tc>
          <w:tcPr>
            <w:tcW w:w="479" w:type="pct"/>
            <w:vMerge/>
            <w:shd w:val="clear" w:color="auto" w:fill="auto"/>
          </w:tcPr>
          <w:p w:rsidR="005106F7" w:rsidRPr="00585B98" w:rsidRDefault="005106F7" w:rsidP="005106F7">
            <w:pPr>
              <w:pStyle w:val="TAH"/>
            </w:pPr>
          </w:p>
        </w:tc>
        <w:tc>
          <w:tcPr>
            <w:tcW w:w="1162" w:type="pct"/>
            <w:shd w:val="clear" w:color="auto" w:fill="auto"/>
          </w:tcPr>
          <w:p w:rsidR="005106F7" w:rsidRPr="00585B98" w:rsidRDefault="005106F7" w:rsidP="005106F7">
            <w:pPr>
              <w:pStyle w:val="TAH"/>
            </w:pPr>
            <w:r w:rsidRPr="00585B98">
              <w:t>Test 1</w:t>
            </w:r>
          </w:p>
        </w:tc>
        <w:tc>
          <w:tcPr>
            <w:tcW w:w="953" w:type="pct"/>
          </w:tcPr>
          <w:p w:rsidR="005106F7" w:rsidRPr="00585B98" w:rsidRDefault="005106F7" w:rsidP="005106F7">
            <w:pPr>
              <w:pStyle w:val="TAH"/>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Active PSCell</w:t>
            </w:r>
          </w:p>
        </w:tc>
        <w:tc>
          <w:tcPr>
            <w:tcW w:w="479" w:type="pct"/>
            <w:shd w:val="clear" w:color="auto" w:fill="auto"/>
          </w:tcPr>
          <w:p w:rsidR="005106F7" w:rsidRPr="00585B98" w:rsidRDefault="005106F7" w:rsidP="005106F7">
            <w:pPr>
              <w:keepLines/>
              <w:spacing w:after="0"/>
              <w:jc w:val="center"/>
              <w:rPr>
                <w:rFonts w:ascii="Arial" w:hAnsi="Arial"/>
                <w:sz w:val="18"/>
              </w:rPr>
            </w:pPr>
          </w:p>
        </w:tc>
        <w:tc>
          <w:tcPr>
            <w:tcW w:w="1162" w:type="pct"/>
            <w:shd w:val="clear" w:color="auto" w:fill="auto"/>
          </w:tcPr>
          <w:p w:rsidR="005106F7" w:rsidRPr="00585B98" w:rsidRDefault="005106F7" w:rsidP="005106F7">
            <w:pPr>
              <w:pStyle w:val="TAC"/>
            </w:pPr>
            <w:r w:rsidRPr="00585B98">
              <w:t>Cell 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RF Channel Number</w:t>
            </w:r>
          </w:p>
        </w:tc>
        <w:tc>
          <w:tcPr>
            <w:tcW w:w="479" w:type="pct"/>
            <w:shd w:val="clear" w:color="auto" w:fill="auto"/>
          </w:tcPr>
          <w:p w:rsidR="005106F7" w:rsidRPr="00585B98" w:rsidRDefault="005106F7" w:rsidP="005106F7">
            <w:pPr>
              <w:keepLines/>
              <w:spacing w:after="0"/>
              <w:jc w:val="center"/>
              <w:rPr>
                <w:rFonts w:ascii="Arial" w:hAnsi="Arial"/>
                <w:sz w:val="18"/>
              </w:rPr>
            </w:pPr>
          </w:p>
        </w:tc>
        <w:tc>
          <w:tcPr>
            <w:tcW w:w="1162" w:type="pct"/>
            <w:shd w:val="clear" w:color="auto" w:fill="auto"/>
          </w:tcPr>
          <w:p w:rsidR="005106F7" w:rsidRPr="00585B98" w:rsidRDefault="005106F7" w:rsidP="005106F7">
            <w:pPr>
              <w:pStyle w:val="TAC"/>
            </w:pPr>
            <w:r w:rsidRPr="00585B98">
              <w:t>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92"/>
          <w:jc w:val="center"/>
        </w:trPr>
        <w:tc>
          <w:tcPr>
            <w:tcW w:w="1551" w:type="pct"/>
            <w:gridSpan w:val="4"/>
            <w:vMerge w:val="restart"/>
            <w:shd w:val="clear" w:color="auto" w:fill="auto"/>
          </w:tcPr>
          <w:p w:rsidR="005106F7" w:rsidRPr="00585B98" w:rsidRDefault="005106F7" w:rsidP="005106F7">
            <w:pPr>
              <w:pStyle w:val="TAL"/>
            </w:pPr>
            <w:r w:rsidRPr="00585B98">
              <w:t>Duplex mode</w:t>
            </w:r>
          </w:p>
        </w:tc>
        <w:tc>
          <w:tcPr>
            <w:tcW w:w="855" w:type="pct"/>
            <w:shd w:val="clear" w:color="auto" w:fill="auto"/>
          </w:tcPr>
          <w:p w:rsidR="005106F7" w:rsidRPr="00585B98" w:rsidRDefault="005106F7" w:rsidP="005106F7">
            <w:pPr>
              <w:pStyle w:val="TAL"/>
            </w:pPr>
            <w:r w:rsidRPr="00585B98">
              <w:t>Config 1</w:t>
            </w:r>
          </w:p>
        </w:tc>
        <w:tc>
          <w:tcPr>
            <w:tcW w:w="479" w:type="pct"/>
            <w:vMerge w:val="restart"/>
            <w:shd w:val="clear" w:color="auto" w:fill="auto"/>
          </w:tcPr>
          <w:p w:rsidR="005106F7" w:rsidRPr="00585B98" w:rsidRDefault="005106F7" w:rsidP="005106F7">
            <w:pPr>
              <w:keepLines/>
              <w:spacing w:after="0"/>
              <w:jc w:val="center"/>
              <w:rPr>
                <w:rFonts w:ascii="Arial" w:hAnsi="Arial"/>
                <w:sz w:val="18"/>
              </w:rPr>
            </w:pPr>
          </w:p>
        </w:tc>
        <w:tc>
          <w:tcPr>
            <w:tcW w:w="1162" w:type="pct"/>
            <w:shd w:val="clear" w:color="auto" w:fill="auto"/>
          </w:tcPr>
          <w:p w:rsidR="005106F7" w:rsidRPr="00585B98" w:rsidRDefault="005106F7" w:rsidP="005106F7">
            <w:pPr>
              <w:pStyle w:val="TAC"/>
            </w:pPr>
            <w:r w:rsidRPr="00585B98">
              <w:t>FDD</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91"/>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r w:rsidRPr="00585B98">
              <w:t>Config 2, 3</w:t>
            </w:r>
          </w:p>
        </w:tc>
        <w:tc>
          <w:tcPr>
            <w:tcW w:w="479" w:type="pct"/>
            <w:vMerge/>
            <w:shd w:val="clear" w:color="auto" w:fill="auto"/>
          </w:tcPr>
          <w:p w:rsidR="005106F7" w:rsidRPr="00585B98" w:rsidRDefault="005106F7" w:rsidP="005106F7">
            <w:pPr>
              <w:keepLines/>
              <w:spacing w:after="0"/>
              <w:jc w:val="center"/>
              <w:rPr>
                <w:rFonts w:ascii="Arial" w:hAnsi="Arial"/>
                <w:sz w:val="18"/>
              </w:rPr>
            </w:pPr>
          </w:p>
        </w:tc>
        <w:tc>
          <w:tcPr>
            <w:tcW w:w="1162" w:type="pct"/>
            <w:shd w:val="clear" w:color="auto" w:fill="auto"/>
          </w:tcPr>
          <w:p w:rsidR="005106F7" w:rsidRPr="00585B98" w:rsidRDefault="005106F7" w:rsidP="005106F7">
            <w:pPr>
              <w:pStyle w:val="TAC"/>
            </w:pPr>
            <w:r w:rsidRPr="00585B98">
              <w:t>TDD</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r w:rsidRPr="00585B98">
              <w:t>BWchannel</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r w:rsidRPr="00585B98">
              <w:t>Config 1</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r w:rsidRPr="00585B98">
              <w:t>MHz</w:t>
            </w: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r w:rsidRPr="00585B98">
              <w:t>10: NRB,c = 52</w:t>
            </w:r>
          </w:p>
        </w:tc>
        <w:tc>
          <w:tcPr>
            <w:tcW w:w="953" w:type="pct"/>
            <w:tcBorders>
              <w:top w:val="single" w:sz="4" w:space="0" w:color="auto"/>
              <w:left w:val="single" w:sz="4" w:space="0" w:color="auto"/>
              <w:bottom w:val="single" w:sz="4" w:space="0" w:color="auto"/>
              <w:right w:val="single" w:sz="4" w:space="0" w:color="auto"/>
            </w:tcBorders>
          </w:tcPr>
          <w:p w:rsidR="005106F7" w:rsidRPr="00585B98" w:rsidRDefault="005106F7" w:rsidP="005106F7">
            <w:pPr>
              <w:rPr>
                <w:rFonts w:ascii="Arial" w:hAnsi="Arial"/>
                <w:sz w:val="18"/>
              </w:rPr>
            </w:pPr>
          </w:p>
        </w:tc>
      </w:tr>
      <w:tr w:rsidR="005106F7" w:rsidRPr="00585B98"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r w:rsidRPr="00585B98">
              <w:t>Config 2</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r w:rsidRPr="00585B98">
              <w:t>10: NRB,c = 52</w:t>
            </w:r>
          </w:p>
        </w:tc>
        <w:tc>
          <w:tcPr>
            <w:tcW w:w="953" w:type="pct"/>
            <w:tcBorders>
              <w:top w:val="single" w:sz="4" w:space="0" w:color="auto"/>
              <w:left w:val="single" w:sz="4" w:space="0" w:color="auto"/>
              <w:bottom w:val="single" w:sz="4" w:space="0" w:color="auto"/>
              <w:right w:val="single" w:sz="4" w:space="0" w:color="auto"/>
            </w:tcBorders>
          </w:tcPr>
          <w:p w:rsidR="005106F7" w:rsidRPr="00585B98" w:rsidRDefault="005106F7" w:rsidP="005106F7">
            <w:pPr>
              <w:rPr>
                <w:rFonts w:ascii="Arial" w:hAnsi="Arial"/>
                <w:sz w:val="18"/>
              </w:rPr>
            </w:pPr>
          </w:p>
        </w:tc>
      </w:tr>
      <w:tr w:rsidR="005106F7" w:rsidRPr="00585B98"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r w:rsidRPr="00585B98">
              <w:t>Config 3</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r w:rsidRPr="00585B98">
              <w:t xml:space="preserve">40: NRB,c = 106 </w:t>
            </w:r>
          </w:p>
        </w:tc>
        <w:tc>
          <w:tcPr>
            <w:tcW w:w="953" w:type="pct"/>
            <w:tcBorders>
              <w:top w:val="single" w:sz="4" w:space="0" w:color="auto"/>
              <w:left w:val="single" w:sz="4" w:space="0" w:color="auto"/>
              <w:bottom w:val="single" w:sz="4" w:space="0" w:color="auto"/>
              <w:right w:val="single" w:sz="4" w:space="0" w:color="auto"/>
            </w:tcBorders>
          </w:tcPr>
          <w:p w:rsidR="005106F7" w:rsidRPr="00585B98" w:rsidRDefault="005106F7" w:rsidP="005106F7">
            <w:pPr>
              <w:rPr>
                <w:rFonts w:ascii="Arial" w:hAnsi="Arial"/>
                <w:sz w:val="18"/>
              </w:rPr>
            </w:pPr>
          </w:p>
        </w:tc>
      </w:tr>
      <w:tr w:rsidR="005106F7" w:rsidRPr="00585B98"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r w:rsidRPr="00585B98">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r w:rsidRPr="00585B9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r w:rsidRPr="00585B98">
              <w:t>DLBWP.0.1</w:t>
            </w:r>
          </w:p>
        </w:tc>
        <w:tc>
          <w:tcPr>
            <w:tcW w:w="953" w:type="pct"/>
            <w:tcBorders>
              <w:top w:val="single" w:sz="4" w:space="0" w:color="auto"/>
              <w:left w:val="single" w:sz="4" w:space="0" w:color="auto"/>
              <w:bottom w:val="single" w:sz="4" w:space="0" w:color="auto"/>
              <w:right w:val="single" w:sz="4" w:space="0" w:color="auto"/>
            </w:tcBorders>
          </w:tcPr>
          <w:p w:rsidR="005106F7" w:rsidRPr="00585B98" w:rsidRDefault="005106F7" w:rsidP="005106F7">
            <w:pPr>
              <w:rPr>
                <w:rFonts w:ascii="Arial" w:hAnsi="Arial"/>
                <w:sz w:val="18"/>
              </w:rPr>
            </w:pPr>
          </w:p>
        </w:tc>
      </w:tr>
      <w:tr w:rsidR="005106F7" w:rsidRPr="00585B98"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r w:rsidRPr="00585B98">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r w:rsidRPr="00585B9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r w:rsidRPr="00585B98">
              <w:t>DLBWP.1.1</w:t>
            </w:r>
          </w:p>
        </w:tc>
        <w:tc>
          <w:tcPr>
            <w:tcW w:w="953" w:type="pct"/>
            <w:tcBorders>
              <w:top w:val="single" w:sz="4" w:space="0" w:color="auto"/>
              <w:left w:val="single" w:sz="4" w:space="0" w:color="auto"/>
              <w:bottom w:val="single" w:sz="4" w:space="0" w:color="auto"/>
              <w:right w:val="single" w:sz="4" w:space="0" w:color="auto"/>
            </w:tcBorders>
          </w:tcPr>
          <w:p w:rsidR="005106F7" w:rsidRPr="00585B98" w:rsidRDefault="005106F7" w:rsidP="005106F7">
            <w:pPr>
              <w:rPr>
                <w:rFonts w:ascii="Arial" w:hAnsi="Arial"/>
                <w:sz w:val="18"/>
              </w:rPr>
            </w:pPr>
          </w:p>
        </w:tc>
      </w:tr>
      <w:tr w:rsidR="005106F7" w:rsidRPr="00585B98"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r w:rsidRPr="00585B98">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r w:rsidRPr="00585B9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r w:rsidRPr="00585B98">
              <w:t>ULBWP.0.1</w:t>
            </w:r>
          </w:p>
        </w:tc>
        <w:tc>
          <w:tcPr>
            <w:tcW w:w="953" w:type="pct"/>
            <w:tcBorders>
              <w:top w:val="single" w:sz="4" w:space="0" w:color="auto"/>
              <w:left w:val="single" w:sz="4" w:space="0" w:color="auto"/>
              <w:bottom w:val="single" w:sz="4" w:space="0" w:color="auto"/>
              <w:right w:val="single" w:sz="4" w:space="0" w:color="auto"/>
            </w:tcBorders>
          </w:tcPr>
          <w:p w:rsidR="005106F7" w:rsidRPr="00585B98" w:rsidRDefault="005106F7" w:rsidP="005106F7">
            <w:pPr>
              <w:rPr>
                <w:rFonts w:ascii="Arial" w:hAnsi="Arial"/>
                <w:sz w:val="18"/>
              </w:rPr>
            </w:pPr>
          </w:p>
        </w:tc>
      </w:tr>
      <w:tr w:rsidR="005106F7" w:rsidRPr="00585B98"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r w:rsidRPr="00585B98">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r w:rsidRPr="00585B98">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r w:rsidRPr="00585B98">
              <w:t>ULBWP.1.1</w:t>
            </w:r>
          </w:p>
        </w:tc>
        <w:tc>
          <w:tcPr>
            <w:tcW w:w="953" w:type="pct"/>
            <w:tcBorders>
              <w:top w:val="single" w:sz="4" w:space="0" w:color="auto"/>
              <w:left w:val="single" w:sz="4" w:space="0" w:color="auto"/>
              <w:bottom w:val="single" w:sz="4" w:space="0" w:color="auto"/>
              <w:right w:val="single" w:sz="4" w:space="0" w:color="auto"/>
            </w:tcBorders>
          </w:tcPr>
          <w:p w:rsidR="005106F7" w:rsidRPr="00585B98" w:rsidRDefault="005106F7" w:rsidP="005106F7">
            <w:pPr>
              <w:rPr>
                <w:rFonts w:ascii="Arial" w:hAnsi="Arial"/>
                <w:sz w:val="18"/>
              </w:rPr>
            </w:pPr>
          </w:p>
        </w:tc>
      </w:tr>
      <w:tr w:rsidR="005106F7" w:rsidRPr="00585B98" w:rsidTr="005106F7">
        <w:trPr>
          <w:trHeight w:val="188"/>
          <w:jc w:val="center"/>
        </w:trPr>
        <w:tc>
          <w:tcPr>
            <w:tcW w:w="1551" w:type="pct"/>
            <w:gridSpan w:val="4"/>
            <w:vMerge w:val="restart"/>
            <w:shd w:val="clear" w:color="auto" w:fill="auto"/>
          </w:tcPr>
          <w:p w:rsidR="005106F7" w:rsidRPr="00585B98" w:rsidRDefault="005106F7" w:rsidP="005106F7">
            <w:pPr>
              <w:pStyle w:val="TAL"/>
            </w:pPr>
            <w:r w:rsidRPr="00585B98">
              <w:t>TDD Configuration</w:t>
            </w:r>
          </w:p>
        </w:tc>
        <w:tc>
          <w:tcPr>
            <w:tcW w:w="855" w:type="pct"/>
            <w:shd w:val="clear" w:color="auto" w:fill="auto"/>
          </w:tcPr>
          <w:p w:rsidR="005106F7" w:rsidRPr="00585B98" w:rsidRDefault="005106F7" w:rsidP="005106F7">
            <w:pPr>
              <w:pStyle w:val="TAL"/>
            </w:pPr>
            <w:r w:rsidRPr="00585B98">
              <w:t>Config 1</w:t>
            </w:r>
          </w:p>
        </w:tc>
        <w:tc>
          <w:tcPr>
            <w:tcW w:w="479" w:type="pct"/>
            <w:vMerge w:val="restar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Not Applicable</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88"/>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r w:rsidRPr="00585B98">
              <w:t>Config 2</w:t>
            </w:r>
          </w:p>
        </w:tc>
        <w:tc>
          <w:tcPr>
            <w:tcW w:w="479" w:type="pct"/>
            <w:vMerge/>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TDDConf.1.1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88"/>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r w:rsidRPr="00585B98">
              <w:t>Config 3</w:t>
            </w:r>
          </w:p>
        </w:tc>
        <w:tc>
          <w:tcPr>
            <w:tcW w:w="479" w:type="pct"/>
            <w:vMerge/>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TDDConf.2.1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88"/>
          <w:jc w:val="center"/>
        </w:trPr>
        <w:tc>
          <w:tcPr>
            <w:tcW w:w="1551" w:type="pct"/>
            <w:gridSpan w:val="4"/>
            <w:vMerge w:val="restart"/>
            <w:shd w:val="clear" w:color="auto" w:fill="auto"/>
          </w:tcPr>
          <w:p w:rsidR="005106F7" w:rsidRPr="00585B98" w:rsidRDefault="005106F7" w:rsidP="005106F7">
            <w:pPr>
              <w:pStyle w:val="TAL"/>
            </w:pPr>
            <w:r w:rsidRPr="00585B98">
              <w:t>CORESET Reference Channel</w:t>
            </w:r>
          </w:p>
        </w:tc>
        <w:tc>
          <w:tcPr>
            <w:tcW w:w="855" w:type="pct"/>
            <w:shd w:val="clear" w:color="auto" w:fill="auto"/>
          </w:tcPr>
          <w:p w:rsidR="005106F7" w:rsidRPr="00585B98" w:rsidRDefault="005106F7" w:rsidP="005106F7">
            <w:pPr>
              <w:pStyle w:val="TAL"/>
            </w:pPr>
            <w:r w:rsidRPr="00585B98">
              <w:t>Config 1</w:t>
            </w:r>
          </w:p>
        </w:tc>
        <w:tc>
          <w:tcPr>
            <w:tcW w:w="479" w:type="pct"/>
            <w:vMerge w:val="restar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CR.1.1 FDD</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88"/>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r w:rsidRPr="00585B98">
              <w:t>Config 2</w:t>
            </w:r>
          </w:p>
        </w:tc>
        <w:tc>
          <w:tcPr>
            <w:tcW w:w="479" w:type="pct"/>
            <w:vMerge/>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CR.1.1 TDD</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88"/>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r w:rsidRPr="00585B98">
              <w:t>Config 3</w:t>
            </w:r>
          </w:p>
        </w:tc>
        <w:tc>
          <w:tcPr>
            <w:tcW w:w="479" w:type="pct"/>
            <w:vMerge/>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CR.2.1 TDD</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24"/>
          <w:jc w:val="center"/>
        </w:trPr>
        <w:tc>
          <w:tcPr>
            <w:tcW w:w="1551" w:type="pct"/>
            <w:gridSpan w:val="4"/>
            <w:vMerge w:val="restart"/>
            <w:shd w:val="clear" w:color="auto" w:fill="auto"/>
          </w:tcPr>
          <w:p w:rsidR="005106F7" w:rsidRPr="00585B98" w:rsidRDefault="005106F7" w:rsidP="005106F7">
            <w:pPr>
              <w:pStyle w:val="TAL"/>
            </w:pPr>
            <w:r w:rsidRPr="00585B98">
              <w:t>SSB Configuration</w:t>
            </w:r>
          </w:p>
        </w:tc>
        <w:tc>
          <w:tcPr>
            <w:tcW w:w="855" w:type="pct"/>
            <w:shd w:val="clear" w:color="auto" w:fill="auto"/>
          </w:tcPr>
          <w:p w:rsidR="005106F7" w:rsidRPr="00585B98" w:rsidRDefault="005106F7" w:rsidP="005106F7">
            <w:pPr>
              <w:pStyle w:val="TAL"/>
            </w:pPr>
            <w:r w:rsidRPr="00585B98">
              <w:t>Config 1</w:t>
            </w:r>
          </w:p>
        </w:tc>
        <w:tc>
          <w:tcPr>
            <w:tcW w:w="479" w:type="pct"/>
            <w:vMerge w:val="restar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SSB.3 FR1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22"/>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r w:rsidRPr="00585B98">
              <w:t>Config 2</w:t>
            </w:r>
          </w:p>
        </w:tc>
        <w:tc>
          <w:tcPr>
            <w:tcW w:w="479" w:type="pct"/>
            <w:vMerge/>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SSB.3 FR1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22"/>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r w:rsidRPr="00585B98">
              <w:t>Config 3</w:t>
            </w:r>
          </w:p>
        </w:tc>
        <w:tc>
          <w:tcPr>
            <w:tcW w:w="479" w:type="pct"/>
            <w:vMerge/>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SSB.4 FR1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222"/>
          <w:jc w:val="center"/>
        </w:trPr>
        <w:tc>
          <w:tcPr>
            <w:tcW w:w="1551" w:type="pct"/>
            <w:gridSpan w:val="4"/>
            <w:vMerge w:val="restart"/>
            <w:shd w:val="clear" w:color="auto" w:fill="auto"/>
          </w:tcPr>
          <w:p w:rsidR="005106F7" w:rsidRPr="00585B98" w:rsidRDefault="005106F7" w:rsidP="005106F7">
            <w:pPr>
              <w:pStyle w:val="TAL"/>
            </w:pPr>
            <w:r w:rsidRPr="00585B98">
              <w:t>SMTC Configuration</w:t>
            </w:r>
          </w:p>
        </w:tc>
        <w:tc>
          <w:tcPr>
            <w:tcW w:w="855" w:type="pct"/>
            <w:shd w:val="clear" w:color="auto" w:fill="auto"/>
          </w:tcPr>
          <w:p w:rsidR="005106F7" w:rsidRPr="00585B98" w:rsidRDefault="005106F7" w:rsidP="005106F7">
            <w:pPr>
              <w:pStyle w:val="TAL"/>
            </w:pPr>
            <w:r w:rsidRPr="00585B98">
              <w:t>Config 1, 2</w:t>
            </w:r>
          </w:p>
        </w:tc>
        <w:tc>
          <w:tcPr>
            <w:tcW w:w="479" w:type="pct"/>
            <w:vMerge w:val="restar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SMTC.1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88"/>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r w:rsidRPr="00585B98">
              <w:t>Config 3</w:t>
            </w:r>
          </w:p>
        </w:tc>
        <w:tc>
          <w:tcPr>
            <w:tcW w:w="479" w:type="pct"/>
            <w:vMerge/>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SMTC.1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283"/>
          <w:jc w:val="center"/>
        </w:trPr>
        <w:tc>
          <w:tcPr>
            <w:tcW w:w="1551" w:type="pct"/>
            <w:gridSpan w:val="4"/>
            <w:vMerge w:val="restart"/>
            <w:shd w:val="clear" w:color="auto" w:fill="auto"/>
          </w:tcPr>
          <w:p w:rsidR="005106F7" w:rsidRPr="00585B98" w:rsidRDefault="005106F7" w:rsidP="005106F7">
            <w:pPr>
              <w:pStyle w:val="TAL"/>
            </w:pPr>
            <w:r w:rsidRPr="00585B98">
              <w:t>PDSCH/PDCCH subcarrier spacing</w:t>
            </w:r>
          </w:p>
        </w:tc>
        <w:tc>
          <w:tcPr>
            <w:tcW w:w="855" w:type="pct"/>
            <w:shd w:val="clear" w:color="auto" w:fill="auto"/>
          </w:tcPr>
          <w:p w:rsidR="005106F7" w:rsidRPr="00585B98" w:rsidRDefault="005106F7" w:rsidP="005106F7">
            <w:pPr>
              <w:pStyle w:val="TAL"/>
            </w:pPr>
            <w:r w:rsidRPr="00585B98">
              <w:t>Config 1, 2</w:t>
            </w:r>
          </w:p>
        </w:tc>
        <w:tc>
          <w:tcPr>
            <w:tcW w:w="479" w:type="pct"/>
            <w:vMerge w:val="restar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15 KHz</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282"/>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r w:rsidRPr="00585B98">
              <w:t>Config 3</w:t>
            </w:r>
          </w:p>
        </w:tc>
        <w:tc>
          <w:tcPr>
            <w:tcW w:w="479" w:type="pct"/>
            <w:vMerge/>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30 KHz</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283"/>
          <w:jc w:val="center"/>
        </w:trPr>
        <w:tc>
          <w:tcPr>
            <w:tcW w:w="1551" w:type="pct"/>
            <w:gridSpan w:val="4"/>
            <w:vMerge w:val="restart"/>
            <w:shd w:val="clear" w:color="auto" w:fill="auto"/>
          </w:tcPr>
          <w:p w:rsidR="005106F7" w:rsidRPr="00585B98" w:rsidRDefault="005106F7" w:rsidP="005106F7">
            <w:pPr>
              <w:pStyle w:val="TAL"/>
            </w:pPr>
            <w:r w:rsidRPr="00585B98">
              <w:t>PRACH Configuration</w:t>
            </w:r>
          </w:p>
        </w:tc>
        <w:tc>
          <w:tcPr>
            <w:tcW w:w="855" w:type="pct"/>
            <w:shd w:val="clear" w:color="auto" w:fill="auto"/>
          </w:tcPr>
          <w:p w:rsidR="005106F7" w:rsidRPr="00585B98" w:rsidRDefault="005106F7" w:rsidP="005106F7">
            <w:pPr>
              <w:pStyle w:val="TAL"/>
            </w:pPr>
            <w:r w:rsidRPr="00585B98">
              <w:t>Config 1, 2</w:t>
            </w:r>
          </w:p>
        </w:tc>
        <w:tc>
          <w:tcPr>
            <w:tcW w:w="479" w:type="pct"/>
            <w:vMerge w:val="restar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rPr>
                <w:rFonts w:cs="Arial"/>
              </w:rPr>
              <w:t>PRACH.2 FR1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282"/>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r w:rsidRPr="00585B98">
              <w:t>Config 3</w:t>
            </w:r>
          </w:p>
        </w:tc>
        <w:tc>
          <w:tcPr>
            <w:tcW w:w="479" w:type="pct"/>
            <w:vMerge/>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rPr>
                <w:rFonts w:cs="Arial"/>
              </w:rPr>
              <w:t>PRACH.2 FR1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SSB Index assigned as BFD RS (q</w:t>
            </w:r>
            <w:r w:rsidRPr="00585B98">
              <w:rPr>
                <w:vertAlign w:val="subscript"/>
              </w:rPr>
              <w:t>0</w:t>
            </w:r>
            <w:r w:rsidRPr="00585B98">
              <w:t>)</w:t>
            </w:r>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0</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2406" w:type="pct"/>
            <w:gridSpan w:val="5"/>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r w:rsidRPr="00585B98">
              <w:t>SSB Index assigned as CBD RS (q</w:t>
            </w:r>
            <w:r w:rsidRPr="00585B98">
              <w:rPr>
                <w:vertAlign w:val="subscript"/>
              </w:rPr>
              <w:t>1</w:t>
            </w:r>
            <w:r w:rsidRPr="00585B98">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r w:rsidRPr="00585B98">
              <w:t>1</w:t>
            </w:r>
          </w:p>
        </w:tc>
        <w:tc>
          <w:tcPr>
            <w:tcW w:w="953" w:type="pct"/>
            <w:tcBorders>
              <w:top w:val="single" w:sz="4" w:space="0" w:color="auto"/>
              <w:left w:val="single" w:sz="4" w:space="0" w:color="auto"/>
              <w:bottom w:val="single" w:sz="4" w:space="0" w:color="auto"/>
              <w:right w:val="single" w:sz="4" w:space="0" w:color="auto"/>
            </w:tcBorders>
          </w:tcPr>
          <w:p w:rsidR="005106F7" w:rsidRPr="00585B98" w:rsidRDefault="005106F7" w:rsidP="005106F7">
            <w:pPr>
              <w:keepLines/>
              <w:spacing w:after="0"/>
              <w:jc w:val="center"/>
              <w:rPr>
                <w:rFonts w:ascii="Arial" w:hAnsi="Arial"/>
                <w:sz w:val="18"/>
              </w:rPr>
            </w:pPr>
          </w:p>
        </w:tc>
      </w:tr>
      <w:tr w:rsidR="005106F7" w:rsidRPr="00585B98" w:rsidTr="005106F7">
        <w:trPr>
          <w:trHeight w:val="175"/>
          <w:jc w:val="center"/>
        </w:trPr>
        <w:tc>
          <w:tcPr>
            <w:tcW w:w="2406" w:type="pct"/>
            <w:gridSpan w:val="5"/>
            <w:shd w:val="clear" w:color="auto" w:fill="auto"/>
          </w:tcPr>
          <w:p w:rsidR="005106F7" w:rsidRPr="00585B98" w:rsidRDefault="005106F7" w:rsidP="005106F7">
            <w:pPr>
              <w:pStyle w:val="TAL"/>
            </w:pPr>
            <w:r w:rsidRPr="00585B98">
              <w:t>OCNG parameters</w:t>
            </w:r>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OP.1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CP length</w:t>
            </w:r>
            <w:r w:rsidRPr="00585B98">
              <w:tab/>
            </w:r>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Normal</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339"/>
          <w:jc w:val="center"/>
        </w:trPr>
        <w:tc>
          <w:tcPr>
            <w:tcW w:w="2406" w:type="pct"/>
            <w:gridSpan w:val="5"/>
            <w:shd w:val="clear" w:color="auto" w:fill="auto"/>
          </w:tcPr>
          <w:p w:rsidR="005106F7" w:rsidRPr="00585B98" w:rsidRDefault="005106F7" w:rsidP="005106F7">
            <w:pPr>
              <w:pStyle w:val="TAL"/>
            </w:pPr>
            <w:r w:rsidRPr="00585B98">
              <w:t>Correlation Matrix and Antenna Configuration</w:t>
            </w:r>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2x2 Low</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1251" w:type="pct"/>
            <w:gridSpan w:val="2"/>
            <w:vMerge w:val="restart"/>
            <w:shd w:val="clear" w:color="auto" w:fill="auto"/>
          </w:tcPr>
          <w:p w:rsidR="005106F7" w:rsidRPr="00585B98" w:rsidRDefault="005106F7" w:rsidP="005106F7">
            <w:pPr>
              <w:pStyle w:val="TAL"/>
            </w:pPr>
            <w:r w:rsidRPr="00585B98">
              <w:t xml:space="preserve">Beam failure detection transmission parameters </w:t>
            </w:r>
          </w:p>
        </w:tc>
        <w:tc>
          <w:tcPr>
            <w:tcW w:w="1155" w:type="pct"/>
            <w:gridSpan w:val="3"/>
            <w:shd w:val="clear" w:color="auto" w:fill="auto"/>
          </w:tcPr>
          <w:p w:rsidR="005106F7" w:rsidRPr="00585B98" w:rsidRDefault="005106F7" w:rsidP="005106F7">
            <w:pPr>
              <w:pStyle w:val="TAL"/>
            </w:pPr>
            <w:r w:rsidRPr="00585B98">
              <w:t>DCI format</w:t>
            </w:r>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1-0</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351"/>
          <w:jc w:val="center"/>
        </w:trPr>
        <w:tc>
          <w:tcPr>
            <w:tcW w:w="1251" w:type="pct"/>
            <w:gridSpan w:val="2"/>
            <w:vMerge/>
            <w:shd w:val="clear" w:color="auto" w:fill="auto"/>
          </w:tcPr>
          <w:p w:rsidR="005106F7" w:rsidRPr="00585B98" w:rsidRDefault="005106F7" w:rsidP="005106F7">
            <w:pPr>
              <w:pStyle w:val="TAL"/>
            </w:pPr>
          </w:p>
        </w:tc>
        <w:tc>
          <w:tcPr>
            <w:tcW w:w="1155" w:type="pct"/>
            <w:gridSpan w:val="3"/>
            <w:shd w:val="clear" w:color="auto" w:fill="auto"/>
          </w:tcPr>
          <w:p w:rsidR="005106F7" w:rsidRPr="00585B98" w:rsidRDefault="005106F7" w:rsidP="005106F7">
            <w:pPr>
              <w:pStyle w:val="TAL"/>
            </w:pPr>
            <w:r w:rsidRPr="00585B98">
              <w:t>Number of Control OFDM symbols</w:t>
            </w:r>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2</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75"/>
          <w:jc w:val="center"/>
        </w:trPr>
        <w:tc>
          <w:tcPr>
            <w:tcW w:w="1251" w:type="pct"/>
            <w:gridSpan w:val="2"/>
            <w:vMerge/>
            <w:shd w:val="clear" w:color="auto" w:fill="auto"/>
          </w:tcPr>
          <w:p w:rsidR="005106F7" w:rsidRPr="00585B98" w:rsidRDefault="005106F7" w:rsidP="005106F7">
            <w:pPr>
              <w:pStyle w:val="TAL"/>
            </w:pPr>
          </w:p>
        </w:tc>
        <w:tc>
          <w:tcPr>
            <w:tcW w:w="1155" w:type="pct"/>
            <w:gridSpan w:val="3"/>
            <w:shd w:val="clear" w:color="auto" w:fill="auto"/>
          </w:tcPr>
          <w:p w:rsidR="005106F7" w:rsidRPr="00585B98" w:rsidRDefault="005106F7" w:rsidP="005106F7">
            <w:pPr>
              <w:pStyle w:val="TAL"/>
            </w:pPr>
            <w:r w:rsidRPr="00585B98">
              <w:t xml:space="preserve">Aggregation level </w:t>
            </w:r>
          </w:p>
        </w:tc>
        <w:tc>
          <w:tcPr>
            <w:tcW w:w="479" w:type="pct"/>
            <w:shd w:val="clear" w:color="auto" w:fill="auto"/>
          </w:tcPr>
          <w:p w:rsidR="005106F7" w:rsidRPr="00585B98" w:rsidRDefault="005106F7" w:rsidP="005106F7">
            <w:pPr>
              <w:pStyle w:val="TAC"/>
            </w:pPr>
            <w:r w:rsidRPr="00585B98">
              <w:t>CCE</w:t>
            </w:r>
          </w:p>
        </w:tc>
        <w:tc>
          <w:tcPr>
            <w:tcW w:w="1162" w:type="pct"/>
            <w:shd w:val="clear" w:color="auto" w:fill="auto"/>
          </w:tcPr>
          <w:p w:rsidR="005106F7" w:rsidRPr="00585B98" w:rsidRDefault="005106F7" w:rsidP="005106F7">
            <w:pPr>
              <w:pStyle w:val="TAC"/>
            </w:pPr>
            <w:r w:rsidRPr="00585B98">
              <w:t>8</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870"/>
          <w:jc w:val="center"/>
        </w:trPr>
        <w:tc>
          <w:tcPr>
            <w:tcW w:w="1251" w:type="pct"/>
            <w:gridSpan w:val="2"/>
            <w:vMerge/>
            <w:shd w:val="clear" w:color="auto" w:fill="auto"/>
          </w:tcPr>
          <w:p w:rsidR="005106F7" w:rsidRPr="00585B98" w:rsidRDefault="005106F7" w:rsidP="005106F7">
            <w:pPr>
              <w:pStyle w:val="TAL"/>
            </w:pPr>
          </w:p>
        </w:tc>
        <w:tc>
          <w:tcPr>
            <w:tcW w:w="1155" w:type="pct"/>
            <w:gridSpan w:val="3"/>
            <w:shd w:val="clear" w:color="auto" w:fill="auto"/>
          </w:tcPr>
          <w:p w:rsidR="005106F7" w:rsidRPr="00585B98" w:rsidRDefault="005106F7" w:rsidP="005106F7">
            <w:pPr>
              <w:pStyle w:val="TAL"/>
            </w:pPr>
            <w:r w:rsidRPr="00585B98">
              <w:rPr>
                <w:rFonts w:eastAsia="?? ??"/>
              </w:rPr>
              <w:t>Ratio of hypothetical PDCCH RE energy to average CSI-RS RE energy</w:t>
            </w:r>
          </w:p>
        </w:tc>
        <w:tc>
          <w:tcPr>
            <w:tcW w:w="479" w:type="pct"/>
            <w:shd w:val="clear" w:color="auto" w:fill="auto"/>
          </w:tcPr>
          <w:p w:rsidR="005106F7" w:rsidRPr="00585B98" w:rsidRDefault="005106F7" w:rsidP="005106F7">
            <w:pPr>
              <w:pStyle w:val="TAC"/>
            </w:pPr>
            <w:r w:rsidRPr="00585B98">
              <w:t>dB</w:t>
            </w:r>
          </w:p>
        </w:tc>
        <w:tc>
          <w:tcPr>
            <w:tcW w:w="1162" w:type="pct"/>
            <w:shd w:val="clear" w:color="auto" w:fill="auto"/>
          </w:tcPr>
          <w:p w:rsidR="005106F7" w:rsidRPr="00585B98" w:rsidRDefault="005106F7" w:rsidP="005106F7">
            <w:pPr>
              <w:pStyle w:val="TAC"/>
            </w:pPr>
            <w:r w:rsidRPr="00585B98">
              <w:t>0</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857"/>
          <w:jc w:val="center"/>
        </w:trPr>
        <w:tc>
          <w:tcPr>
            <w:tcW w:w="1251" w:type="pct"/>
            <w:gridSpan w:val="2"/>
            <w:vMerge/>
            <w:shd w:val="clear" w:color="auto" w:fill="auto"/>
          </w:tcPr>
          <w:p w:rsidR="005106F7" w:rsidRPr="00585B98" w:rsidRDefault="005106F7" w:rsidP="005106F7">
            <w:pPr>
              <w:pStyle w:val="TAL"/>
            </w:pPr>
          </w:p>
        </w:tc>
        <w:tc>
          <w:tcPr>
            <w:tcW w:w="1155" w:type="pct"/>
            <w:gridSpan w:val="3"/>
            <w:shd w:val="clear" w:color="auto" w:fill="auto"/>
          </w:tcPr>
          <w:p w:rsidR="005106F7" w:rsidRPr="00585B98" w:rsidRDefault="005106F7" w:rsidP="005106F7">
            <w:pPr>
              <w:pStyle w:val="TAL"/>
            </w:pPr>
            <w:r w:rsidRPr="00585B98">
              <w:rPr>
                <w:rFonts w:eastAsia="?? ??"/>
              </w:rPr>
              <w:t>Ratio of hypothetical PDCCH DMRS energy to average CSI-RS RE energy</w:t>
            </w:r>
          </w:p>
        </w:tc>
        <w:tc>
          <w:tcPr>
            <w:tcW w:w="479" w:type="pct"/>
            <w:shd w:val="clear" w:color="auto" w:fill="auto"/>
          </w:tcPr>
          <w:p w:rsidR="005106F7" w:rsidRPr="00585B98" w:rsidRDefault="005106F7" w:rsidP="005106F7">
            <w:pPr>
              <w:pStyle w:val="TAC"/>
            </w:pPr>
            <w:r w:rsidRPr="00585B98">
              <w:t>dB</w:t>
            </w:r>
          </w:p>
        </w:tc>
        <w:tc>
          <w:tcPr>
            <w:tcW w:w="1162" w:type="pct"/>
            <w:shd w:val="clear" w:color="auto" w:fill="auto"/>
          </w:tcPr>
          <w:p w:rsidR="005106F7" w:rsidRPr="00585B98" w:rsidRDefault="005106F7" w:rsidP="005106F7">
            <w:pPr>
              <w:pStyle w:val="TAC"/>
            </w:pPr>
            <w:r w:rsidRPr="00585B98">
              <w:t>0</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378"/>
          <w:jc w:val="center"/>
        </w:trPr>
        <w:tc>
          <w:tcPr>
            <w:tcW w:w="1251" w:type="pct"/>
            <w:gridSpan w:val="2"/>
            <w:vMerge/>
            <w:shd w:val="clear" w:color="auto" w:fill="auto"/>
          </w:tcPr>
          <w:p w:rsidR="005106F7" w:rsidRPr="00585B98" w:rsidRDefault="005106F7" w:rsidP="005106F7">
            <w:pPr>
              <w:pStyle w:val="TAL"/>
            </w:pPr>
          </w:p>
        </w:tc>
        <w:tc>
          <w:tcPr>
            <w:tcW w:w="1155" w:type="pct"/>
            <w:gridSpan w:val="3"/>
            <w:shd w:val="clear" w:color="auto" w:fill="auto"/>
            <w:vAlign w:val="center"/>
          </w:tcPr>
          <w:p w:rsidR="005106F7" w:rsidRPr="00585B98" w:rsidRDefault="005106F7" w:rsidP="005106F7">
            <w:pPr>
              <w:pStyle w:val="TAL"/>
              <w:rPr>
                <w:rFonts w:eastAsia="?? ??"/>
              </w:rPr>
            </w:pPr>
            <w:r w:rsidRPr="00585B98">
              <w:rPr>
                <w:rFonts w:eastAsia="?? ??"/>
              </w:rPr>
              <w:t>DMRS precoder granularity</w:t>
            </w:r>
          </w:p>
        </w:tc>
        <w:tc>
          <w:tcPr>
            <w:tcW w:w="479" w:type="pct"/>
            <w:shd w:val="clear" w:color="auto" w:fill="auto"/>
            <w:vAlign w:val="center"/>
          </w:tcPr>
          <w:p w:rsidR="005106F7" w:rsidRPr="00585B98" w:rsidRDefault="005106F7" w:rsidP="005106F7">
            <w:pPr>
              <w:pStyle w:val="TAC"/>
              <w:rPr>
                <w:rFonts w:eastAsia="?? ??"/>
              </w:rPr>
            </w:pPr>
          </w:p>
        </w:tc>
        <w:tc>
          <w:tcPr>
            <w:tcW w:w="1162" w:type="pct"/>
            <w:shd w:val="clear" w:color="auto" w:fill="auto"/>
          </w:tcPr>
          <w:p w:rsidR="005106F7" w:rsidRPr="00585B98" w:rsidRDefault="005106F7" w:rsidP="005106F7">
            <w:pPr>
              <w:pStyle w:val="TAC"/>
            </w:pPr>
            <w:r w:rsidRPr="00585B98">
              <w:rPr>
                <w:rFonts w:eastAsia="?? ??"/>
              </w:rPr>
              <w:t>REG bundle size</w:t>
            </w:r>
          </w:p>
        </w:tc>
        <w:tc>
          <w:tcPr>
            <w:tcW w:w="953" w:type="pct"/>
          </w:tcPr>
          <w:p w:rsidR="005106F7" w:rsidRPr="00585B98" w:rsidRDefault="005106F7" w:rsidP="005106F7">
            <w:pPr>
              <w:keepLines/>
              <w:spacing w:after="0"/>
              <w:jc w:val="center"/>
              <w:rPr>
                <w:rFonts w:ascii="Arial" w:eastAsia="?? ??" w:hAnsi="Arial"/>
                <w:sz w:val="18"/>
              </w:rPr>
            </w:pPr>
          </w:p>
        </w:tc>
      </w:tr>
      <w:tr w:rsidR="005106F7" w:rsidRPr="00585B98" w:rsidTr="005106F7">
        <w:trPr>
          <w:trHeight w:val="187"/>
          <w:jc w:val="center"/>
        </w:trPr>
        <w:tc>
          <w:tcPr>
            <w:tcW w:w="1251" w:type="pct"/>
            <w:gridSpan w:val="2"/>
            <w:vMerge/>
            <w:shd w:val="clear" w:color="auto" w:fill="auto"/>
          </w:tcPr>
          <w:p w:rsidR="005106F7" w:rsidRPr="00585B98" w:rsidRDefault="005106F7" w:rsidP="005106F7">
            <w:pPr>
              <w:pStyle w:val="TAL"/>
            </w:pPr>
          </w:p>
        </w:tc>
        <w:tc>
          <w:tcPr>
            <w:tcW w:w="1155" w:type="pct"/>
            <w:gridSpan w:val="3"/>
            <w:shd w:val="clear" w:color="auto" w:fill="auto"/>
            <w:vAlign w:val="center"/>
          </w:tcPr>
          <w:p w:rsidR="005106F7" w:rsidRPr="00585B98" w:rsidRDefault="005106F7" w:rsidP="005106F7">
            <w:pPr>
              <w:pStyle w:val="TAL"/>
              <w:rPr>
                <w:rFonts w:eastAsia="?? ??"/>
              </w:rPr>
            </w:pPr>
            <w:r w:rsidRPr="00585B98">
              <w:rPr>
                <w:rFonts w:eastAsia="?? ??"/>
              </w:rPr>
              <w:t>REG bundle size</w:t>
            </w:r>
          </w:p>
        </w:tc>
        <w:tc>
          <w:tcPr>
            <w:tcW w:w="479" w:type="pct"/>
            <w:shd w:val="clear" w:color="auto" w:fill="auto"/>
            <w:vAlign w:val="center"/>
          </w:tcPr>
          <w:p w:rsidR="005106F7" w:rsidRPr="00585B98" w:rsidRDefault="005106F7" w:rsidP="005106F7">
            <w:pPr>
              <w:pStyle w:val="TAC"/>
              <w:rPr>
                <w:rFonts w:eastAsia="?? ??"/>
              </w:rPr>
            </w:pPr>
          </w:p>
        </w:tc>
        <w:tc>
          <w:tcPr>
            <w:tcW w:w="1162" w:type="pct"/>
            <w:shd w:val="clear" w:color="auto" w:fill="auto"/>
          </w:tcPr>
          <w:p w:rsidR="005106F7" w:rsidRPr="00585B98" w:rsidRDefault="005106F7" w:rsidP="005106F7">
            <w:pPr>
              <w:pStyle w:val="TAC"/>
            </w:pPr>
            <w:r w:rsidRPr="00585B98">
              <w:t>6</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75"/>
          <w:jc w:val="center"/>
        </w:trPr>
        <w:tc>
          <w:tcPr>
            <w:tcW w:w="2406" w:type="pct"/>
            <w:gridSpan w:val="5"/>
            <w:shd w:val="clear" w:color="auto" w:fill="auto"/>
          </w:tcPr>
          <w:p w:rsidR="005106F7" w:rsidRPr="00585B98" w:rsidRDefault="005106F7" w:rsidP="005106F7">
            <w:pPr>
              <w:pStyle w:val="TAL"/>
            </w:pPr>
            <w:r w:rsidRPr="00585B98">
              <w:t>DRX</w:t>
            </w:r>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rPr>
                <w:iCs/>
              </w:rPr>
            </w:pPr>
            <w:r w:rsidRPr="00585B98">
              <w:rPr>
                <w:iCs/>
              </w:rPr>
              <w:t>OFF</w:t>
            </w:r>
          </w:p>
        </w:tc>
        <w:tc>
          <w:tcPr>
            <w:tcW w:w="953" w:type="pct"/>
          </w:tcPr>
          <w:p w:rsidR="005106F7" w:rsidRPr="00585B98" w:rsidRDefault="005106F7" w:rsidP="005106F7">
            <w:pPr>
              <w:keepLines/>
              <w:spacing w:after="0"/>
              <w:jc w:val="center"/>
              <w:rPr>
                <w:rFonts w:ascii="Arial" w:hAnsi="Arial"/>
                <w:i/>
                <w:iCs/>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 xml:space="preserve">Gap pattern ID </w:t>
            </w:r>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rPr>
                <w:iCs/>
              </w:rPr>
            </w:pPr>
            <w:r w:rsidRPr="00585B98">
              <w:rPr>
                <w:iCs/>
              </w:rPr>
              <w:t>gp0</w:t>
            </w:r>
          </w:p>
        </w:tc>
        <w:tc>
          <w:tcPr>
            <w:tcW w:w="953" w:type="pct"/>
          </w:tcPr>
          <w:p w:rsidR="005106F7" w:rsidRPr="00585B98" w:rsidRDefault="005106F7" w:rsidP="005106F7">
            <w:pPr>
              <w:keepLines/>
              <w:spacing w:after="0"/>
              <w:jc w:val="center"/>
              <w:rPr>
                <w:rFonts w:ascii="Arial" w:hAnsi="Arial"/>
                <w:iCs/>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gapOffset</w:t>
            </w:r>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rPr>
                <w:iCs/>
              </w:rPr>
            </w:pPr>
            <w:r w:rsidRPr="00585B98">
              <w:rPr>
                <w:iCs/>
              </w:rPr>
              <w:t>0</w:t>
            </w:r>
          </w:p>
        </w:tc>
        <w:tc>
          <w:tcPr>
            <w:tcW w:w="953" w:type="pct"/>
          </w:tcPr>
          <w:p w:rsidR="005106F7" w:rsidRPr="00585B98" w:rsidRDefault="005106F7" w:rsidP="005106F7">
            <w:pPr>
              <w:keepLines/>
              <w:spacing w:after="0"/>
              <w:jc w:val="center"/>
              <w:rPr>
                <w:rFonts w:ascii="Arial" w:hAnsi="Arial"/>
                <w:iCs/>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lastRenderedPageBreak/>
              <w:t>rlmInSyncOutOfSyncThreshold</w:t>
            </w:r>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rPr>
                <w:iCs/>
              </w:rPr>
            </w:pPr>
            <w:r w:rsidRPr="00585B98">
              <w:rPr>
                <w:iCs/>
              </w:rPr>
              <w:t>absent</w:t>
            </w:r>
          </w:p>
        </w:tc>
        <w:tc>
          <w:tcPr>
            <w:tcW w:w="953" w:type="pct"/>
          </w:tcPr>
          <w:p w:rsidR="005106F7" w:rsidRPr="00585B98" w:rsidRDefault="005106F7" w:rsidP="005106F7">
            <w:pPr>
              <w:pStyle w:val="TAC"/>
            </w:pPr>
            <w:r w:rsidRPr="00585B98">
              <w:t>When the field is absent, the UE applies the value 0.</w:t>
            </w:r>
          </w:p>
        </w:tc>
      </w:tr>
      <w:tr w:rsidR="005106F7" w:rsidRPr="00585B98" w:rsidTr="005106F7">
        <w:trPr>
          <w:trHeight w:val="339"/>
          <w:jc w:val="center"/>
        </w:trPr>
        <w:tc>
          <w:tcPr>
            <w:tcW w:w="1238" w:type="pct"/>
            <w:vMerge w:val="restart"/>
            <w:shd w:val="clear" w:color="auto" w:fill="auto"/>
          </w:tcPr>
          <w:p w:rsidR="005106F7" w:rsidRPr="00585B98" w:rsidRDefault="005106F7" w:rsidP="005106F7">
            <w:pPr>
              <w:pStyle w:val="TAL"/>
            </w:pPr>
            <w:r w:rsidRPr="00585B98">
              <w:t>rsrp-ThresholdSSB</w:t>
            </w:r>
          </w:p>
        </w:tc>
        <w:tc>
          <w:tcPr>
            <w:tcW w:w="1168" w:type="pct"/>
            <w:gridSpan w:val="4"/>
            <w:shd w:val="clear" w:color="auto" w:fill="auto"/>
          </w:tcPr>
          <w:p w:rsidR="005106F7" w:rsidRPr="00585B98" w:rsidRDefault="005106F7" w:rsidP="005106F7">
            <w:pPr>
              <w:pStyle w:val="TAL"/>
            </w:pPr>
            <w:r w:rsidRPr="00585B98">
              <w:t>Config 1, 2</w:t>
            </w:r>
          </w:p>
        </w:tc>
        <w:tc>
          <w:tcPr>
            <w:tcW w:w="477" w:type="pct"/>
            <w:shd w:val="clear" w:color="auto" w:fill="auto"/>
          </w:tcPr>
          <w:p w:rsidR="005106F7" w:rsidRPr="00585B98" w:rsidRDefault="005106F7" w:rsidP="005106F7">
            <w:pPr>
              <w:pStyle w:val="TAL"/>
            </w:pPr>
            <w:r w:rsidRPr="00585B98">
              <w:t>dBm/SCS kHz</w:t>
            </w:r>
          </w:p>
        </w:tc>
        <w:tc>
          <w:tcPr>
            <w:tcW w:w="1163" w:type="pct"/>
            <w:shd w:val="clear" w:color="auto" w:fill="auto"/>
          </w:tcPr>
          <w:p w:rsidR="005106F7" w:rsidRPr="00585B98" w:rsidRDefault="005106F7" w:rsidP="005106F7">
            <w:pPr>
              <w:pStyle w:val="TAC"/>
              <w:rPr>
                <w:iCs/>
              </w:rPr>
            </w:pPr>
            <w:r w:rsidRPr="00585B98">
              <w:rPr>
                <w:iCs/>
              </w:rPr>
              <w:t>-98</w:t>
            </w:r>
          </w:p>
        </w:tc>
        <w:tc>
          <w:tcPr>
            <w:tcW w:w="953" w:type="pct"/>
          </w:tcPr>
          <w:p w:rsidR="005106F7" w:rsidRPr="00585B98" w:rsidRDefault="005106F7" w:rsidP="005106F7">
            <w:pPr>
              <w:pStyle w:val="TAC"/>
            </w:pPr>
            <w:r w:rsidRPr="00585B98">
              <w:t>Threshold used for Q</w:t>
            </w:r>
            <w:r w:rsidRPr="00585B98">
              <w:rPr>
                <w:vertAlign w:val="subscript"/>
              </w:rPr>
              <w:t>in_LR_SSB</w:t>
            </w:r>
          </w:p>
        </w:tc>
      </w:tr>
      <w:tr w:rsidR="005106F7" w:rsidRPr="00585B98" w:rsidTr="005106F7">
        <w:trPr>
          <w:trHeight w:val="339"/>
          <w:jc w:val="center"/>
        </w:trPr>
        <w:tc>
          <w:tcPr>
            <w:tcW w:w="1238" w:type="pct"/>
            <w:vMerge/>
            <w:shd w:val="clear" w:color="auto" w:fill="auto"/>
          </w:tcPr>
          <w:p w:rsidR="005106F7" w:rsidRPr="00585B98" w:rsidRDefault="005106F7" w:rsidP="005106F7">
            <w:pPr>
              <w:pStyle w:val="TAL"/>
            </w:pPr>
          </w:p>
        </w:tc>
        <w:tc>
          <w:tcPr>
            <w:tcW w:w="1168" w:type="pct"/>
            <w:gridSpan w:val="4"/>
            <w:shd w:val="clear" w:color="auto" w:fill="auto"/>
          </w:tcPr>
          <w:p w:rsidR="005106F7" w:rsidRPr="00585B98" w:rsidRDefault="005106F7" w:rsidP="005106F7">
            <w:pPr>
              <w:pStyle w:val="TAL"/>
            </w:pPr>
            <w:r w:rsidRPr="00585B98">
              <w:t>Config 3</w:t>
            </w:r>
          </w:p>
        </w:tc>
        <w:tc>
          <w:tcPr>
            <w:tcW w:w="477" w:type="pct"/>
            <w:shd w:val="clear" w:color="auto" w:fill="auto"/>
          </w:tcPr>
          <w:p w:rsidR="005106F7" w:rsidRPr="00585B98" w:rsidRDefault="005106F7" w:rsidP="005106F7">
            <w:pPr>
              <w:pStyle w:val="TAL"/>
            </w:pPr>
            <w:r w:rsidRPr="00585B98">
              <w:t>dBm/SCS kHz</w:t>
            </w:r>
          </w:p>
        </w:tc>
        <w:tc>
          <w:tcPr>
            <w:tcW w:w="1163" w:type="pct"/>
            <w:shd w:val="clear" w:color="auto" w:fill="auto"/>
          </w:tcPr>
          <w:p w:rsidR="005106F7" w:rsidRPr="00585B98" w:rsidRDefault="005106F7" w:rsidP="005106F7">
            <w:pPr>
              <w:pStyle w:val="TAC"/>
              <w:rPr>
                <w:iCs/>
              </w:rPr>
            </w:pPr>
            <w:r w:rsidRPr="00585B98">
              <w:rPr>
                <w:iCs/>
              </w:rPr>
              <w:t>-95</w:t>
            </w:r>
          </w:p>
        </w:tc>
        <w:tc>
          <w:tcPr>
            <w:tcW w:w="953" w:type="pct"/>
          </w:tcPr>
          <w:p w:rsidR="005106F7" w:rsidRPr="00585B98" w:rsidRDefault="005106F7" w:rsidP="005106F7">
            <w:pPr>
              <w:pStyle w:val="TAC"/>
            </w:pPr>
            <w:r w:rsidRPr="00585B98">
              <w:t>Threshold used for Q</w:t>
            </w:r>
            <w:r w:rsidRPr="00585B98">
              <w:rPr>
                <w:vertAlign w:val="subscript"/>
              </w:rPr>
              <w:t>in_LR_SSB</w:t>
            </w:r>
          </w:p>
        </w:tc>
      </w:tr>
      <w:tr w:rsidR="005106F7" w:rsidRPr="00585B98" w:rsidTr="005106F7">
        <w:trPr>
          <w:trHeight w:val="339"/>
          <w:jc w:val="center"/>
        </w:trPr>
        <w:tc>
          <w:tcPr>
            <w:tcW w:w="2406" w:type="pct"/>
            <w:gridSpan w:val="5"/>
            <w:shd w:val="clear" w:color="auto" w:fill="auto"/>
          </w:tcPr>
          <w:p w:rsidR="005106F7" w:rsidRPr="00585B98" w:rsidRDefault="005106F7" w:rsidP="005106F7">
            <w:pPr>
              <w:pStyle w:val="TAL"/>
            </w:pPr>
            <w:r w:rsidRPr="00585B98">
              <w:t>powerControlOffsetSS</w:t>
            </w:r>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rPr>
                <w:iCs/>
              </w:rPr>
            </w:pPr>
            <w:r w:rsidRPr="00585B98">
              <w:rPr>
                <w:iCs/>
              </w:rPr>
              <w:t>db0</w:t>
            </w:r>
          </w:p>
        </w:tc>
        <w:tc>
          <w:tcPr>
            <w:tcW w:w="953" w:type="pct"/>
          </w:tcPr>
          <w:p w:rsidR="005106F7" w:rsidRPr="00585B98" w:rsidRDefault="005106F7" w:rsidP="005106F7">
            <w:pPr>
              <w:pStyle w:val="TAC"/>
            </w:pPr>
            <w:r w:rsidRPr="00585B98">
              <w:t>Used for deriving rsrp-ThresholdCSI-RS</w:t>
            </w: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beamFailureInstanceMaxCount</w:t>
            </w:r>
          </w:p>
        </w:tc>
        <w:tc>
          <w:tcPr>
            <w:tcW w:w="479" w:type="pct"/>
            <w:shd w:val="clear" w:color="auto" w:fill="auto"/>
          </w:tcPr>
          <w:p w:rsidR="005106F7" w:rsidRPr="00585B98" w:rsidRDefault="005106F7" w:rsidP="005106F7">
            <w:pPr>
              <w:pStyle w:val="TAC"/>
              <w:rPr>
                <w:iCs/>
              </w:rPr>
            </w:pPr>
          </w:p>
        </w:tc>
        <w:tc>
          <w:tcPr>
            <w:tcW w:w="1162" w:type="pct"/>
            <w:shd w:val="clear" w:color="auto" w:fill="auto"/>
          </w:tcPr>
          <w:p w:rsidR="005106F7" w:rsidRPr="00585B98" w:rsidRDefault="005106F7" w:rsidP="005106F7">
            <w:pPr>
              <w:pStyle w:val="TAC"/>
              <w:rPr>
                <w:iCs/>
              </w:rPr>
            </w:pPr>
            <w:r w:rsidRPr="00585B98">
              <w:rPr>
                <w:iCs/>
              </w:rPr>
              <w:t>n1</w:t>
            </w:r>
          </w:p>
        </w:tc>
        <w:tc>
          <w:tcPr>
            <w:tcW w:w="953" w:type="pct"/>
          </w:tcPr>
          <w:p w:rsidR="005106F7" w:rsidRPr="00585B98" w:rsidRDefault="005106F7" w:rsidP="005106F7">
            <w:pPr>
              <w:pStyle w:val="TAC"/>
            </w:pPr>
            <w:r w:rsidRPr="00585B98">
              <w:t>see clause 5.17 of TS 38.321 [12]</w:t>
            </w: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beamFailureDetectionTimer</w:t>
            </w:r>
          </w:p>
        </w:tc>
        <w:tc>
          <w:tcPr>
            <w:tcW w:w="479" w:type="pct"/>
            <w:shd w:val="clear" w:color="auto" w:fill="auto"/>
          </w:tcPr>
          <w:p w:rsidR="005106F7" w:rsidRPr="00585B98" w:rsidRDefault="005106F7" w:rsidP="005106F7">
            <w:pPr>
              <w:pStyle w:val="TAC"/>
              <w:rPr>
                <w:iCs/>
              </w:rPr>
            </w:pPr>
          </w:p>
        </w:tc>
        <w:tc>
          <w:tcPr>
            <w:tcW w:w="1162" w:type="pct"/>
            <w:shd w:val="clear" w:color="auto" w:fill="auto"/>
          </w:tcPr>
          <w:p w:rsidR="005106F7" w:rsidRPr="00585B98" w:rsidRDefault="005106F7" w:rsidP="005106F7">
            <w:pPr>
              <w:pStyle w:val="TAC"/>
              <w:rPr>
                <w:i/>
                <w:iCs/>
              </w:rPr>
            </w:pPr>
            <w:r w:rsidRPr="00585B98">
              <w:t>pbfd4</w:t>
            </w:r>
          </w:p>
        </w:tc>
        <w:tc>
          <w:tcPr>
            <w:tcW w:w="953" w:type="pct"/>
          </w:tcPr>
          <w:p w:rsidR="005106F7" w:rsidRPr="00585B98" w:rsidRDefault="005106F7" w:rsidP="005106F7">
            <w:pPr>
              <w:pStyle w:val="TAC"/>
            </w:pPr>
            <w:r w:rsidRPr="00585B98">
              <w:t>see clause 5.17 of TS 38.321 [12]</w:t>
            </w:r>
          </w:p>
        </w:tc>
      </w:tr>
      <w:tr w:rsidR="005106F7" w:rsidRPr="00585B98" w:rsidTr="005106F7">
        <w:trPr>
          <w:trHeight w:val="163"/>
          <w:jc w:val="center"/>
        </w:trPr>
        <w:tc>
          <w:tcPr>
            <w:tcW w:w="1256" w:type="pct"/>
            <w:gridSpan w:val="3"/>
            <w:vMerge w:val="restart"/>
            <w:shd w:val="clear" w:color="auto" w:fill="auto"/>
          </w:tcPr>
          <w:p w:rsidR="005106F7" w:rsidRPr="00585B98" w:rsidRDefault="005106F7" w:rsidP="005106F7">
            <w:pPr>
              <w:pStyle w:val="TAL"/>
              <w:rPr>
                <w:rFonts w:cs="Arial"/>
                <w:szCs w:val="18"/>
              </w:rPr>
            </w:pPr>
            <w:r w:rsidRPr="00585B98">
              <w:rPr>
                <w:rFonts w:cs="Arial"/>
                <w:szCs w:val="18"/>
              </w:rPr>
              <w:t>CSI-RS configuration  for CSI reporting</w:t>
            </w:r>
          </w:p>
        </w:tc>
        <w:tc>
          <w:tcPr>
            <w:tcW w:w="1150" w:type="pct"/>
            <w:gridSpan w:val="2"/>
            <w:shd w:val="clear" w:color="auto" w:fill="auto"/>
          </w:tcPr>
          <w:p w:rsidR="005106F7" w:rsidRPr="00585B98" w:rsidRDefault="005106F7" w:rsidP="005106F7">
            <w:pPr>
              <w:pStyle w:val="TAL"/>
              <w:rPr>
                <w:rFonts w:cs="Arial"/>
                <w:szCs w:val="18"/>
              </w:rPr>
            </w:pPr>
            <w:r w:rsidRPr="00585B98">
              <w:rPr>
                <w:rFonts w:cs="Arial"/>
                <w:szCs w:val="18"/>
              </w:rPr>
              <w:t>Config 1</w:t>
            </w:r>
          </w:p>
        </w:tc>
        <w:tc>
          <w:tcPr>
            <w:tcW w:w="479" w:type="pct"/>
            <w:shd w:val="clear" w:color="auto" w:fill="auto"/>
          </w:tcPr>
          <w:p w:rsidR="005106F7" w:rsidRPr="00585B98" w:rsidRDefault="005106F7" w:rsidP="005106F7">
            <w:pPr>
              <w:pStyle w:val="TAC"/>
              <w:rPr>
                <w:rFonts w:cs="Arial"/>
                <w:szCs w:val="18"/>
              </w:rPr>
            </w:pPr>
          </w:p>
        </w:tc>
        <w:tc>
          <w:tcPr>
            <w:tcW w:w="1162" w:type="pct"/>
            <w:shd w:val="clear" w:color="auto" w:fill="auto"/>
          </w:tcPr>
          <w:p w:rsidR="005106F7" w:rsidRPr="00585B98" w:rsidRDefault="005106F7" w:rsidP="005106F7">
            <w:pPr>
              <w:pStyle w:val="TAC"/>
              <w:rPr>
                <w:rFonts w:cs="Arial"/>
                <w:iCs/>
                <w:szCs w:val="18"/>
              </w:rPr>
            </w:pPr>
            <w:r w:rsidRPr="00585B98">
              <w:rPr>
                <w:rFonts w:cs="Arial"/>
                <w:szCs w:val="18"/>
              </w:rPr>
              <w:t>CSI-RS.1.1 FDD</w:t>
            </w:r>
          </w:p>
        </w:tc>
        <w:tc>
          <w:tcPr>
            <w:tcW w:w="953" w:type="pct"/>
          </w:tcPr>
          <w:p w:rsidR="005106F7" w:rsidRPr="00585B98" w:rsidRDefault="005106F7" w:rsidP="005106F7">
            <w:pPr>
              <w:pStyle w:val="TAC"/>
              <w:rPr>
                <w:rFonts w:cs="Arial"/>
                <w:szCs w:val="18"/>
              </w:rPr>
            </w:pPr>
          </w:p>
        </w:tc>
      </w:tr>
      <w:tr w:rsidR="005106F7" w:rsidRPr="00585B98" w:rsidTr="005106F7">
        <w:trPr>
          <w:trHeight w:val="163"/>
          <w:jc w:val="center"/>
        </w:trPr>
        <w:tc>
          <w:tcPr>
            <w:tcW w:w="1256" w:type="pct"/>
            <w:gridSpan w:val="3"/>
            <w:vMerge/>
            <w:shd w:val="clear" w:color="auto" w:fill="auto"/>
          </w:tcPr>
          <w:p w:rsidR="005106F7" w:rsidRPr="00585B98" w:rsidRDefault="005106F7" w:rsidP="005106F7">
            <w:pPr>
              <w:pStyle w:val="TAL"/>
              <w:rPr>
                <w:rFonts w:cs="Arial"/>
                <w:szCs w:val="18"/>
              </w:rPr>
            </w:pPr>
          </w:p>
        </w:tc>
        <w:tc>
          <w:tcPr>
            <w:tcW w:w="1150" w:type="pct"/>
            <w:gridSpan w:val="2"/>
            <w:shd w:val="clear" w:color="auto" w:fill="auto"/>
          </w:tcPr>
          <w:p w:rsidR="005106F7" w:rsidRPr="00585B98" w:rsidRDefault="005106F7" w:rsidP="005106F7">
            <w:pPr>
              <w:pStyle w:val="TAL"/>
              <w:rPr>
                <w:rFonts w:cs="Arial"/>
                <w:szCs w:val="18"/>
              </w:rPr>
            </w:pPr>
            <w:r w:rsidRPr="00585B98">
              <w:rPr>
                <w:rFonts w:cs="Arial"/>
                <w:szCs w:val="18"/>
              </w:rPr>
              <w:t>Config 2</w:t>
            </w:r>
          </w:p>
        </w:tc>
        <w:tc>
          <w:tcPr>
            <w:tcW w:w="479" w:type="pct"/>
            <w:shd w:val="clear" w:color="auto" w:fill="auto"/>
          </w:tcPr>
          <w:p w:rsidR="005106F7" w:rsidRPr="00585B98" w:rsidRDefault="005106F7" w:rsidP="005106F7">
            <w:pPr>
              <w:pStyle w:val="TAC"/>
              <w:rPr>
                <w:rFonts w:cs="Arial"/>
                <w:szCs w:val="18"/>
              </w:rPr>
            </w:pPr>
          </w:p>
        </w:tc>
        <w:tc>
          <w:tcPr>
            <w:tcW w:w="1162" w:type="pct"/>
            <w:shd w:val="clear" w:color="auto" w:fill="auto"/>
          </w:tcPr>
          <w:p w:rsidR="005106F7" w:rsidRPr="00585B98" w:rsidRDefault="005106F7" w:rsidP="005106F7">
            <w:pPr>
              <w:pStyle w:val="TAC"/>
              <w:rPr>
                <w:rFonts w:cs="Arial"/>
                <w:iCs/>
                <w:szCs w:val="18"/>
              </w:rPr>
            </w:pPr>
            <w:r w:rsidRPr="00585B98">
              <w:rPr>
                <w:rFonts w:cs="Arial"/>
                <w:szCs w:val="18"/>
              </w:rPr>
              <w:t>CSI-RS.1.1 TDD</w:t>
            </w:r>
          </w:p>
        </w:tc>
        <w:tc>
          <w:tcPr>
            <w:tcW w:w="953" w:type="pct"/>
          </w:tcPr>
          <w:p w:rsidR="005106F7" w:rsidRPr="00585B98" w:rsidRDefault="005106F7" w:rsidP="005106F7">
            <w:pPr>
              <w:pStyle w:val="TAC"/>
              <w:rPr>
                <w:rFonts w:cs="Arial"/>
                <w:szCs w:val="18"/>
              </w:rPr>
            </w:pPr>
          </w:p>
        </w:tc>
      </w:tr>
      <w:tr w:rsidR="005106F7" w:rsidRPr="00585B98" w:rsidTr="005106F7">
        <w:trPr>
          <w:trHeight w:val="163"/>
          <w:jc w:val="center"/>
        </w:trPr>
        <w:tc>
          <w:tcPr>
            <w:tcW w:w="1256" w:type="pct"/>
            <w:gridSpan w:val="3"/>
            <w:vMerge/>
            <w:shd w:val="clear" w:color="auto" w:fill="auto"/>
          </w:tcPr>
          <w:p w:rsidR="005106F7" w:rsidRPr="00585B98" w:rsidRDefault="005106F7" w:rsidP="005106F7">
            <w:pPr>
              <w:pStyle w:val="TAL"/>
              <w:rPr>
                <w:rFonts w:cs="Arial"/>
                <w:szCs w:val="18"/>
              </w:rPr>
            </w:pPr>
          </w:p>
        </w:tc>
        <w:tc>
          <w:tcPr>
            <w:tcW w:w="1150" w:type="pct"/>
            <w:gridSpan w:val="2"/>
            <w:shd w:val="clear" w:color="auto" w:fill="auto"/>
          </w:tcPr>
          <w:p w:rsidR="005106F7" w:rsidRPr="00585B98" w:rsidRDefault="005106F7" w:rsidP="005106F7">
            <w:pPr>
              <w:pStyle w:val="TAL"/>
              <w:rPr>
                <w:rFonts w:cs="Arial"/>
                <w:szCs w:val="18"/>
              </w:rPr>
            </w:pPr>
            <w:r w:rsidRPr="00585B98">
              <w:rPr>
                <w:rFonts w:cs="Arial"/>
                <w:szCs w:val="18"/>
              </w:rPr>
              <w:t>Config 3</w:t>
            </w:r>
          </w:p>
        </w:tc>
        <w:tc>
          <w:tcPr>
            <w:tcW w:w="479" w:type="pct"/>
            <w:shd w:val="clear" w:color="auto" w:fill="auto"/>
          </w:tcPr>
          <w:p w:rsidR="005106F7" w:rsidRPr="00585B98" w:rsidRDefault="005106F7" w:rsidP="005106F7">
            <w:pPr>
              <w:pStyle w:val="TAC"/>
              <w:rPr>
                <w:rFonts w:cs="Arial"/>
                <w:szCs w:val="18"/>
              </w:rPr>
            </w:pPr>
          </w:p>
        </w:tc>
        <w:tc>
          <w:tcPr>
            <w:tcW w:w="1162" w:type="pct"/>
            <w:shd w:val="clear" w:color="auto" w:fill="auto"/>
          </w:tcPr>
          <w:p w:rsidR="005106F7" w:rsidRPr="00585B98" w:rsidRDefault="005106F7" w:rsidP="005106F7">
            <w:pPr>
              <w:pStyle w:val="TAC"/>
              <w:rPr>
                <w:rFonts w:cs="Arial"/>
                <w:iCs/>
                <w:szCs w:val="18"/>
              </w:rPr>
            </w:pPr>
            <w:r w:rsidRPr="00585B98">
              <w:rPr>
                <w:rFonts w:cs="Arial"/>
                <w:szCs w:val="18"/>
              </w:rPr>
              <w:t>CSI-RS.2.1 TDD</w:t>
            </w:r>
          </w:p>
        </w:tc>
        <w:tc>
          <w:tcPr>
            <w:tcW w:w="953" w:type="pct"/>
          </w:tcPr>
          <w:p w:rsidR="005106F7" w:rsidRPr="00585B98" w:rsidRDefault="005106F7" w:rsidP="005106F7">
            <w:pPr>
              <w:pStyle w:val="TAC"/>
              <w:rPr>
                <w:rFonts w:cs="Arial"/>
                <w:szCs w:val="18"/>
              </w:rPr>
            </w:pPr>
          </w:p>
        </w:tc>
      </w:tr>
      <w:tr w:rsidR="005106F7" w:rsidRPr="00585B98" w:rsidTr="005106F7">
        <w:trPr>
          <w:trHeight w:val="163"/>
          <w:jc w:val="center"/>
        </w:trPr>
        <w:tc>
          <w:tcPr>
            <w:tcW w:w="1256" w:type="pct"/>
            <w:gridSpan w:val="3"/>
            <w:vMerge w:val="restart"/>
            <w:shd w:val="clear" w:color="auto" w:fill="auto"/>
          </w:tcPr>
          <w:p w:rsidR="005106F7" w:rsidRPr="00585B98" w:rsidRDefault="005106F7" w:rsidP="005106F7">
            <w:pPr>
              <w:pStyle w:val="TAL"/>
              <w:rPr>
                <w:rFonts w:cs="Arial"/>
                <w:szCs w:val="18"/>
              </w:rPr>
            </w:pPr>
            <w:r w:rsidRPr="00585B98">
              <w:rPr>
                <w:rFonts w:cs="Arial"/>
                <w:szCs w:val="18"/>
              </w:rPr>
              <w:t xml:space="preserve">CSI-RS for tracking </w:t>
            </w:r>
          </w:p>
        </w:tc>
        <w:tc>
          <w:tcPr>
            <w:tcW w:w="1150" w:type="pct"/>
            <w:gridSpan w:val="2"/>
            <w:shd w:val="clear" w:color="auto" w:fill="auto"/>
          </w:tcPr>
          <w:p w:rsidR="005106F7" w:rsidRPr="00585B98" w:rsidRDefault="005106F7" w:rsidP="005106F7">
            <w:pPr>
              <w:pStyle w:val="TAL"/>
              <w:rPr>
                <w:rFonts w:cs="Arial"/>
                <w:szCs w:val="18"/>
              </w:rPr>
            </w:pPr>
            <w:r w:rsidRPr="00585B98">
              <w:rPr>
                <w:rFonts w:cs="Arial"/>
                <w:szCs w:val="18"/>
              </w:rPr>
              <w:t>Config 1</w:t>
            </w:r>
          </w:p>
        </w:tc>
        <w:tc>
          <w:tcPr>
            <w:tcW w:w="479" w:type="pct"/>
            <w:shd w:val="clear" w:color="auto" w:fill="auto"/>
          </w:tcPr>
          <w:p w:rsidR="005106F7" w:rsidRPr="00585B98" w:rsidRDefault="005106F7" w:rsidP="005106F7">
            <w:pPr>
              <w:pStyle w:val="TAC"/>
              <w:rPr>
                <w:rFonts w:cs="Arial"/>
                <w:szCs w:val="18"/>
              </w:rPr>
            </w:pPr>
          </w:p>
        </w:tc>
        <w:tc>
          <w:tcPr>
            <w:tcW w:w="1162" w:type="pct"/>
            <w:shd w:val="clear" w:color="auto" w:fill="auto"/>
          </w:tcPr>
          <w:p w:rsidR="005106F7" w:rsidRPr="00585B98" w:rsidRDefault="005106F7" w:rsidP="005106F7">
            <w:pPr>
              <w:pStyle w:val="TAC"/>
              <w:rPr>
                <w:rFonts w:cs="Arial"/>
                <w:szCs w:val="18"/>
              </w:rPr>
            </w:pPr>
            <w:r w:rsidRPr="00585B98">
              <w:rPr>
                <w:rFonts w:cs="Arial"/>
                <w:szCs w:val="18"/>
              </w:rPr>
              <w:t>TRS.1.1 FDD</w:t>
            </w:r>
          </w:p>
        </w:tc>
        <w:tc>
          <w:tcPr>
            <w:tcW w:w="953" w:type="pct"/>
          </w:tcPr>
          <w:p w:rsidR="005106F7" w:rsidRPr="00585B98" w:rsidRDefault="005106F7" w:rsidP="005106F7">
            <w:pPr>
              <w:pStyle w:val="TAC"/>
              <w:rPr>
                <w:rFonts w:cs="Arial"/>
                <w:szCs w:val="18"/>
              </w:rPr>
            </w:pPr>
          </w:p>
        </w:tc>
      </w:tr>
      <w:tr w:rsidR="005106F7" w:rsidRPr="00585B98" w:rsidTr="005106F7">
        <w:trPr>
          <w:trHeight w:val="163"/>
          <w:jc w:val="center"/>
        </w:trPr>
        <w:tc>
          <w:tcPr>
            <w:tcW w:w="1256" w:type="pct"/>
            <w:gridSpan w:val="3"/>
            <w:vMerge/>
            <w:shd w:val="clear" w:color="auto" w:fill="auto"/>
          </w:tcPr>
          <w:p w:rsidR="005106F7" w:rsidRPr="00585B98" w:rsidRDefault="005106F7" w:rsidP="005106F7">
            <w:pPr>
              <w:pStyle w:val="TAL"/>
              <w:rPr>
                <w:rFonts w:cs="Arial"/>
                <w:szCs w:val="18"/>
              </w:rPr>
            </w:pPr>
          </w:p>
        </w:tc>
        <w:tc>
          <w:tcPr>
            <w:tcW w:w="1150" w:type="pct"/>
            <w:gridSpan w:val="2"/>
            <w:shd w:val="clear" w:color="auto" w:fill="auto"/>
          </w:tcPr>
          <w:p w:rsidR="005106F7" w:rsidRPr="00585B98" w:rsidRDefault="005106F7" w:rsidP="005106F7">
            <w:pPr>
              <w:pStyle w:val="TAL"/>
              <w:rPr>
                <w:rFonts w:cs="Arial"/>
                <w:szCs w:val="18"/>
              </w:rPr>
            </w:pPr>
            <w:r w:rsidRPr="00585B98">
              <w:rPr>
                <w:rFonts w:cs="Arial"/>
                <w:szCs w:val="18"/>
              </w:rPr>
              <w:t>Config 2</w:t>
            </w:r>
          </w:p>
        </w:tc>
        <w:tc>
          <w:tcPr>
            <w:tcW w:w="479" w:type="pct"/>
            <w:shd w:val="clear" w:color="auto" w:fill="auto"/>
          </w:tcPr>
          <w:p w:rsidR="005106F7" w:rsidRPr="00585B98" w:rsidRDefault="005106F7" w:rsidP="005106F7">
            <w:pPr>
              <w:pStyle w:val="TAC"/>
              <w:rPr>
                <w:rFonts w:cs="Arial"/>
                <w:szCs w:val="18"/>
              </w:rPr>
            </w:pPr>
          </w:p>
        </w:tc>
        <w:tc>
          <w:tcPr>
            <w:tcW w:w="1162" w:type="pct"/>
            <w:shd w:val="clear" w:color="auto" w:fill="auto"/>
          </w:tcPr>
          <w:p w:rsidR="005106F7" w:rsidRPr="00585B98" w:rsidRDefault="005106F7" w:rsidP="005106F7">
            <w:pPr>
              <w:pStyle w:val="TAC"/>
              <w:rPr>
                <w:rFonts w:cs="Arial"/>
                <w:szCs w:val="18"/>
              </w:rPr>
            </w:pPr>
            <w:r w:rsidRPr="00585B98">
              <w:rPr>
                <w:rFonts w:cs="Arial"/>
                <w:szCs w:val="18"/>
              </w:rPr>
              <w:t>TRS.1.1 TDD</w:t>
            </w:r>
          </w:p>
        </w:tc>
        <w:tc>
          <w:tcPr>
            <w:tcW w:w="953" w:type="pct"/>
          </w:tcPr>
          <w:p w:rsidR="005106F7" w:rsidRPr="00585B98" w:rsidRDefault="005106F7" w:rsidP="005106F7">
            <w:pPr>
              <w:pStyle w:val="TAC"/>
              <w:rPr>
                <w:rFonts w:cs="Arial"/>
                <w:szCs w:val="18"/>
              </w:rPr>
            </w:pPr>
          </w:p>
        </w:tc>
      </w:tr>
      <w:tr w:rsidR="005106F7" w:rsidRPr="00585B98" w:rsidTr="005106F7">
        <w:trPr>
          <w:trHeight w:val="163"/>
          <w:jc w:val="center"/>
        </w:trPr>
        <w:tc>
          <w:tcPr>
            <w:tcW w:w="1256" w:type="pct"/>
            <w:gridSpan w:val="3"/>
            <w:vMerge/>
            <w:shd w:val="clear" w:color="auto" w:fill="auto"/>
          </w:tcPr>
          <w:p w:rsidR="005106F7" w:rsidRPr="00585B98" w:rsidRDefault="005106F7" w:rsidP="005106F7">
            <w:pPr>
              <w:pStyle w:val="TAL"/>
              <w:rPr>
                <w:rFonts w:cs="Arial"/>
                <w:szCs w:val="18"/>
              </w:rPr>
            </w:pPr>
          </w:p>
        </w:tc>
        <w:tc>
          <w:tcPr>
            <w:tcW w:w="1150" w:type="pct"/>
            <w:gridSpan w:val="2"/>
            <w:shd w:val="clear" w:color="auto" w:fill="auto"/>
          </w:tcPr>
          <w:p w:rsidR="005106F7" w:rsidRPr="00585B98" w:rsidRDefault="005106F7" w:rsidP="005106F7">
            <w:pPr>
              <w:pStyle w:val="TAL"/>
              <w:rPr>
                <w:rFonts w:cs="Arial"/>
                <w:szCs w:val="18"/>
              </w:rPr>
            </w:pPr>
            <w:r w:rsidRPr="00585B98">
              <w:rPr>
                <w:rFonts w:cs="Arial"/>
                <w:szCs w:val="18"/>
              </w:rPr>
              <w:t>Config 3</w:t>
            </w:r>
          </w:p>
        </w:tc>
        <w:tc>
          <w:tcPr>
            <w:tcW w:w="479" w:type="pct"/>
            <w:shd w:val="clear" w:color="auto" w:fill="auto"/>
          </w:tcPr>
          <w:p w:rsidR="005106F7" w:rsidRPr="00585B98" w:rsidRDefault="005106F7" w:rsidP="005106F7">
            <w:pPr>
              <w:pStyle w:val="TAC"/>
              <w:rPr>
                <w:rFonts w:cs="Arial"/>
                <w:szCs w:val="18"/>
              </w:rPr>
            </w:pPr>
          </w:p>
        </w:tc>
        <w:tc>
          <w:tcPr>
            <w:tcW w:w="1162" w:type="pct"/>
            <w:shd w:val="clear" w:color="auto" w:fill="auto"/>
          </w:tcPr>
          <w:p w:rsidR="005106F7" w:rsidRPr="00585B98" w:rsidRDefault="005106F7" w:rsidP="005106F7">
            <w:pPr>
              <w:pStyle w:val="TAC"/>
              <w:rPr>
                <w:rFonts w:cs="Arial"/>
                <w:szCs w:val="18"/>
              </w:rPr>
            </w:pPr>
            <w:r w:rsidRPr="00585B98">
              <w:rPr>
                <w:rFonts w:cs="Arial"/>
                <w:szCs w:val="18"/>
              </w:rPr>
              <w:t>TRS.1.2 TDD</w:t>
            </w:r>
          </w:p>
        </w:tc>
        <w:tc>
          <w:tcPr>
            <w:tcW w:w="953" w:type="pct"/>
          </w:tcPr>
          <w:p w:rsidR="005106F7" w:rsidRPr="00585B98" w:rsidRDefault="005106F7" w:rsidP="005106F7">
            <w:pPr>
              <w:pStyle w:val="TAC"/>
              <w:rPr>
                <w:rFonts w:cs="Arial"/>
                <w:szCs w:val="18"/>
              </w:rPr>
            </w:pPr>
          </w:p>
        </w:tc>
      </w:tr>
      <w:tr w:rsidR="005106F7" w:rsidRPr="00585B98" w:rsidTr="005106F7">
        <w:trPr>
          <w:trHeight w:val="163"/>
          <w:jc w:val="center"/>
        </w:trPr>
        <w:tc>
          <w:tcPr>
            <w:tcW w:w="1256" w:type="pct"/>
            <w:gridSpan w:val="3"/>
            <w:shd w:val="clear" w:color="auto" w:fill="auto"/>
          </w:tcPr>
          <w:p w:rsidR="005106F7" w:rsidRPr="00585B98" w:rsidRDefault="005106F7" w:rsidP="005106F7">
            <w:pPr>
              <w:pStyle w:val="TAL"/>
              <w:rPr>
                <w:rFonts w:cs="Arial"/>
                <w:szCs w:val="18"/>
              </w:rPr>
            </w:pPr>
            <w:r w:rsidRPr="00585B98">
              <w:t>SSB Index assigned as RLM RS</w:t>
            </w:r>
          </w:p>
        </w:tc>
        <w:tc>
          <w:tcPr>
            <w:tcW w:w="1150" w:type="pct"/>
            <w:gridSpan w:val="2"/>
            <w:shd w:val="clear" w:color="auto" w:fill="auto"/>
          </w:tcPr>
          <w:p w:rsidR="005106F7" w:rsidRPr="00585B98" w:rsidRDefault="005106F7" w:rsidP="005106F7">
            <w:pPr>
              <w:pStyle w:val="TAL"/>
              <w:rPr>
                <w:rFonts w:cs="Arial"/>
                <w:szCs w:val="18"/>
              </w:rPr>
            </w:pPr>
          </w:p>
        </w:tc>
        <w:tc>
          <w:tcPr>
            <w:tcW w:w="479" w:type="pct"/>
            <w:shd w:val="clear" w:color="auto" w:fill="auto"/>
          </w:tcPr>
          <w:p w:rsidR="005106F7" w:rsidRPr="00585B98" w:rsidRDefault="005106F7" w:rsidP="005106F7">
            <w:pPr>
              <w:pStyle w:val="TAC"/>
              <w:rPr>
                <w:rFonts w:cs="Arial"/>
                <w:szCs w:val="18"/>
              </w:rPr>
            </w:pPr>
            <w:r w:rsidRPr="00585B98">
              <w:rPr>
                <w:rFonts w:cs="Arial"/>
                <w:szCs w:val="18"/>
              </w:rPr>
              <w:t>0, 1</w:t>
            </w:r>
          </w:p>
        </w:tc>
        <w:tc>
          <w:tcPr>
            <w:tcW w:w="1162" w:type="pct"/>
            <w:shd w:val="clear" w:color="auto" w:fill="auto"/>
          </w:tcPr>
          <w:p w:rsidR="005106F7" w:rsidRPr="00585B98" w:rsidRDefault="005106F7" w:rsidP="005106F7">
            <w:pPr>
              <w:pStyle w:val="TAC"/>
              <w:rPr>
                <w:rFonts w:cs="Arial"/>
                <w:szCs w:val="18"/>
              </w:rPr>
            </w:pPr>
          </w:p>
        </w:tc>
        <w:tc>
          <w:tcPr>
            <w:tcW w:w="953" w:type="pct"/>
          </w:tcPr>
          <w:p w:rsidR="005106F7" w:rsidRPr="00585B98" w:rsidRDefault="005106F7" w:rsidP="005106F7">
            <w:pPr>
              <w:pStyle w:val="TAC"/>
              <w:rPr>
                <w:rFonts w:cs="Arial"/>
                <w:szCs w:val="18"/>
              </w:rPr>
            </w:pPr>
          </w:p>
        </w:tc>
      </w:tr>
      <w:tr w:rsidR="005106F7" w:rsidRPr="00585B98" w:rsidTr="005106F7">
        <w:trPr>
          <w:trHeight w:val="163"/>
          <w:jc w:val="center"/>
        </w:trPr>
        <w:tc>
          <w:tcPr>
            <w:tcW w:w="1256" w:type="pct"/>
            <w:gridSpan w:val="3"/>
            <w:shd w:val="clear" w:color="auto" w:fill="auto"/>
          </w:tcPr>
          <w:p w:rsidR="005106F7" w:rsidRPr="00585B98" w:rsidRDefault="005106F7" w:rsidP="005106F7">
            <w:pPr>
              <w:pStyle w:val="TAL"/>
              <w:rPr>
                <w:rFonts w:cs="Arial"/>
                <w:szCs w:val="18"/>
              </w:rPr>
            </w:pPr>
            <w:r w:rsidRPr="00585B98">
              <w:t>T310 Timer</w:t>
            </w:r>
          </w:p>
        </w:tc>
        <w:tc>
          <w:tcPr>
            <w:tcW w:w="1150" w:type="pct"/>
            <w:gridSpan w:val="2"/>
            <w:shd w:val="clear" w:color="auto" w:fill="auto"/>
          </w:tcPr>
          <w:p w:rsidR="005106F7" w:rsidRPr="00585B98" w:rsidRDefault="005106F7" w:rsidP="005106F7">
            <w:pPr>
              <w:pStyle w:val="TAL"/>
              <w:rPr>
                <w:rFonts w:cs="Arial"/>
                <w:szCs w:val="18"/>
              </w:rPr>
            </w:pPr>
            <w:r w:rsidRPr="00585B98">
              <w:rPr>
                <w:rFonts w:cs="Arial"/>
                <w:szCs w:val="18"/>
              </w:rPr>
              <w:t>ms</w:t>
            </w:r>
          </w:p>
        </w:tc>
        <w:tc>
          <w:tcPr>
            <w:tcW w:w="479" w:type="pct"/>
            <w:shd w:val="clear" w:color="auto" w:fill="auto"/>
          </w:tcPr>
          <w:p w:rsidR="005106F7" w:rsidRPr="00585B98" w:rsidRDefault="005106F7" w:rsidP="005106F7">
            <w:pPr>
              <w:pStyle w:val="TAC"/>
              <w:rPr>
                <w:rFonts w:cs="Arial"/>
                <w:szCs w:val="18"/>
              </w:rPr>
            </w:pPr>
            <w:r w:rsidRPr="00585B98">
              <w:rPr>
                <w:rFonts w:cs="Arial"/>
                <w:szCs w:val="18"/>
              </w:rPr>
              <w:t>1000</w:t>
            </w:r>
          </w:p>
        </w:tc>
        <w:tc>
          <w:tcPr>
            <w:tcW w:w="1162" w:type="pct"/>
            <w:shd w:val="clear" w:color="auto" w:fill="auto"/>
          </w:tcPr>
          <w:p w:rsidR="005106F7" w:rsidRPr="00585B98" w:rsidRDefault="005106F7" w:rsidP="005106F7">
            <w:pPr>
              <w:pStyle w:val="TAC"/>
              <w:rPr>
                <w:rFonts w:cs="Arial"/>
                <w:szCs w:val="18"/>
              </w:rPr>
            </w:pPr>
          </w:p>
        </w:tc>
        <w:tc>
          <w:tcPr>
            <w:tcW w:w="953" w:type="pct"/>
          </w:tcPr>
          <w:p w:rsidR="005106F7" w:rsidRPr="00585B98" w:rsidRDefault="005106F7" w:rsidP="005106F7">
            <w:pPr>
              <w:pStyle w:val="TAC"/>
              <w:rPr>
                <w:rFonts w:cs="Arial"/>
                <w:szCs w:val="18"/>
              </w:rPr>
            </w:pPr>
          </w:p>
        </w:tc>
      </w:tr>
      <w:tr w:rsidR="005106F7" w:rsidRPr="00585B98" w:rsidTr="005106F7">
        <w:trPr>
          <w:trHeight w:val="163"/>
          <w:jc w:val="center"/>
        </w:trPr>
        <w:tc>
          <w:tcPr>
            <w:tcW w:w="1256" w:type="pct"/>
            <w:gridSpan w:val="3"/>
            <w:shd w:val="clear" w:color="auto" w:fill="auto"/>
          </w:tcPr>
          <w:p w:rsidR="005106F7" w:rsidRPr="00585B98" w:rsidRDefault="005106F7" w:rsidP="005106F7">
            <w:pPr>
              <w:pStyle w:val="TAL"/>
              <w:rPr>
                <w:rFonts w:cs="Arial"/>
                <w:szCs w:val="18"/>
              </w:rPr>
            </w:pPr>
            <w:r w:rsidRPr="00585B98">
              <w:t>N310</w:t>
            </w:r>
          </w:p>
        </w:tc>
        <w:tc>
          <w:tcPr>
            <w:tcW w:w="1150" w:type="pct"/>
            <w:gridSpan w:val="2"/>
            <w:shd w:val="clear" w:color="auto" w:fill="auto"/>
          </w:tcPr>
          <w:p w:rsidR="005106F7" w:rsidRPr="00585B98" w:rsidRDefault="005106F7" w:rsidP="005106F7">
            <w:pPr>
              <w:pStyle w:val="TAL"/>
              <w:rPr>
                <w:rFonts w:cs="Arial"/>
                <w:szCs w:val="18"/>
              </w:rPr>
            </w:pPr>
          </w:p>
        </w:tc>
        <w:tc>
          <w:tcPr>
            <w:tcW w:w="479" w:type="pct"/>
            <w:shd w:val="clear" w:color="auto" w:fill="auto"/>
          </w:tcPr>
          <w:p w:rsidR="005106F7" w:rsidRPr="00585B98" w:rsidRDefault="005106F7" w:rsidP="005106F7">
            <w:pPr>
              <w:pStyle w:val="TAC"/>
              <w:rPr>
                <w:rFonts w:cs="Arial"/>
                <w:szCs w:val="18"/>
              </w:rPr>
            </w:pPr>
            <w:r w:rsidRPr="00585B98">
              <w:rPr>
                <w:rFonts w:cs="Arial"/>
                <w:szCs w:val="18"/>
              </w:rPr>
              <w:t>2</w:t>
            </w:r>
          </w:p>
        </w:tc>
        <w:tc>
          <w:tcPr>
            <w:tcW w:w="1162" w:type="pct"/>
            <w:shd w:val="clear" w:color="auto" w:fill="auto"/>
          </w:tcPr>
          <w:p w:rsidR="005106F7" w:rsidRPr="00585B98" w:rsidRDefault="005106F7" w:rsidP="005106F7">
            <w:pPr>
              <w:pStyle w:val="TAC"/>
              <w:rPr>
                <w:rFonts w:cs="Arial"/>
                <w:szCs w:val="18"/>
              </w:rPr>
            </w:pPr>
          </w:p>
        </w:tc>
        <w:tc>
          <w:tcPr>
            <w:tcW w:w="953" w:type="pct"/>
          </w:tcPr>
          <w:p w:rsidR="005106F7" w:rsidRPr="00585B98" w:rsidRDefault="005106F7" w:rsidP="005106F7">
            <w:pPr>
              <w:pStyle w:val="TAC"/>
              <w:rPr>
                <w:rFonts w:cs="Arial"/>
                <w:szCs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T1</w:t>
            </w:r>
          </w:p>
        </w:tc>
        <w:tc>
          <w:tcPr>
            <w:tcW w:w="479" w:type="pct"/>
            <w:shd w:val="clear" w:color="auto" w:fill="auto"/>
          </w:tcPr>
          <w:p w:rsidR="005106F7" w:rsidRPr="00585B98" w:rsidRDefault="005106F7" w:rsidP="005106F7">
            <w:pPr>
              <w:pStyle w:val="TAC"/>
            </w:pPr>
            <w:r w:rsidRPr="00585B98">
              <w:t>s</w:t>
            </w:r>
          </w:p>
        </w:tc>
        <w:tc>
          <w:tcPr>
            <w:tcW w:w="1162" w:type="pct"/>
            <w:shd w:val="clear" w:color="auto" w:fill="auto"/>
          </w:tcPr>
          <w:p w:rsidR="005106F7" w:rsidRPr="00585B98" w:rsidRDefault="005106F7" w:rsidP="005106F7">
            <w:pPr>
              <w:pStyle w:val="TAC"/>
            </w:pPr>
            <w:r w:rsidRPr="00585B98">
              <w:t>0.2</w:t>
            </w:r>
          </w:p>
        </w:tc>
        <w:tc>
          <w:tcPr>
            <w:tcW w:w="953" w:type="pct"/>
          </w:tcPr>
          <w:p w:rsidR="005106F7" w:rsidRPr="00585B98" w:rsidRDefault="005106F7" w:rsidP="005106F7">
            <w:pPr>
              <w:pStyle w:val="TAC"/>
            </w:pPr>
            <w:r w:rsidRPr="00585B98">
              <w:t>During this time the UE shall be fully synchronized to cell 1</w:t>
            </w:r>
          </w:p>
        </w:tc>
      </w:tr>
      <w:tr w:rsidR="005106F7" w:rsidRPr="00585B98" w:rsidTr="005106F7">
        <w:trPr>
          <w:trHeight w:val="175"/>
          <w:jc w:val="center"/>
        </w:trPr>
        <w:tc>
          <w:tcPr>
            <w:tcW w:w="2406" w:type="pct"/>
            <w:gridSpan w:val="5"/>
            <w:shd w:val="clear" w:color="auto" w:fill="auto"/>
          </w:tcPr>
          <w:p w:rsidR="005106F7" w:rsidRPr="00585B98" w:rsidRDefault="005106F7" w:rsidP="005106F7">
            <w:pPr>
              <w:pStyle w:val="TAL"/>
            </w:pPr>
            <w:r w:rsidRPr="00585B98">
              <w:t>T2</w:t>
            </w:r>
          </w:p>
        </w:tc>
        <w:tc>
          <w:tcPr>
            <w:tcW w:w="479" w:type="pct"/>
            <w:shd w:val="clear" w:color="auto" w:fill="auto"/>
          </w:tcPr>
          <w:p w:rsidR="005106F7" w:rsidRPr="00585B98" w:rsidRDefault="005106F7" w:rsidP="005106F7">
            <w:pPr>
              <w:pStyle w:val="TAC"/>
            </w:pPr>
            <w:r w:rsidRPr="00585B98">
              <w:t>s</w:t>
            </w:r>
          </w:p>
        </w:tc>
        <w:tc>
          <w:tcPr>
            <w:tcW w:w="1162" w:type="pct"/>
            <w:shd w:val="clear" w:color="auto" w:fill="auto"/>
          </w:tcPr>
          <w:p w:rsidR="005106F7" w:rsidRPr="00585B98" w:rsidRDefault="005106F7" w:rsidP="005106F7">
            <w:pPr>
              <w:pStyle w:val="TAC"/>
            </w:pPr>
            <w:r w:rsidRPr="00585B98">
              <w:t>0.37</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T3</w:t>
            </w:r>
          </w:p>
        </w:tc>
        <w:tc>
          <w:tcPr>
            <w:tcW w:w="479" w:type="pct"/>
            <w:shd w:val="clear" w:color="auto" w:fill="auto"/>
          </w:tcPr>
          <w:p w:rsidR="005106F7" w:rsidRPr="00585B98" w:rsidRDefault="005106F7" w:rsidP="005106F7">
            <w:pPr>
              <w:pStyle w:val="TAC"/>
            </w:pPr>
            <w:r w:rsidRPr="00585B98">
              <w:t>s</w:t>
            </w:r>
          </w:p>
        </w:tc>
        <w:tc>
          <w:tcPr>
            <w:tcW w:w="1162" w:type="pct"/>
            <w:shd w:val="clear" w:color="auto" w:fill="auto"/>
          </w:tcPr>
          <w:p w:rsidR="005106F7" w:rsidRPr="00585B98" w:rsidRDefault="005106F7" w:rsidP="005106F7">
            <w:pPr>
              <w:pStyle w:val="TAC"/>
            </w:pPr>
            <w:r w:rsidRPr="00585B98">
              <w:t>0.24</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T4</w:t>
            </w:r>
          </w:p>
        </w:tc>
        <w:tc>
          <w:tcPr>
            <w:tcW w:w="479" w:type="pct"/>
            <w:shd w:val="clear" w:color="auto" w:fill="auto"/>
          </w:tcPr>
          <w:p w:rsidR="005106F7" w:rsidRPr="00585B98" w:rsidRDefault="005106F7" w:rsidP="005106F7">
            <w:pPr>
              <w:pStyle w:val="TAC"/>
            </w:pPr>
            <w:r w:rsidRPr="00585B98">
              <w:t>s</w:t>
            </w:r>
          </w:p>
        </w:tc>
        <w:tc>
          <w:tcPr>
            <w:tcW w:w="1162" w:type="pct"/>
            <w:shd w:val="clear" w:color="auto" w:fill="auto"/>
          </w:tcPr>
          <w:p w:rsidR="005106F7" w:rsidRPr="00585B98" w:rsidRDefault="005106F7" w:rsidP="005106F7">
            <w:pPr>
              <w:pStyle w:val="TAC"/>
            </w:pPr>
            <w:r w:rsidRPr="00585B98">
              <w:t>0</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T5</w:t>
            </w:r>
          </w:p>
        </w:tc>
        <w:tc>
          <w:tcPr>
            <w:tcW w:w="479" w:type="pct"/>
            <w:shd w:val="clear" w:color="auto" w:fill="auto"/>
          </w:tcPr>
          <w:p w:rsidR="005106F7" w:rsidRPr="00585B98" w:rsidRDefault="005106F7" w:rsidP="005106F7">
            <w:pPr>
              <w:pStyle w:val="TAC"/>
            </w:pPr>
            <w:r w:rsidRPr="00585B98">
              <w:t>s</w:t>
            </w:r>
          </w:p>
        </w:tc>
        <w:tc>
          <w:tcPr>
            <w:tcW w:w="1162" w:type="pct"/>
            <w:shd w:val="clear" w:color="auto" w:fill="auto"/>
          </w:tcPr>
          <w:p w:rsidR="005106F7" w:rsidRPr="00585B98" w:rsidRDefault="005106F7" w:rsidP="005106F7">
            <w:pPr>
              <w:pStyle w:val="TAC"/>
            </w:pPr>
            <w:r w:rsidRPr="00585B98">
              <w:t>0.17</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D1</w:t>
            </w:r>
          </w:p>
        </w:tc>
        <w:tc>
          <w:tcPr>
            <w:tcW w:w="479" w:type="pct"/>
            <w:shd w:val="clear" w:color="auto" w:fill="auto"/>
          </w:tcPr>
          <w:p w:rsidR="005106F7" w:rsidRPr="00585B98" w:rsidRDefault="005106F7" w:rsidP="005106F7">
            <w:pPr>
              <w:pStyle w:val="TAC"/>
            </w:pPr>
            <w:r w:rsidRPr="00585B98">
              <w:t>s</w:t>
            </w:r>
          </w:p>
        </w:tc>
        <w:tc>
          <w:tcPr>
            <w:tcW w:w="1162" w:type="pct"/>
            <w:shd w:val="clear" w:color="auto" w:fill="auto"/>
          </w:tcPr>
          <w:p w:rsidR="005106F7" w:rsidRPr="00585B98" w:rsidRDefault="005106F7" w:rsidP="005106F7">
            <w:pPr>
              <w:pStyle w:val="TAC"/>
            </w:pPr>
            <w:r w:rsidRPr="00585B98">
              <w:t>0.13</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5000" w:type="pct"/>
            <w:gridSpan w:val="8"/>
            <w:shd w:val="clear" w:color="auto" w:fill="auto"/>
          </w:tcPr>
          <w:p w:rsidR="005106F7" w:rsidRPr="00585B98" w:rsidRDefault="005106F7" w:rsidP="005106F7">
            <w:pPr>
              <w:pStyle w:val="TAN"/>
            </w:pPr>
            <w:r w:rsidRPr="00585B98">
              <w:t>Note 1:</w:t>
            </w:r>
            <w:r w:rsidRPr="00585B98">
              <w:tab/>
              <w:t>All configurations are assigned to the UE prior to the start of time period T1.</w:t>
            </w:r>
          </w:p>
          <w:p w:rsidR="005106F7" w:rsidRPr="00585B98" w:rsidRDefault="005106F7" w:rsidP="005106F7">
            <w:pPr>
              <w:pStyle w:val="TAN"/>
            </w:pPr>
            <w:r w:rsidRPr="00585B98">
              <w:t>Note 2:</w:t>
            </w:r>
            <w:r w:rsidRPr="00585B98">
              <w:tab/>
              <w:t>UE-specific PDCCH is not transmitted after T1 starts.</w:t>
            </w:r>
          </w:p>
        </w:tc>
      </w:tr>
    </w:tbl>
    <w:p w:rsidR="005106F7" w:rsidRPr="00585B98" w:rsidRDefault="005106F7" w:rsidP="005106F7"/>
    <w:p w:rsidR="005106F7" w:rsidRPr="00585B98" w:rsidRDefault="005106F7" w:rsidP="005106F7">
      <w:pPr>
        <w:pStyle w:val="H6"/>
      </w:pPr>
      <w:r w:rsidRPr="00585B98">
        <w:t>6.5.5.1.4.2</w:t>
      </w:r>
      <w:r w:rsidRPr="00585B98">
        <w:tab/>
        <w:t>Test procedure</w:t>
      </w:r>
    </w:p>
    <w:p w:rsidR="005106F7" w:rsidRPr="00585B98" w:rsidRDefault="005106F7" w:rsidP="005106F7">
      <w:r w:rsidRPr="00585B98">
        <w:t>Prior to the start of the time duration T1, the UE shall be fully synchronized to NR Cell 1. The UE shall be configured for periodic CSI reporting with a reporting periodicity of 5 ms. In the test, DRX configuration is not enabled. The UE is configured to perform inter-frequency measurements using GP ID #0 (40ms) in test 1</w:t>
      </w:r>
    </w:p>
    <w:p w:rsidR="005106F7" w:rsidRPr="00585B98" w:rsidRDefault="005106F7" w:rsidP="005106F7">
      <w:pPr>
        <w:pStyle w:val="B1"/>
        <w:ind w:left="284" w:firstLine="0"/>
      </w:pPr>
      <w:r w:rsidRPr="00585B98">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w:t>
      </w:r>
    </w:p>
    <w:p w:rsidR="005106F7" w:rsidRPr="00585B98" w:rsidRDefault="005106F7" w:rsidP="005106F7">
      <w:pPr>
        <w:pStyle w:val="B1"/>
        <w:ind w:left="284" w:firstLine="0"/>
      </w:pPr>
      <w:r w:rsidRPr="00585B98">
        <w:rPr>
          <w:rFonts w:eastAsia="??"/>
        </w:rPr>
        <w:t>2.</w:t>
      </w:r>
      <w:r w:rsidRPr="00585B98">
        <w:rPr>
          <w:rFonts w:eastAsia="??"/>
        </w:rPr>
        <w:tab/>
        <w:t>Set the parameters of NR Cell 1 according to T1 in Table 6.5.5.1.5-1.</w:t>
      </w:r>
      <w:r w:rsidRPr="00585B98">
        <w:t xml:space="preserve"> Propagation conditions are set according to Annex C.2.3.</w:t>
      </w:r>
      <w:r w:rsidRPr="00585B98">
        <w:rPr>
          <w:rFonts w:eastAsia="??"/>
        </w:rPr>
        <w:t xml:space="preserve"> T1 starts.</w:t>
      </w:r>
    </w:p>
    <w:p w:rsidR="005106F7" w:rsidRPr="00585B98" w:rsidRDefault="005106F7" w:rsidP="005106F7">
      <w:pPr>
        <w:pStyle w:val="B1"/>
        <w:ind w:left="284" w:firstLine="0"/>
      </w:pPr>
      <w:r w:rsidRPr="00585B98">
        <w:rPr>
          <w:rFonts w:eastAsia="??"/>
        </w:rPr>
        <w:t>3.</w:t>
      </w:r>
      <w:r w:rsidRPr="00585B98">
        <w:rPr>
          <w:rFonts w:eastAsia="??"/>
        </w:rPr>
        <w:tab/>
        <w:t>When T1 expires the SS shall change the SNR value to T2 as specified in Table 6.5.5.1.5-1. T2 starts.</w:t>
      </w:r>
    </w:p>
    <w:p w:rsidR="005106F7" w:rsidRPr="00585B98" w:rsidRDefault="005106F7" w:rsidP="005106F7">
      <w:pPr>
        <w:pStyle w:val="B1"/>
        <w:ind w:left="284" w:firstLine="0"/>
      </w:pPr>
      <w:r w:rsidRPr="00585B98">
        <w:rPr>
          <w:rFonts w:eastAsia="??"/>
        </w:rPr>
        <w:t>4.</w:t>
      </w:r>
      <w:r w:rsidRPr="00585B98">
        <w:rPr>
          <w:rFonts w:eastAsia="??"/>
        </w:rPr>
        <w:tab/>
        <w:t>When T2 expires the SS shall change the SNR value to T3 as specified in Table 6.5.5.1.5-1. T3 starts.</w:t>
      </w:r>
    </w:p>
    <w:p w:rsidR="005106F7" w:rsidRPr="00585B98" w:rsidRDefault="005106F7" w:rsidP="005106F7">
      <w:pPr>
        <w:pStyle w:val="B1"/>
        <w:ind w:left="284" w:firstLine="0"/>
      </w:pPr>
      <w:r w:rsidRPr="00585B98">
        <w:rPr>
          <w:rFonts w:eastAsia="??"/>
        </w:rPr>
        <w:t>5.</w:t>
      </w:r>
      <w:r w:rsidRPr="00585B98">
        <w:rPr>
          <w:rFonts w:eastAsia="??"/>
        </w:rPr>
        <w:tab/>
        <w:t>When T3 expires the SS shall change the SNR value to T4 as specified in Table 6.5.5.1.5-1. T4 starts.</w:t>
      </w:r>
    </w:p>
    <w:p w:rsidR="005106F7" w:rsidRPr="00585B98" w:rsidRDefault="005106F7" w:rsidP="005106F7">
      <w:pPr>
        <w:pStyle w:val="B1"/>
        <w:ind w:left="284" w:firstLine="0"/>
      </w:pPr>
      <w:r w:rsidRPr="00585B98">
        <w:rPr>
          <w:rFonts w:eastAsia="??"/>
        </w:rPr>
        <w:t>6.</w:t>
      </w:r>
      <w:r w:rsidRPr="00585B98">
        <w:rPr>
          <w:rFonts w:eastAsia="??"/>
        </w:rPr>
        <w:tab/>
        <w:t>When T4 expires the SS shall change the SNR value to T5 as specified in Table 6.5.5.1.5-1. T5 starts.</w:t>
      </w:r>
    </w:p>
    <w:p w:rsidR="005106F7" w:rsidRPr="00585B98" w:rsidRDefault="005106F7" w:rsidP="005106F7">
      <w:pPr>
        <w:pStyle w:val="B1"/>
        <w:ind w:left="284" w:firstLine="0"/>
      </w:pPr>
      <w:r w:rsidRPr="00585B98">
        <w:lastRenderedPageBreak/>
        <w:t>7.</w:t>
      </w:r>
      <w:r w:rsidRPr="00585B98">
        <w:tab/>
        <w:t>If the SS:</w:t>
      </w:r>
    </w:p>
    <w:p w:rsidR="005106F7" w:rsidRPr="00585B98" w:rsidRDefault="005106F7" w:rsidP="005106F7">
      <w:pPr>
        <w:pStyle w:val="B2"/>
      </w:pPr>
      <w:r w:rsidRPr="00585B98">
        <w:t>a) detects uplink power on NR carrier equal to or higher than minimum output power defined in TS 38.521-1 [17] clause 6.3.1.5 in each slot configured for CSI transmission (according CSI reporting on PUCCH) during the period from time point A to time point B</w:t>
      </w:r>
    </w:p>
    <w:p w:rsidR="005106F7" w:rsidRPr="00585B98" w:rsidRDefault="005106F7" w:rsidP="005106F7">
      <w:pPr>
        <w:pStyle w:val="B2"/>
      </w:pPr>
      <w:r w:rsidRPr="00585B98">
        <w:t>and</w:t>
      </w:r>
    </w:p>
    <w:p w:rsidR="005106F7" w:rsidRPr="00585B98" w:rsidRDefault="005106F7" w:rsidP="005106F7">
      <w:pPr>
        <w:pStyle w:val="B2"/>
      </w:pPr>
      <w:r w:rsidRPr="00585B98">
        <w:t xml:space="preserve">b) </w:t>
      </w:r>
      <w:bookmarkStart w:id="34" w:name="OLE_LINK11"/>
      <w:r w:rsidRPr="00585B98">
        <w:t>does not detect preamble on a beam associated with the candidate beam set q</w:t>
      </w:r>
      <w:r w:rsidRPr="00585B98">
        <w:rPr>
          <w:vertAlign w:val="subscript"/>
        </w:rPr>
        <w:t>1</w:t>
      </w:r>
      <w:r w:rsidRPr="00585B98">
        <w:t>before time point B</w:t>
      </w:r>
      <w:bookmarkEnd w:id="34"/>
    </w:p>
    <w:p w:rsidR="005106F7" w:rsidRPr="00585B98" w:rsidRDefault="005106F7" w:rsidP="005106F7">
      <w:pPr>
        <w:pStyle w:val="B2"/>
      </w:pPr>
      <w:r w:rsidRPr="00585B98">
        <w:t>and</w:t>
      </w:r>
    </w:p>
    <w:p w:rsidR="005106F7" w:rsidRPr="00585B98" w:rsidRDefault="005106F7" w:rsidP="005106F7">
      <w:pPr>
        <w:pStyle w:val="B2"/>
      </w:pPr>
      <w:r w:rsidRPr="00585B98">
        <w:t xml:space="preserve">c) detects </w:t>
      </w:r>
      <w:bookmarkStart w:id="35" w:name="OLE_LINK7"/>
      <w:r w:rsidRPr="00585B98">
        <w:t>preamble on a beam associated with the candidate beam set q</w:t>
      </w:r>
      <w:r w:rsidRPr="00585B98">
        <w:rPr>
          <w:vertAlign w:val="subscript"/>
        </w:rPr>
        <w:t>1</w:t>
      </w:r>
      <w:r w:rsidRPr="00585B98">
        <w:t xml:space="preserve"> </w:t>
      </w:r>
      <w:bookmarkStart w:id="36" w:name="OLE_LINK20"/>
      <w:r w:rsidRPr="00585B98">
        <w:t>before time point F</w:t>
      </w:r>
      <w:bookmarkEnd w:id="36"/>
      <w:r w:rsidRPr="00585B98">
        <w:t xml:space="preserve"> (D1 after the start of T5)</w:t>
      </w:r>
      <w:bookmarkEnd w:id="35"/>
      <w:r w:rsidRPr="00585B98">
        <w:t>,</w:t>
      </w:r>
    </w:p>
    <w:p w:rsidR="005106F7" w:rsidRPr="00585B98" w:rsidRDefault="005106F7" w:rsidP="005106F7">
      <w:pPr>
        <w:pStyle w:val="B2"/>
      </w:pPr>
      <w:r w:rsidRPr="00585B98">
        <w:t>the number of successful tests is increased by one.</w:t>
      </w:r>
    </w:p>
    <w:p w:rsidR="005106F7" w:rsidRPr="00585B98" w:rsidRDefault="005106F7" w:rsidP="005106F7">
      <w:pPr>
        <w:pStyle w:val="B2"/>
      </w:pPr>
      <w:r w:rsidRPr="00585B98">
        <w:t>Otherwise the number of failed tests is increased by one.</w:t>
      </w:r>
    </w:p>
    <w:p w:rsidR="005106F7" w:rsidRPr="00585B98" w:rsidRDefault="005106F7" w:rsidP="005106F7">
      <w:pPr>
        <w:pStyle w:val="B1"/>
        <w:ind w:left="284" w:firstLine="0"/>
      </w:pPr>
      <w:r w:rsidRPr="00585B98">
        <w:t>8.</w:t>
      </w:r>
      <w:r w:rsidRPr="00585B98">
        <w:tab/>
        <w:t>When T5 expires the SS shall change the SNR value to T1 as specified in Table 6.5.5.1.5-1.</w:t>
      </w:r>
    </w:p>
    <w:p w:rsidR="005106F7" w:rsidRPr="00585B98" w:rsidRDefault="005106F7" w:rsidP="005106F7">
      <w:pPr>
        <w:pStyle w:val="B1"/>
        <w:ind w:left="284" w:firstLine="0"/>
      </w:pPr>
      <w:r w:rsidRPr="00585B98">
        <w:t>9.</w:t>
      </w:r>
      <w:r w:rsidRPr="00585B98">
        <w:tab/>
        <w:t>Wait 1s for the UE to re-establish the connection or continue directly to step 10. If the UE re-establishes the connection within 1s continue to step 11. Otherwise continue to step 10.</w:t>
      </w:r>
    </w:p>
    <w:p w:rsidR="005106F7" w:rsidRPr="00585B98" w:rsidRDefault="005106F7" w:rsidP="005106F7">
      <w:pPr>
        <w:pStyle w:val="B1"/>
        <w:ind w:left="284" w:firstLine="0"/>
      </w:pPr>
      <w:r w:rsidRPr="00585B98">
        <w:t>10.</w:t>
      </w:r>
      <w:r w:rsidRPr="00585B98">
        <w:tab/>
        <w:t xml:space="preserve">Switch the UE on and off. Ensure the UE is in RRC_CONNECTED with generic procedure parameters Connectivity NR, Connected without release On and Test Mode </w:t>
      </w:r>
      <w:r w:rsidRPr="00585B98">
        <w:rPr>
          <w:i/>
        </w:rPr>
        <w:t>On</w:t>
      </w:r>
      <w:r w:rsidRPr="00585B98">
        <w:t xml:space="preserve"> according to TS 38.508-1 [14] clause 4.5. </w:t>
      </w:r>
    </w:p>
    <w:p w:rsidR="005106F7" w:rsidRPr="00585B98" w:rsidRDefault="005106F7" w:rsidP="005106F7">
      <w:pPr>
        <w:pStyle w:val="B1"/>
        <w:ind w:left="284" w:firstLine="0"/>
      </w:pPr>
      <w:r w:rsidRPr="00585B98">
        <w:t>11.</w:t>
      </w:r>
      <w:r w:rsidRPr="00585B98">
        <w:tab/>
        <w:t>Repeat steps 2-10 for all subtests until the confidence level according to Tables G.2.3-1 in Annex G clause G.2 is achieved.</w:t>
      </w:r>
    </w:p>
    <w:p w:rsidR="005106F7" w:rsidRPr="00585B98" w:rsidRDefault="005106F7" w:rsidP="005106F7">
      <w:pPr>
        <w:pStyle w:val="H6"/>
      </w:pPr>
      <w:r w:rsidRPr="00585B98">
        <w:t>6.5.5.1.4.3</w:t>
      </w:r>
      <w:r w:rsidRPr="00585B98">
        <w:tab/>
        <w:t>Message contents</w:t>
      </w:r>
    </w:p>
    <w:p w:rsidR="005106F7" w:rsidRPr="00585B98" w:rsidRDefault="005106F7" w:rsidP="005106F7">
      <w:pPr>
        <w:rPr>
          <w:lang w:eastAsia="sv-SE"/>
        </w:rPr>
      </w:pPr>
      <w:r w:rsidRPr="00585B98">
        <w:rPr>
          <w:lang w:eastAsia="sv-SE"/>
        </w:rPr>
        <w:t xml:space="preserve">Message contents are according to TS 38.508-1 [14] clause 7.3 with the following exceptions: </w:t>
      </w:r>
    </w:p>
    <w:p w:rsidR="005106F7" w:rsidRPr="00585B98" w:rsidRDefault="005106F7" w:rsidP="005106F7">
      <w:pPr>
        <w:pStyle w:val="TH"/>
        <w:rPr>
          <w:rFonts w:cs="v4.2.0"/>
        </w:rPr>
      </w:pPr>
      <w:r w:rsidRPr="00585B98">
        <w:rPr>
          <w:rFonts w:cs="v4.2.0"/>
        </w:rPr>
        <w:t xml:space="preserve">Table 6.5.5.1.4.3-1: Common Exception messages for </w:t>
      </w:r>
      <w:r w:rsidRPr="00585B98">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106F7" w:rsidRPr="00585B98" w:rsidTr="005106F7">
        <w:trPr>
          <w:cantSplit/>
          <w:jc w:val="center"/>
        </w:trPr>
        <w:tc>
          <w:tcPr>
            <w:tcW w:w="9991" w:type="dxa"/>
            <w:gridSpan w:val="2"/>
          </w:tcPr>
          <w:p w:rsidR="005106F7" w:rsidRPr="00585B98" w:rsidRDefault="005106F7" w:rsidP="005106F7">
            <w:pPr>
              <w:pStyle w:val="TAH"/>
            </w:pPr>
            <w:r w:rsidRPr="00585B98">
              <w:t>Default Message Contents</w:t>
            </w:r>
          </w:p>
        </w:tc>
      </w:tr>
      <w:tr w:rsidR="005106F7" w:rsidRPr="00585B98" w:rsidTr="005106F7">
        <w:trPr>
          <w:cantSplit/>
          <w:jc w:val="center"/>
        </w:trPr>
        <w:tc>
          <w:tcPr>
            <w:tcW w:w="3896" w:type="dxa"/>
          </w:tcPr>
          <w:p w:rsidR="005106F7" w:rsidRPr="00585B98" w:rsidRDefault="005106F7" w:rsidP="005106F7">
            <w:pPr>
              <w:pStyle w:val="TAL"/>
            </w:pPr>
            <w:r w:rsidRPr="00585B98">
              <w:t>Common contents of system information blocks exceptions</w:t>
            </w:r>
          </w:p>
        </w:tc>
        <w:tc>
          <w:tcPr>
            <w:tcW w:w="6095" w:type="dxa"/>
          </w:tcPr>
          <w:p w:rsidR="005106F7" w:rsidRPr="00585B98" w:rsidRDefault="005106F7" w:rsidP="005106F7">
            <w:pPr>
              <w:pStyle w:val="TAL"/>
            </w:pPr>
          </w:p>
        </w:tc>
      </w:tr>
      <w:tr w:rsidR="005106F7" w:rsidRPr="00585B98" w:rsidTr="005106F7">
        <w:trPr>
          <w:cantSplit/>
          <w:trHeight w:val="466"/>
          <w:jc w:val="center"/>
        </w:trPr>
        <w:tc>
          <w:tcPr>
            <w:tcW w:w="3896" w:type="dxa"/>
          </w:tcPr>
          <w:p w:rsidR="005106F7" w:rsidRPr="00585B98" w:rsidRDefault="005106F7" w:rsidP="005106F7">
            <w:pPr>
              <w:pStyle w:val="TAL"/>
            </w:pPr>
            <w:r w:rsidRPr="00585B98">
              <w:t>Default RRC messages and information elements contents exceptions</w:t>
            </w:r>
          </w:p>
        </w:tc>
        <w:tc>
          <w:tcPr>
            <w:tcW w:w="6095" w:type="dxa"/>
          </w:tcPr>
          <w:p w:rsidR="005106F7" w:rsidRPr="00585B98" w:rsidRDefault="005106F7" w:rsidP="005106F7">
            <w:pPr>
              <w:pStyle w:val="TAL"/>
            </w:pPr>
            <w:r w:rsidRPr="00585B98">
              <w:t xml:space="preserve">Table H.3.1-2 with Condition INTRA-FREQ </w:t>
            </w:r>
          </w:p>
          <w:p w:rsidR="00BC4E31" w:rsidRDefault="00BC4E31" w:rsidP="00BC4E31">
            <w:pPr>
              <w:pStyle w:val="TAL"/>
              <w:rPr>
                <w:ins w:id="37" w:author="Huawei" w:date="2021-05-07T10:36:00Z"/>
                <w:lang w:eastAsia="zh-CN"/>
              </w:rPr>
            </w:pPr>
            <w:ins w:id="38" w:author="Huawei" w:date="2021-05-07T10:36:00Z">
              <w:r>
                <w:rPr>
                  <w:rFonts w:hint="eastAsia"/>
                  <w:lang w:eastAsia="zh-CN"/>
                </w:rPr>
                <w:t>T</w:t>
              </w:r>
              <w:r>
                <w:rPr>
                  <w:lang w:eastAsia="zh-CN"/>
                </w:rPr>
                <w:t>able H.3.1-1</w:t>
              </w:r>
            </w:ins>
          </w:p>
          <w:p w:rsidR="00BC4E31" w:rsidRDefault="00BC4E31" w:rsidP="00BC4E31">
            <w:pPr>
              <w:pStyle w:val="TAL"/>
              <w:rPr>
                <w:ins w:id="39" w:author="Huawei" w:date="2021-05-07T10:36:00Z"/>
                <w:lang w:eastAsia="zh-CN"/>
              </w:rPr>
            </w:pPr>
            <w:ins w:id="40" w:author="Huawei" w:date="2021-05-07T10:36:00Z">
              <w:r>
                <w:rPr>
                  <w:lang w:eastAsia="zh-CN"/>
                </w:rPr>
                <w:t>Table H.3.1-2 with Condition INTER-FREQ, L3 FILTERING NEEDED, GAP_NEEDED</w:t>
              </w:r>
            </w:ins>
          </w:p>
          <w:p w:rsidR="00BC4E31" w:rsidRDefault="00BC4E31" w:rsidP="00BC4E31">
            <w:pPr>
              <w:pStyle w:val="TAL"/>
              <w:rPr>
                <w:ins w:id="41" w:author="Huawei" w:date="2021-05-07T10:36:00Z"/>
                <w:lang w:eastAsia="zh-CN"/>
              </w:rPr>
            </w:pPr>
            <w:ins w:id="42" w:author="Huawei" w:date="2021-05-07T10:36:00Z">
              <w:r>
                <w:rPr>
                  <w:lang w:eastAsia="zh-CN"/>
                </w:rPr>
                <w:t>Table H.3.1-3 with Condition INTER-FREQ MO (where ssbFrequency is set to the ARFCN value of carrier center of High range)</w:t>
              </w:r>
            </w:ins>
          </w:p>
          <w:p w:rsidR="00BC4E31" w:rsidRDefault="00BC4E31" w:rsidP="00BC4E31">
            <w:pPr>
              <w:pStyle w:val="TAL"/>
              <w:rPr>
                <w:ins w:id="43" w:author="Huawei" w:date="2021-05-07T10:36:00Z"/>
                <w:lang w:eastAsia="zh-CN"/>
              </w:rPr>
            </w:pPr>
            <w:ins w:id="44" w:author="Huawei" w:date="2021-05-07T10:36:00Z">
              <w:r>
                <w:rPr>
                  <w:lang w:eastAsia="zh-CN"/>
                </w:rPr>
                <w:t>Table H.3.1-4 with A3-offset = 0</w:t>
              </w:r>
            </w:ins>
          </w:p>
          <w:p w:rsidR="005106F7" w:rsidRPr="00585B98" w:rsidRDefault="005106F7" w:rsidP="005106F7">
            <w:pPr>
              <w:pStyle w:val="TAL"/>
            </w:pPr>
          </w:p>
          <w:p w:rsidR="005106F7" w:rsidRPr="00585B98" w:rsidRDefault="005106F7" w:rsidP="005106F7">
            <w:pPr>
              <w:pStyle w:val="TAL"/>
            </w:pPr>
            <w:r w:rsidRPr="00585B98">
              <w:t>Table H.3.1-8 with Condition SSB BFD</w:t>
            </w:r>
          </w:p>
          <w:p w:rsidR="005106F7" w:rsidRPr="00585B98" w:rsidRDefault="005106F7" w:rsidP="005106F7">
            <w:pPr>
              <w:pStyle w:val="TAL"/>
            </w:pPr>
          </w:p>
          <w:p w:rsidR="005106F7" w:rsidRPr="00585B98" w:rsidRDefault="005106F7" w:rsidP="005106F7">
            <w:pPr>
              <w:pStyle w:val="TAL"/>
            </w:pPr>
            <w:r w:rsidRPr="00585B98">
              <w:t>Table H.3.1-10 with Condition SSB</w:t>
            </w:r>
          </w:p>
          <w:p w:rsidR="005106F7" w:rsidRPr="00585B98" w:rsidRDefault="005106F7" w:rsidP="005106F7">
            <w:pPr>
              <w:pStyle w:val="TAL"/>
            </w:pPr>
          </w:p>
          <w:p w:rsidR="005106F7" w:rsidRPr="00585B98" w:rsidRDefault="005106F7" w:rsidP="005106F7">
            <w:pPr>
              <w:pStyle w:val="TAL"/>
            </w:pPr>
            <w:r w:rsidRPr="00585B98">
              <w:t>Table H.3.1-6 with Condition BFD</w:t>
            </w:r>
          </w:p>
        </w:tc>
      </w:tr>
      <w:tr w:rsidR="005106F7" w:rsidRPr="00585B98" w:rsidTr="005106F7">
        <w:trPr>
          <w:cantSplit/>
          <w:trHeight w:val="466"/>
          <w:jc w:val="center"/>
        </w:trPr>
        <w:tc>
          <w:tcPr>
            <w:tcW w:w="3896" w:type="dxa"/>
          </w:tcPr>
          <w:p w:rsidR="005106F7" w:rsidRPr="00585B98" w:rsidRDefault="005106F7" w:rsidP="005106F7">
            <w:pPr>
              <w:pStyle w:val="TAL"/>
            </w:pPr>
            <w:r w:rsidRPr="00585B98">
              <w:t xml:space="preserve">Specific message contents exceptions for Test Configuration </w:t>
            </w:r>
            <w:r w:rsidRPr="00585B98">
              <w:rPr>
                <w:szCs w:val="16"/>
              </w:rPr>
              <w:t>6.5.5.1-1 and 6.5.5.1-2</w:t>
            </w:r>
          </w:p>
        </w:tc>
        <w:tc>
          <w:tcPr>
            <w:tcW w:w="6095" w:type="dxa"/>
          </w:tcPr>
          <w:p w:rsidR="005106F7" w:rsidRPr="00585B98" w:rsidRDefault="005106F7" w:rsidP="005106F7">
            <w:pPr>
              <w:pStyle w:val="TAL"/>
            </w:pPr>
            <w:r w:rsidRPr="00585B98">
              <w:t>Table H.3.1-3 with Condition INTRA-FREQ MO, SSB.3 FR1</w:t>
            </w:r>
          </w:p>
          <w:p w:rsidR="005106F7" w:rsidRPr="00585B98" w:rsidRDefault="005106F7" w:rsidP="005106F7">
            <w:pPr>
              <w:pStyle w:val="TAL"/>
            </w:pPr>
            <w:r w:rsidRPr="00585B98">
              <w:rPr>
                <w:rFonts w:cs="@MS Mincho"/>
              </w:rPr>
              <w:t>Table 7.3.1-3 in TS 38.508-1 [14] with condition SMTC.1</w:t>
            </w:r>
          </w:p>
        </w:tc>
      </w:tr>
      <w:tr w:rsidR="005106F7" w:rsidRPr="00585B98" w:rsidTr="005106F7">
        <w:trPr>
          <w:cantSplit/>
          <w:trHeight w:val="466"/>
          <w:jc w:val="center"/>
        </w:trPr>
        <w:tc>
          <w:tcPr>
            <w:tcW w:w="3896" w:type="dxa"/>
          </w:tcPr>
          <w:p w:rsidR="005106F7" w:rsidRPr="00585B98" w:rsidRDefault="005106F7" w:rsidP="005106F7">
            <w:pPr>
              <w:pStyle w:val="TAL"/>
            </w:pPr>
            <w:r w:rsidRPr="00585B98">
              <w:t xml:space="preserve">Specific message contents exceptions for Test Configuration </w:t>
            </w:r>
            <w:r w:rsidRPr="00585B98">
              <w:rPr>
                <w:szCs w:val="16"/>
              </w:rPr>
              <w:t>6.5.5.1-3</w:t>
            </w:r>
          </w:p>
        </w:tc>
        <w:tc>
          <w:tcPr>
            <w:tcW w:w="6095" w:type="dxa"/>
          </w:tcPr>
          <w:p w:rsidR="005106F7" w:rsidRPr="00585B98" w:rsidRDefault="005106F7" w:rsidP="005106F7">
            <w:pPr>
              <w:pStyle w:val="TAL"/>
            </w:pPr>
            <w:r w:rsidRPr="00585B98">
              <w:t>Table H.3.1-3 with Condition INTRA-FREQ MO, SSB.4 FR1</w:t>
            </w:r>
          </w:p>
          <w:p w:rsidR="005106F7" w:rsidRPr="00585B98" w:rsidRDefault="005106F7" w:rsidP="005106F7">
            <w:pPr>
              <w:pStyle w:val="TAL"/>
            </w:pPr>
            <w:r w:rsidRPr="00585B98">
              <w:rPr>
                <w:rFonts w:cs="@MS Mincho"/>
              </w:rPr>
              <w:t>Table 7.3.1-3 in TS 38.508-1 [14] with condition SMTC.1</w:t>
            </w:r>
          </w:p>
        </w:tc>
      </w:tr>
    </w:tbl>
    <w:p w:rsidR="005106F7" w:rsidRPr="00585B98" w:rsidRDefault="005106F7" w:rsidP="005106F7"/>
    <w:p w:rsidR="005106F7" w:rsidRPr="00585B98" w:rsidRDefault="005106F7" w:rsidP="005106F7">
      <w:pPr>
        <w:pStyle w:val="TH"/>
        <w:rPr>
          <w:i/>
          <w:iCs/>
        </w:rPr>
      </w:pPr>
      <w:r w:rsidRPr="00585B98">
        <w:lastRenderedPageBreak/>
        <w:t xml:space="preserve">Table </w:t>
      </w:r>
      <w:r w:rsidRPr="00585B98">
        <w:rPr>
          <w:rFonts w:cs="v4.2.0"/>
        </w:rPr>
        <w:t>6.5.5.1.4.3-2</w:t>
      </w:r>
      <w:r w:rsidRPr="00585B98">
        <w:t xml:space="preserve">: PDCCH </w:t>
      </w:r>
      <w:r w:rsidRPr="00585B98">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06F7" w:rsidRPr="00585B98" w:rsidTr="005106F7">
        <w:tc>
          <w:tcPr>
            <w:tcW w:w="9750" w:type="dxa"/>
            <w:gridSpan w:val="4"/>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jc w:val="left"/>
              <w:rPr>
                <w:b w:val="0"/>
              </w:rPr>
            </w:pPr>
            <w:r w:rsidRPr="00585B98">
              <w:rPr>
                <w:b w:val="0"/>
              </w:rPr>
              <w:t>Derivation Path: TS 38.508-1 [14], Table 4.6.3-162</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Condition</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SearchSpace ::= </w:t>
            </w:r>
            <w:r w:rsidRPr="00585B98">
              <w:rPr>
                <w:snapToGrid w:val="0"/>
              </w:rPr>
              <w:t xml:space="preserve">SEQUENCE </w:t>
            </w:r>
            <w:r w:rsidRPr="00585B98">
              <w:t>{</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NULL</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2</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10000000000000</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Symbol 0</w:t>
            </w: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eastAsia="等线"/>
              </w:rPr>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AL8</w:t>
            </w: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common 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CSS, SISS</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USS</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formats0-0-And-1-0</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DCI Format 1_0</w:t>
            </w: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bl>
    <w:p w:rsidR="005106F7" w:rsidRPr="00585B98" w:rsidRDefault="005106F7" w:rsidP="005106F7"/>
    <w:p w:rsidR="005106F7" w:rsidRPr="00585B98" w:rsidRDefault="005106F7" w:rsidP="005106F7">
      <w:pPr>
        <w:pStyle w:val="TH"/>
        <w:rPr>
          <w:i/>
        </w:rPr>
      </w:pPr>
      <w:r w:rsidRPr="00585B98">
        <w:t xml:space="preserve">Table </w:t>
      </w:r>
      <w:r w:rsidRPr="00585B98">
        <w:rPr>
          <w:rFonts w:cs="v4.2.0"/>
        </w:rPr>
        <w:t>6.5.5.1.4.3-3</w:t>
      </w:r>
      <w:r w:rsidRPr="00585B98">
        <w:t xml:space="preserve">: </w:t>
      </w:r>
      <w:r w:rsidRPr="00585B98">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06F7" w:rsidRPr="00585B98" w:rsidTr="005106F7">
        <w:tc>
          <w:tcPr>
            <w:tcW w:w="9750" w:type="dxa"/>
            <w:gridSpan w:val="4"/>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jc w:val="left"/>
              <w:rPr>
                <w:b w:val="0"/>
              </w:rPr>
            </w:pPr>
            <w:r w:rsidRPr="00585B98">
              <w:rPr>
                <w:b w:val="0"/>
              </w:rPr>
              <w:t>Derivation Path: TS 38.508-1 [14], Table 4.6.3-200</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Condition</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UE-TimersAndConstants ::= 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n2</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bl>
    <w:p w:rsidR="005106F7" w:rsidRPr="00585B98" w:rsidRDefault="005106F7" w:rsidP="005106F7"/>
    <w:p w:rsidR="005106F7" w:rsidRPr="00585B98" w:rsidRDefault="005106F7" w:rsidP="005106F7">
      <w:pPr>
        <w:pStyle w:val="TH"/>
      </w:pPr>
      <w:r w:rsidRPr="00585B98">
        <w:t xml:space="preserve">Table </w:t>
      </w:r>
      <w:r w:rsidRPr="00585B98">
        <w:rPr>
          <w:rFonts w:cs="v4.2.0"/>
        </w:rPr>
        <w:t>6.5.5.1.4.3-4</w:t>
      </w:r>
      <w:r w:rsidRPr="00585B98">
        <w:t>: Void</w:t>
      </w:r>
    </w:p>
    <w:p w:rsidR="005106F7" w:rsidRPr="00585B98" w:rsidRDefault="005106F7" w:rsidP="005106F7"/>
    <w:p w:rsidR="005106F7" w:rsidRPr="00585B98" w:rsidRDefault="005106F7" w:rsidP="005106F7">
      <w:pPr>
        <w:pStyle w:val="H6"/>
      </w:pPr>
      <w:r w:rsidRPr="00585B98">
        <w:t>6.5.5.1.5</w:t>
      </w:r>
      <w:r w:rsidRPr="00585B98">
        <w:tab/>
        <w:t>Test requirement</w:t>
      </w:r>
    </w:p>
    <w:p w:rsidR="005106F7" w:rsidRPr="00585B98" w:rsidRDefault="005106F7" w:rsidP="005106F7">
      <w:pPr>
        <w:rPr>
          <w:lang w:eastAsia="sv-SE"/>
        </w:rPr>
      </w:pPr>
      <w:r w:rsidRPr="00585B98">
        <w:rPr>
          <w:lang w:eastAsia="sv-SE"/>
        </w:rPr>
        <w:t xml:space="preserve">Tables 6.5.5.1.4.1-3 and 6.5.5.1.5-1 define the primary level settings including test tolerances for NR SA FR1 SSB-based beam failure detection and link recovery in DRX. </w:t>
      </w:r>
    </w:p>
    <w:p w:rsidR="005106F7" w:rsidRPr="00585B98" w:rsidRDefault="005106F7" w:rsidP="005106F7">
      <w:pPr>
        <w:pStyle w:val="TH"/>
      </w:pPr>
      <w:r w:rsidRPr="00585B98">
        <w:t>Table 6.5.5.1.5-1: NR Cell specific test parameters for NR SA FR1 SSB-based beam failure detection and link recovery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5106F7" w:rsidRPr="00585B98" w:rsidTr="005106F7">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Test 1</w:t>
            </w:r>
          </w:p>
        </w:tc>
      </w:tr>
      <w:tr w:rsidR="005106F7" w:rsidRPr="00585B98" w:rsidTr="005106F7">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T1</w:t>
            </w:r>
          </w:p>
        </w:tc>
        <w:tc>
          <w:tcPr>
            <w:tcW w:w="879"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T2</w:t>
            </w:r>
          </w:p>
        </w:tc>
        <w:tc>
          <w:tcPr>
            <w:tcW w:w="879"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T3</w:t>
            </w:r>
          </w:p>
        </w:tc>
        <w:tc>
          <w:tcPr>
            <w:tcW w:w="879"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T4</w:t>
            </w:r>
          </w:p>
        </w:tc>
        <w:tc>
          <w:tcPr>
            <w:tcW w:w="879"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T5</w:t>
            </w:r>
          </w:p>
        </w:tc>
      </w:tr>
      <w:tr w:rsidR="005106F7" w:rsidRPr="00585B98" w:rsidTr="005106F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rPr>
            </w:pPr>
            <w:r w:rsidRPr="00585B9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dB</w:t>
            </w:r>
          </w:p>
        </w:tc>
        <w:tc>
          <w:tcPr>
            <w:tcW w:w="4395" w:type="dxa"/>
            <w:gridSpan w:val="5"/>
            <w:vMerge w:val="restart"/>
            <w:tcBorders>
              <w:top w:val="single" w:sz="4" w:space="0" w:color="auto"/>
              <w:left w:val="single" w:sz="4" w:space="0" w:color="auto"/>
              <w:right w:val="single" w:sz="4" w:space="0" w:color="auto"/>
            </w:tcBorders>
            <w:vAlign w:val="center"/>
          </w:tcPr>
          <w:p w:rsidR="005106F7" w:rsidRPr="00585B98" w:rsidRDefault="005106F7" w:rsidP="005106F7">
            <w:pPr>
              <w:pStyle w:val="TAC"/>
            </w:pPr>
            <w:r w:rsidRPr="00585B98">
              <w:t>0</w:t>
            </w:r>
          </w:p>
        </w:tc>
      </w:tr>
      <w:tr w:rsidR="005106F7" w:rsidRPr="00585B98" w:rsidTr="005106F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rPr>
            </w:pPr>
            <w:r w:rsidRPr="00585B9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dB</w:t>
            </w:r>
          </w:p>
        </w:tc>
        <w:tc>
          <w:tcPr>
            <w:tcW w:w="4395" w:type="dxa"/>
            <w:gridSpan w:val="5"/>
            <w:vMerge/>
            <w:tcBorders>
              <w:left w:val="single" w:sz="4" w:space="0" w:color="auto"/>
              <w:right w:val="single" w:sz="4" w:space="0" w:color="auto"/>
            </w:tcBorders>
          </w:tcPr>
          <w:p w:rsidR="005106F7" w:rsidRPr="00585B98" w:rsidRDefault="005106F7" w:rsidP="005106F7">
            <w:pPr>
              <w:pStyle w:val="TAC"/>
            </w:pPr>
          </w:p>
        </w:tc>
      </w:tr>
      <w:tr w:rsidR="005106F7" w:rsidRPr="00585B98" w:rsidTr="005106F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rPr>
            </w:pPr>
            <w:r w:rsidRPr="00585B9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dB</w:t>
            </w:r>
          </w:p>
        </w:tc>
        <w:tc>
          <w:tcPr>
            <w:tcW w:w="4395" w:type="dxa"/>
            <w:gridSpan w:val="5"/>
            <w:vMerge/>
            <w:tcBorders>
              <w:left w:val="single" w:sz="4" w:space="0" w:color="auto"/>
              <w:right w:val="single" w:sz="4" w:space="0" w:color="auto"/>
            </w:tcBorders>
          </w:tcPr>
          <w:p w:rsidR="005106F7" w:rsidRPr="00585B98" w:rsidRDefault="005106F7" w:rsidP="005106F7">
            <w:pPr>
              <w:pStyle w:val="TAC"/>
            </w:pPr>
          </w:p>
        </w:tc>
      </w:tr>
      <w:tr w:rsidR="005106F7" w:rsidRPr="00585B98" w:rsidTr="005106F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rPr>
            </w:pPr>
            <w:r w:rsidRPr="00585B9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dB</w:t>
            </w:r>
          </w:p>
        </w:tc>
        <w:tc>
          <w:tcPr>
            <w:tcW w:w="4395" w:type="dxa"/>
            <w:gridSpan w:val="5"/>
            <w:vMerge/>
            <w:tcBorders>
              <w:left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r>
      <w:tr w:rsidR="005106F7" w:rsidRPr="00585B98" w:rsidTr="005106F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rPr>
            </w:pPr>
            <w:r w:rsidRPr="00585B9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dB</w:t>
            </w:r>
          </w:p>
        </w:tc>
        <w:tc>
          <w:tcPr>
            <w:tcW w:w="4395" w:type="dxa"/>
            <w:gridSpan w:val="5"/>
            <w:vMerge/>
            <w:tcBorders>
              <w:left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r>
      <w:tr w:rsidR="005106F7" w:rsidRPr="00585B98" w:rsidTr="005106F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rPr>
            </w:pPr>
            <w:r w:rsidRPr="00585B9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dB</w:t>
            </w:r>
          </w:p>
        </w:tc>
        <w:tc>
          <w:tcPr>
            <w:tcW w:w="4395" w:type="dxa"/>
            <w:gridSpan w:val="5"/>
            <w:vMerge/>
            <w:tcBorders>
              <w:left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r>
      <w:tr w:rsidR="005106F7" w:rsidRPr="00585B98" w:rsidTr="005106F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rPr>
            </w:pPr>
            <w:r w:rsidRPr="00585B9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dB</w:t>
            </w:r>
          </w:p>
        </w:tc>
        <w:tc>
          <w:tcPr>
            <w:tcW w:w="4395" w:type="dxa"/>
            <w:gridSpan w:val="5"/>
            <w:vMerge/>
            <w:tcBorders>
              <w:left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r>
      <w:tr w:rsidR="005106F7" w:rsidRPr="00585B98" w:rsidTr="005106F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rPr>
            </w:pPr>
            <w:r w:rsidRPr="00585B9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dB</w:t>
            </w:r>
          </w:p>
        </w:tc>
        <w:tc>
          <w:tcPr>
            <w:tcW w:w="4395" w:type="dxa"/>
            <w:gridSpan w:val="5"/>
            <w:vMerge/>
            <w:tcBorders>
              <w:left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r>
      <w:tr w:rsidR="005106F7" w:rsidRPr="00585B98" w:rsidTr="005106F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rPr>
            </w:pPr>
            <w:r w:rsidRPr="00585B9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dB</w:t>
            </w:r>
          </w:p>
        </w:tc>
        <w:tc>
          <w:tcPr>
            <w:tcW w:w="4395" w:type="dxa"/>
            <w:gridSpan w:val="5"/>
            <w:vMerge/>
            <w:tcBorders>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r>
      <w:tr w:rsidR="005106F7" w:rsidRPr="00585B98" w:rsidTr="005106F7">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rFonts w:eastAsia="?? ??"/>
              </w:rPr>
              <w:t xml:space="preserve">SNR_ SSB of </w:t>
            </w:r>
            <w:r w:rsidRPr="00585B98">
              <w:t>set q</w:t>
            </w:r>
            <w:r w:rsidRPr="00585B9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pStyle w:val="TAC"/>
            </w:pPr>
            <w:r w:rsidRPr="00585B98">
              <w:t>dB</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-12.8</w:t>
            </w:r>
          </w:p>
        </w:tc>
      </w:tr>
      <w:tr w:rsidR="005106F7" w:rsidRPr="00585B98" w:rsidTr="005106F7">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-12.8</w:t>
            </w:r>
          </w:p>
        </w:tc>
      </w:tr>
      <w:tr w:rsidR="005106F7" w:rsidRPr="00585B98" w:rsidTr="005106F7">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-12.8</w:t>
            </w:r>
          </w:p>
        </w:tc>
      </w:tr>
      <w:tr w:rsidR="005106F7" w:rsidRPr="00585B98" w:rsidTr="005106F7">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rsidR="005106F7" w:rsidRPr="00585B98" w:rsidRDefault="005106F7" w:rsidP="005106F7">
            <w:pPr>
              <w:pStyle w:val="TAL"/>
            </w:pPr>
            <w:r w:rsidRPr="00585B98">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r w:rsidRPr="00585B98">
              <w:t>Config 1</w:t>
            </w:r>
          </w:p>
        </w:tc>
        <w:tc>
          <w:tcPr>
            <w:tcW w:w="850" w:type="dxa"/>
            <w:vMerge w:val="restart"/>
            <w:tcBorders>
              <w:top w:val="single" w:sz="4" w:space="0" w:color="auto"/>
              <w:left w:val="single" w:sz="4" w:space="0" w:color="auto"/>
              <w:right w:val="single" w:sz="4" w:space="0" w:color="auto"/>
            </w:tcBorders>
            <w:vAlign w:val="center"/>
          </w:tcPr>
          <w:p w:rsidR="005106F7" w:rsidRPr="00585B98" w:rsidRDefault="005106F7" w:rsidP="005106F7">
            <w:pPr>
              <w:pStyle w:val="TAC"/>
            </w:pPr>
            <w:r w:rsidRPr="00585B98">
              <w:t>dB</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r>
      <w:tr w:rsidR="005106F7" w:rsidRPr="00585B98" w:rsidTr="005106F7">
        <w:trPr>
          <w:cantSplit/>
          <w:trHeight w:val="105"/>
          <w:jc w:val="center"/>
        </w:trPr>
        <w:tc>
          <w:tcPr>
            <w:tcW w:w="2405" w:type="dxa"/>
            <w:vMerge/>
            <w:tcBorders>
              <w:left w:val="single" w:sz="4" w:space="0" w:color="auto"/>
              <w:right w:val="single" w:sz="4" w:space="0" w:color="auto"/>
            </w:tcBorders>
          </w:tcPr>
          <w:p w:rsidR="005106F7" w:rsidRPr="00585B98"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r w:rsidRPr="00585B98">
              <w:t>Config 2</w:t>
            </w:r>
          </w:p>
        </w:tc>
        <w:tc>
          <w:tcPr>
            <w:tcW w:w="850" w:type="dxa"/>
            <w:vMerge/>
            <w:tcBorders>
              <w:left w:val="single" w:sz="4" w:space="0" w:color="auto"/>
              <w:right w:val="single" w:sz="4" w:space="0" w:color="auto"/>
            </w:tcBorders>
          </w:tcPr>
          <w:p w:rsidR="005106F7" w:rsidRPr="00585B98" w:rsidRDefault="005106F7" w:rsidP="005106F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r>
      <w:tr w:rsidR="005106F7" w:rsidRPr="00585B98" w:rsidTr="005106F7">
        <w:trPr>
          <w:cantSplit/>
          <w:trHeight w:val="105"/>
          <w:jc w:val="center"/>
        </w:trPr>
        <w:tc>
          <w:tcPr>
            <w:tcW w:w="2405" w:type="dxa"/>
            <w:vMerge/>
            <w:tcBorders>
              <w:left w:val="single" w:sz="4" w:space="0" w:color="auto"/>
              <w:bottom w:val="single" w:sz="4" w:space="0" w:color="auto"/>
              <w:right w:val="single" w:sz="4" w:space="0" w:color="auto"/>
            </w:tcBorders>
          </w:tcPr>
          <w:p w:rsidR="005106F7" w:rsidRPr="00585B98"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r w:rsidRPr="00585B98">
              <w:t>Config 3</w:t>
            </w:r>
          </w:p>
        </w:tc>
        <w:tc>
          <w:tcPr>
            <w:tcW w:w="850" w:type="dxa"/>
            <w:vMerge/>
            <w:tcBorders>
              <w:left w:val="single" w:sz="4" w:space="0" w:color="auto"/>
              <w:bottom w:val="single" w:sz="4" w:space="0" w:color="auto"/>
              <w:right w:val="single" w:sz="4" w:space="0" w:color="auto"/>
            </w:tcBorders>
          </w:tcPr>
          <w:p w:rsidR="005106F7" w:rsidRPr="00585B98" w:rsidRDefault="005106F7" w:rsidP="005106F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r>
      <w:tr w:rsidR="005106F7" w:rsidRPr="00585B98" w:rsidTr="005106F7">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rsidR="005106F7" w:rsidRPr="00585B98" w:rsidRDefault="005106F7" w:rsidP="005106F7">
            <w:pPr>
              <w:spacing w:after="0"/>
              <w:rPr>
                <w:rFonts w:ascii="Arial" w:hAnsi="Arial"/>
                <w:sz w:val="18"/>
              </w:rPr>
            </w:pPr>
            <w:r w:rsidRPr="00585B98">
              <w:rPr>
                <w:rFonts w:ascii="Arial" w:eastAsia="?? ??" w:hAnsi="Arial"/>
                <w:sz w:val="18"/>
              </w:rPr>
              <w:lastRenderedPageBreak/>
              <w:t>SSB_RP</w:t>
            </w:r>
            <w:r w:rsidRPr="00585B98">
              <w:rPr>
                <w:rFonts w:eastAsia="?? ??"/>
              </w:rPr>
              <w:t xml:space="preserve"> </w:t>
            </w:r>
            <w:r w:rsidRPr="00585B98">
              <w:rPr>
                <w:rFonts w:ascii="Arial" w:hAnsi="Arial"/>
                <w:sz w:val="18"/>
              </w:rPr>
              <w:t>of set q</w:t>
            </w:r>
            <w:r w:rsidRPr="00585B9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r w:rsidRPr="00585B98">
              <w:t>Config 1</w:t>
            </w:r>
          </w:p>
        </w:tc>
        <w:tc>
          <w:tcPr>
            <w:tcW w:w="850" w:type="dxa"/>
            <w:vMerge w:val="restart"/>
            <w:tcBorders>
              <w:top w:val="single" w:sz="4" w:space="0" w:color="auto"/>
              <w:left w:val="single" w:sz="4" w:space="0" w:color="auto"/>
              <w:right w:val="single" w:sz="4" w:space="0" w:color="auto"/>
            </w:tcBorders>
            <w:vAlign w:val="center"/>
          </w:tcPr>
          <w:p w:rsidR="005106F7" w:rsidRPr="00585B98" w:rsidRDefault="005106F7" w:rsidP="005106F7">
            <w:pPr>
              <w:pStyle w:val="TAC"/>
            </w:pPr>
            <w:r w:rsidRPr="00585B98">
              <w:t>dBm/SCS kHz</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szCs w:val="18"/>
              </w:rPr>
            </w:pPr>
            <w:r w:rsidRPr="00585B9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szCs w:val="18"/>
              </w:rPr>
            </w:pPr>
            <w:r w:rsidRPr="00585B9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-87.8</w:t>
            </w:r>
          </w:p>
        </w:tc>
      </w:tr>
      <w:tr w:rsidR="005106F7" w:rsidRPr="00585B98" w:rsidTr="005106F7">
        <w:trPr>
          <w:cantSplit/>
          <w:trHeight w:val="105"/>
          <w:jc w:val="center"/>
        </w:trPr>
        <w:tc>
          <w:tcPr>
            <w:tcW w:w="2405" w:type="dxa"/>
            <w:vMerge/>
            <w:tcBorders>
              <w:left w:val="single" w:sz="4" w:space="0" w:color="auto"/>
              <w:right w:val="single" w:sz="4" w:space="0" w:color="auto"/>
            </w:tcBorders>
            <w:vAlign w:val="center"/>
          </w:tcPr>
          <w:p w:rsidR="005106F7" w:rsidRPr="00585B98"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r w:rsidRPr="00585B98">
              <w:t>Config 2</w:t>
            </w:r>
          </w:p>
        </w:tc>
        <w:tc>
          <w:tcPr>
            <w:tcW w:w="850" w:type="dxa"/>
            <w:vMerge/>
            <w:tcBorders>
              <w:left w:val="single" w:sz="4" w:space="0" w:color="auto"/>
              <w:right w:val="single" w:sz="4" w:space="0" w:color="auto"/>
            </w:tcBorders>
            <w:vAlign w:val="center"/>
          </w:tcPr>
          <w:p w:rsidR="005106F7" w:rsidRPr="00585B98" w:rsidRDefault="005106F7" w:rsidP="005106F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szCs w:val="18"/>
              </w:rPr>
            </w:pPr>
            <w:r w:rsidRPr="00585B9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szCs w:val="18"/>
              </w:rPr>
            </w:pPr>
            <w:r w:rsidRPr="00585B9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-87.8</w:t>
            </w:r>
          </w:p>
        </w:tc>
      </w:tr>
      <w:tr w:rsidR="005106F7" w:rsidRPr="00585B98" w:rsidTr="005106F7">
        <w:trPr>
          <w:cantSplit/>
          <w:trHeight w:val="105"/>
          <w:jc w:val="center"/>
        </w:trPr>
        <w:tc>
          <w:tcPr>
            <w:tcW w:w="2405" w:type="dxa"/>
            <w:vMerge/>
            <w:tcBorders>
              <w:left w:val="single" w:sz="4" w:space="0" w:color="auto"/>
              <w:bottom w:val="single" w:sz="4" w:space="0" w:color="auto"/>
              <w:right w:val="single" w:sz="4" w:space="0" w:color="auto"/>
            </w:tcBorders>
            <w:vAlign w:val="center"/>
          </w:tcPr>
          <w:p w:rsidR="005106F7" w:rsidRPr="00585B98"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r w:rsidRPr="00585B98">
              <w:t>Config 3</w:t>
            </w:r>
          </w:p>
        </w:tc>
        <w:tc>
          <w:tcPr>
            <w:tcW w:w="850" w:type="dxa"/>
            <w:vMerge/>
            <w:tcBorders>
              <w:left w:val="single" w:sz="4" w:space="0" w:color="auto"/>
              <w:bottom w:val="single" w:sz="4" w:space="0" w:color="auto"/>
              <w:right w:val="single" w:sz="4" w:space="0" w:color="auto"/>
            </w:tcBorders>
            <w:vAlign w:val="center"/>
          </w:tcPr>
          <w:p w:rsidR="005106F7" w:rsidRPr="00585B98" w:rsidRDefault="005106F7" w:rsidP="005106F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szCs w:val="18"/>
              </w:rPr>
            </w:pPr>
            <w:r w:rsidRPr="00585B9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szCs w:val="18"/>
              </w:rPr>
            </w:pPr>
            <w:r w:rsidRPr="00585B9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-84.8</w:t>
            </w:r>
          </w:p>
        </w:tc>
      </w:tr>
      <w:tr w:rsidR="005106F7" w:rsidRPr="00585B98" w:rsidTr="005106F7">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position w:val="-12"/>
              </w:rPr>
              <w:object w:dxaOrig="420" w:dyaOrig="420">
                <v:shape id="_x0000_i1034" type="#_x0000_t75" style="width:20.55pt;height:20.55pt" o:ole="" fillcolor="window">
                  <v:imagedata r:id="rId13" o:title=""/>
                </v:shape>
                <o:OLEObject Type="Embed" ProgID="Equation.3" ShapeID="_x0000_i1034" DrawAspect="Content" ObjectID="_1681905912" r:id="rId26"/>
              </w:object>
            </w:r>
          </w:p>
        </w:tc>
        <w:tc>
          <w:tcPr>
            <w:tcW w:w="127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-98</w:t>
            </w:r>
          </w:p>
        </w:tc>
      </w:tr>
      <w:tr w:rsidR="005106F7" w:rsidRPr="00585B98" w:rsidTr="005106F7">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-98</w:t>
            </w:r>
          </w:p>
        </w:tc>
      </w:tr>
      <w:tr w:rsidR="005106F7" w:rsidRPr="00585B98" w:rsidTr="005106F7">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-98</w:t>
            </w:r>
          </w:p>
        </w:tc>
      </w:tr>
      <w:tr w:rsidR="005106F7" w:rsidRPr="00585B98" w:rsidTr="005106F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rPr>
                <w:rFonts w:eastAsia="MS Mincho"/>
              </w:rPr>
            </w:pPr>
            <w:r w:rsidRPr="00585B98">
              <w:rPr>
                <w:rFonts w:eastAsia="MS Mincho"/>
              </w:rPr>
              <w:t>TDL-C 300ns 100Hz</w:t>
            </w:r>
          </w:p>
        </w:tc>
      </w:tr>
      <w:tr w:rsidR="005106F7" w:rsidRPr="00585B98" w:rsidTr="005106F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N"/>
            </w:pPr>
            <w:r w:rsidRPr="00585B98">
              <w:t>Note 1:</w:t>
            </w:r>
            <w:r w:rsidRPr="00585B98">
              <w:tab/>
              <w:t>OCNG shall be used such that the resources in Cell 1 are fully allocated and a constant total transmitted power spectral density is achieved for all OFDM symbols.</w:t>
            </w:r>
          </w:p>
          <w:p w:rsidR="005106F7" w:rsidRPr="00585B98" w:rsidRDefault="005106F7" w:rsidP="005106F7">
            <w:pPr>
              <w:pStyle w:val="TAN"/>
            </w:pPr>
            <w:r w:rsidRPr="00585B98">
              <w:t>Note 2:</w:t>
            </w:r>
            <w:r w:rsidRPr="00585B98">
              <w:tab/>
              <w:t>The uplink resources for CSI reporting are assigned to the UE prior to the start of time period T1.</w:t>
            </w:r>
          </w:p>
          <w:p w:rsidR="005106F7" w:rsidRPr="00585B98" w:rsidRDefault="005106F7" w:rsidP="005106F7">
            <w:pPr>
              <w:pStyle w:val="TAN"/>
            </w:pPr>
            <w:r w:rsidRPr="00585B98">
              <w:t>Note 3:</w:t>
            </w:r>
            <w:r w:rsidRPr="00585B98">
              <w:tab/>
              <w:t>NZP CSI-RS resource set configuration for CSI reporting are assigned to the UE prior to the start of time period T1.</w:t>
            </w:r>
          </w:p>
          <w:p w:rsidR="005106F7" w:rsidRPr="00585B98" w:rsidRDefault="005106F7" w:rsidP="005106F7">
            <w:pPr>
              <w:pStyle w:val="TAN"/>
            </w:pPr>
            <w:r w:rsidRPr="00585B98">
              <w:t>Note 4:</w:t>
            </w:r>
            <w:r w:rsidRPr="00585B98">
              <w:tab/>
              <w:t>Measurement gap configuration is assigned to the UE prior to the start of time period T1</w:t>
            </w:r>
          </w:p>
          <w:p w:rsidR="005106F7" w:rsidRPr="00585B98" w:rsidRDefault="005106F7" w:rsidP="005106F7">
            <w:pPr>
              <w:pStyle w:val="TAN"/>
            </w:pPr>
            <w:r w:rsidRPr="00585B98">
              <w:t>Note 5:</w:t>
            </w:r>
            <w:r w:rsidRPr="00585B98">
              <w:tab/>
              <w:t>The timers and layer 3 filtering related parameters are configured prior to the start of time period T1.</w:t>
            </w:r>
          </w:p>
          <w:p w:rsidR="005106F7" w:rsidRPr="00585B98" w:rsidRDefault="005106F7" w:rsidP="005106F7">
            <w:pPr>
              <w:pStyle w:val="TAN"/>
            </w:pPr>
            <w:r w:rsidRPr="00585B98">
              <w:t>Note 6:</w:t>
            </w:r>
            <w:r w:rsidRPr="00585B98">
              <w:tab/>
              <w:t>The signal contains PDCCH for UEs other than the device under test as part of OCNG.</w:t>
            </w:r>
          </w:p>
          <w:p w:rsidR="005106F7" w:rsidRPr="00585B98" w:rsidRDefault="005106F7" w:rsidP="005106F7">
            <w:pPr>
              <w:pStyle w:val="TAN"/>
            </w:pPr>
            <w:r w:rsidRPr="00585B98">
              <w:t>Note 7:</w:t>
            </w:r>
            <w:r w:rsidRPr="00585B98">
              <w:tab/>
              <w:t>SNR levels correspond to the signal to noise ratio over the SSS REs.</w:t>
            </w:r>
          </w:p>
          <w:p w:rsidR="005106F7" w:rsidRPr="00585B98" w:rsidRDefault="005106F7" w:rsidP="005106F7">
            <w:pPr>
              <w:pStyle w:val="TAN"/>
            </w:pPr>
            <w:r w:rsidRPr="00585B98">
              <w:t>Note 8:</w:t>
            </w:r>
            <w:r w:rsidRPr="00585B98">
              <w:tab/>
              <w:t>The SNR in time periods T1, T2, T3, T4 and T5 is denoted as SNR1, SNR2 and SNR3 respectively in figure</w:t>
            </w:r>
            <w:r w:rsidRPr="00585B98">
              <w:rPr>
                <w:szCs w:val="18"/>
              </w:rPr>
              <w:t xml:space="preserve"> </w:t>
            </w:r>
            <w:r w:rsidRPr="00585B98">
              <w:rPr>
                <w:rFonts w:cs="Arial"/>
                <w:szCs w:val="18"/>
              </w:rPr>
              <w:t>6.5.5.1.4-1</w:t>
            </w:r>
            <w:r w:rsidRPr="00585B98">
              <w:rPr>
                <w:szCs w:val="18"/>
              </w:rPr>
              <w:t>.</w:t>
            </w:r>
          </w:p>
          <w:p w:rsidR="005106F7" w:rsidRPr="00585B98" w:rsidRDefault="005106F7" w:rsidP="005106F7">
            <w:pPr>
              <w:pStyle w:val="TAN"/>
            </w:pPr>
            <w:r w:rsidRPr="00585B98">
              <w:t>Note 9:</w:t>
            </w:r>
            <w:r w:rsidRPr="00585B98">
              <w:rPr>
                <w:rFonts w:eastAsia="MS Mincho"/>
                <w:snapToGrid w:val="0"/>
              </w:rPr>
              <w:tab/>
            </w:r>
            <w:r w:rsidRPr="00585B98">
              <w:t xml:space="preserve">The SNR values are specified for testing a UE which supports 2RX on at least one band. For testing of a UE which supports 4RX on all bands, the SNR without the TT is modified as specified in </w:t>
            </w:r>
            <w:bookmarkStart w:id="45" w:name="OLE_LINK41"/>
            <w:r w:rsidRPr="00585B98">
              <w:t xml:space="preserve">clause </w:t>
            </w:r>
            <w:bookmarkEnd w:id="45"/>
          </w:p>
        </w:tc>
      </w:tr>
    </w:tbl>
    <w:p w:rsidR="005106F7" w:rsidRPr="00585B98" w:rsidRDefault="005106F7" w:rsidP="005106F7"/>
    <w:p w:rsidR="005106F7" w:rsidRPr="00585B98" w:rsidRDefault="005106F7" w:rsidP="005106F7">
      <w:pPr>
        <w:pStyle w:val="TH"/>
      </w:pPr>
      <w:r w:rsidRPr="00585B98">
        <w:t>Table 6.5.5.1.5-2: Void</w:t>
      </w:r>
    </w:p>
    <w:p w:rsidR="005106F7" w:rsidRPr="00585B98" w:rsidRDefault="005106F7" w:rsidP="005106F7"/>
    <w:p w:rsidR="005106F7" w:rsidRPr="00585B98" w:rsidRDefault="005106F7" w:rsidP="005106F7">
      <w:r w:rsidRPr="00585B98">
        <w:t>The UE behaviour during time durations T1, T2, T3, T4 and T5 shall be as follows:</w:t>
      </w:r>
    </w:p>
    <w:p w:rsidR="005106F7" w:rsidRPr="00585B98" w:rsidRDefault="005106F7" w:rsidP="005106F7">
      <w:r w:rsidRPr="00585B98">
        <w:t>During the time duration T1 and T2, the UE shall transmit uplink signal at least in all subframes configured for CSI transmission on Cell 1.</w:t>
      </w:r>
    </w:p>
    <w:p w:rsidR="005106F7" w:rsidRPr="00585B98" w:rsidRDefault="005106F7" w:rsidP="005106F7">
      <w:r w:rsidRPr="00585B98">
        <w:t>During the period from time point A to time point B the UE shall transmit uplink signal in Cell 1 in all uplink slots configured for CSI transmission according to the configured periodic CSI reporting for Cell 1.</w:t>
      </w:r>
    </w:p>
    <w:p w:rsidR="005106F7" w:rsidRPr="00585B98" w:rsidRDefault="005106F7" w:rsidP="005106F7">
      <w:r w:rsidRPr="00585B98">
        <w:t>During T3 the UE shall detect beam failure and initiate link recovery. During T4 and T5 the UE measures and evaluate beam candidate from beam candidate set q</w:t>
      </w:r>
      <w:r w:rsidRPr="00585B98">
        <w:rPr>
          <w:vertAlign w:val="subscript"/>
        </w:rPr>
        <w:t>1</w:t>
      </w:r>
      <w:r w:rsidRPr="00585B98">
        <w:t>.</w:t>
      </w:r>
    </w:p>
    <w:p w:rsidR="005106F7" w:rsidRPr="00585B98" w:rsidRDefault="005106F7" w:rsidP="005106F7">
      <w:r w:rsidRPr="00585B98">
        <w:t>No later than time point F occurring no later than D1 = 130 ms after the start of T5, the UE shall transmit preamble on a beam associated with the candidate beam set q</w:t>
      </w:r>
      <w:r w:rsidRPr="00585B98">
        <w:rPr>
          <w:vertAlign w:val="subscript"/>
        </w:rPr>
        <w:t>1</w:t>
      </w:r>
      <w:r w:rsidRPr="00585B98">
        <w:t>. The UE shall not transmit preamble on a beam associated with the candidate beam set q</w:t>
      </w:r>
      <w:r w:rsidRPr="00585B98">
        <w:rPr>
          <w:vertAlign w:val="subscript"/>
        </w:rPr>
        <w:t>1</w:t>
      </w:r>
      <w:r w:rsidRPr="00585B98">
        <w:t xml:space="preserve"> earlier than time point B.</w:t>
      </w:r>
    </w:p>
    <w:p w:rsidR="005106F7" w:rsidRPr="00585B98" w:rsidRDefault="005106F7" w:rsidP="005106F7">
      <w:r w:rsidRPr="00585B98">
        <w:t>Test is concluded once the test equipment has received the initial preamble transmission from the UE. The rate of correct events observed during repeated tests shall be at least 90%.</w:t>
      </w:r>
    </w:p>
    <w:p w:rsidR="005106F7" w:rsidRPr="005106F7" w:rsidRDefault="000D6A03" w:rsidP="005106F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sidRPr="00F92638">
        <w:rPr>
          <w:b/>
          <w:noProof/>
          <w:color w:val="00B0F0"/>
        </w:rPr>
        <w:t>&gt;</w:t>
      </w:r>
    </w:p>
    <w:sectPr w:rsidR="005106F7" w:rsidRPr="005106F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A02" w:rsidRDefault="00D61A02">
      <w:r>
        <w:separator/>
      </w:r>
    </w:p>
  </w:endnote>
  <w:endnote w:type="continuationSeparator" w:id="0">
    <w:p w:rsidR="00D61A02" w:rsidRDefault="00D61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MS Mincho">
    <w:charset w:val="80"/>
    <w:family w:val="modern"/>
    <w:pitch w:val="fixed"/>
    <w:sig w:usb0="00000287" w:usb1="08070000"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A02" w:rsidRDefault="00D61A02">
      <w:r>
        <w:separator/>
      </w:r>
    </w:p>
  </w:footnote>
  <w:footnote w:type="continuationSeparator" w:id="0">
    <w:p w:rsidR="00D61A02" w:rsidRDefault="00D61A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6F7" w:rsidRDefault="005106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6F7" w:rsidRDefault="005106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6F7" w:rsidRDefault="005106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6F7" w:rsidRDefault="005106F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0D6A03"/>
    <w:rsid w:val="0010525F"/>
    <w:rsid w:val="001247F0"/>
    <w:rsid w:val="00145D43"/>
    <w:rsid w:val="00163AF9"/>
    <w:rsid w:val="001678BA"/>
    <w:rsid w:val="00192C46"/>
    <w:rsid w:val="001A08B3"/>
    <w:rsid w:val="001A7B60"/>
    <w:rsid w:val="001B52F0"/>
    <w:rsid w:val="001B7A65"/>
    <w:rsid w:val="001E41F3"/>
    <w:rsid w:val="001E6674"/>
    <w:rsid w:val="002006D8"/>
    <w:rsid w:val="00226857"/>
    <w:rsid w:val="0026004D"/>
    <w:rsid w:val="002640DD"/>
    <w:rsid w:val="00275D12"/>
    <w:rsid w:val="00284FEB"/>
    <w:rsid w:val="002860C4"/>
    <w:rsid w:val="002B5741"/>
    <w:rsid w:val="002C5B7C"/>
    <w:rsid w:val="002E472E"/>
    <w:rsid w:val="00301F6A"/>
    <w:rsid w:val="00305409"/>
    <w:rsid w:val="00311532"/>
    <w:rsid w:val="00321439"/>
    <w:rsid w:val="003609EF"/>
    <w:rsid w:val="0036231A"/>
    <w:rsid w:val="00362A0B"/>
    <w:rsid w:val="00374DD4"/>
    <w:rsid w:val="003D4A19"/>
    <w:rsid w:val="003E1A36"/>
    <w:rsid w:val="00410371"/>
    <w:rsid w:val="004242F1"/>
    <w:rsid w:val="004528A7"/>
    <w:rsid w:val="004707E3"/>
    <w:rsid w:val="004A220A"/>
    <w:rsid w:val="004B75B7"/>
    <w:rsid w:val="005106F7"/>
    <w:rsid w:val="0051580D"/>
    <w:rsid w:val="00524D2B"/>
    <w:rsid w:val="005366D6"/>
    <w:rsid w:val="00547111"/>
    <w:rsid w:val="00566019"/>
    <w:rsid w:val="00592D74"/>
    <w:rsid w:val="005E2C44"/>
    <w:rsid w:val="005E6649"/>
    <w:rsid w:val="00621188"/>
    <w:rsid w:val="006257ED"/>
    <w:rsid w:val="00640B56"/>
    <w:rsid w:val="00665C47"/>
    <w:rsid w:val="00695808"/>
    <w:rsid w:val="006B46FB"/>
    <w:rsid w:val="006B768E"/>
    <w:rsid w:val="006E21FB"/>
    <w:rsid w:val="006F59CB"/>
    <w:rsid w:val="00720921"/>
    <w:rsid w:val="00782AB2"/>
    <w:rsid w:val="007860E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777D9"/>
    <w:rsid w:val="00991B88"/>
    <w:rsid w:val="009A5753"/>
    <w:rsid w:val="009A579D"/>
    <w:rsid w:val="009E3297"/>
    <w:rsid w:val="009F734F"/>
    <w:rsid w:val="00A246B6"/>
    <w:rsid w:val="00A47E70"/>
    <w:rsid w:val="00A50CF0"/>
    <w:rsid w:val="00A7671C"/>
    <w:rsid w:val="00AA23E2"/>
    <w:rsid w:val="00AA2CBC"/>
    <w:rsid w:val="00AC5820"/>
    <w:rsid w:val="00AD1CD8"/>
    <w:rsid w:val="00B258BB"/>
    <w:rsid w:val="00B67B97"/>
    <w:rsid w:val="00B7439E"/>
    <w:rsid w:val="00B968C8"/>
    <w:rsid w:val="00BA3EC5"/>
    <w:rsid w:val="00BA51D9"/>
    <w:rsid w:val="00BB5DFC"/>
    <w:rsid w:val="00BC4E31"/>
    <w:rsid w:val="00BD279D"/>
    <w:rsid w:val="00BD6BB8"/>
    <w:rsid w:val="00BF4827"/>
    <w:rsid w:val="00C66BA2"/>
    <w:rsid w:val="00C95985"/>
    <w:rsid w:val="00CB6789"/>
    <w:rsid w:val="00CC5026"/>
    <w:rsid w:val="00CC68D0"/>
    <w:rsid w:val="00D03F9A"/>
    <w:rsid w:val="00D06D51"/>
    <w:rsid w:val="00D24991"/>
    <w:rsid w:val="00D50255"/>
    <w:rsid w:val="00D61A02"/>
    <w:rsid w:val="00D66520"/>
    <w:rsid w:val="00DE34CF"/>
    <w:rsid w:val="00DE579A"/>
    <w:rsid w:val="00E077BA"/>
    <w:rsid w:val="00E13E3D"/>
    <w:rsid w:val="00E13F3D"/>
    <w:rsid w:val="00E34898"/>
    <w:rsid w:val="00E70236"/>
    <w:rsid w:val="00EB09B7"/>
    <w:rsid w:val="00ED5CE0"/>
    <w:rsid w:val="00EE7D7C"/>
    <w:rsid w:val="00F25D98"/>
    <w:rsid w:val="00F300FB"/>
    <w:rsid w:val="00F41189"/>
    <w:rsid w:val="00F671BC"/>
    <w:rsid w:val="00FB387D"/>
    <w:rsid w:val="00FB6386"/>
    <w:rsid w:val="00FD3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PLChar">
    <w:name w:val="PL Char"/>
    <w:link w:val="PL"/>
    <w:qFormat/>
    <w:rsid w:val="00DE579A"/>
    <w:rPr>
      <w:rFonts w:ascii="Courier New" w:hAnsi="Courier New"/>
      <w:noProof/>
      <w:sz w:val="16"/>
      <w:lang w:val="en-GB" w:eastAsia="en-US"/>
    </w:rPr>
  </w:style>
  <w:style w:type="character" w:customStyle="1" w:styleId="TALChar">
    <w:name w:val="TAL Char"/>
    <w:link w:val="TAL"/>
    <w:qFormat/>
    <w:rsid w:val="00DE579A"/>
    <w:rPr>
      <w:rFonts w:ascii="Arial" w:hAnsi="Arial"/>
      <w:sz w:val="18"/>
      <w:lang w:val="en-GB" w:eastAsia="en-US"/>
    </w:rPr>
  </w:style>
  <w:style w:type="character" w:customStyle="1" w:styleId="TACCar">
    <w:name w:val="TAC Car"/>
    <w:basedOn w:val="TALChar"/>
    <w:link w:val="TAC"/>
    <w:rsid w:val="00DE579A"/>
    <w:rPr>
      <w:rFonts w:ascii="Arial" w:hAnsi="Arial"/>
      <w:sz w:val="18"/>
      <w:lang w:val="en-GB" w:eastAsia="en-US"/>
    </w:rPr>
  </w:style>
  <w:style w:type="character" w:customStyle="1" w:styleId="TAHCar">
    <w:name w:val="TAH Car"/>
    <w:link w:val="TAH"/>
    <w:qFormat/>
    <w:rsid w:val="00DE579A"/>
    <w:rPr>
      <w:rFonts w:ascii="Arial" w:hAnsi="Arial"/>
      <w:b/>
      <w:sz w:val="18"/>
      <w:lang w:val="en-GB" w:eastAsia="en-US"/>
    </w:rPr>
  </w:style>
  <w:style w:type="character" w:customStyle="1" w:styleId="B1Char">
    <w:name w:val="B1 Char"/>
    <w:basedOn w:val="a0"/>
    <w:link w:val="B1"/>
    <w:qFormat/>
    <w:rsid w:val="00DE579A"/>
    <w:rPr>
      <w:rFonts w:ascii="Times New Roman" w:hAnsi="Times New Roman"/>
      <w:lang w:val="en-GB" w:eastAsia="en-US"/>
    </w:rPr>
  </w:style>
  <w:style w:type="character" w:customStyle="1" w:styleId="THChar">
    <w:name w:val="TH Char"/>
    <w:link w:val="TH"/>
    <w:qFormat/>
    <w:rsid w:val="00DE579A"/>
    <w:rPr>
      <w:rFonts w:ascii="Arial" w:hAnsi="Arial"/>
      <w:b/>
      <w:lang w:val="en-GB" w:eastAsia="en-US"/>
    </w:rPr>
  </w:style>
  <w:style w:type="character" w:customStyle="1" w:styleId="TANChar">
    <w:name w:val="TAN Char"/>
    <w:link w:val="TAN"/>
    <w:qFormat/>
    <w:rsid w:val="00E13E3D"/>
    <w:rPr>
      <w:rFonts w:ascii="Arial" w:hAnsi="Arial"/>
      <w:sz w:val="18"/>
      <w:lang w:val="en-GB" w:eastAsia="en-US"/>
    </w:rPr>
  </w:style>
  <w:style w:type="character" w:customStyle="1" w:styleId="TALCar">
    <w:name w:val="TAL Car"/>
    <w:qFormat/>
    <w:rsid w:val="007860E2"/>
    <w:rPr>
      <w:rFonts w:ascii="Arial" w:eastAsia="Times New Roman" w:hAnsi="Arial"/>
      <w:sz w:val="18"/>
      <w:lang w:eastAsia="en-US"/>
    </w:rPr>
  </w:style>
  <w:style w:type="character" w:customStyle="1" w:styleId="CRCoverPageChar">
    <w:name w:val="CR Cover Page Char"/>
    <w:link w:val="CRCoverPage"/>
    <w:rsid w:val="00E077BA"/>
    <w:rPr>
      <w:rFonts w:ascii="Arial" w:hAnsi="Arial"/>
      <w:lang w:val="en-GB" w:eastAsia="en-US"/>
    </w:rPr>
  </w:style>
  <w:style w:type="character" w:customStyle="1" w:styleId="TACChar">
    <w:name w:val="TAC Char"/>
    <w:qFormat/>
    <w:rsid w:val="00524D2B"/>
    <w:rPr>
      <w:rFonts w:ascii="Arial" w:eastAsia="Times New Roman" w:hAnsi="Arial"/>
      <w:sz w:val="18"/>
    </w:rPr>
  </w:style>
  <w:style w:type="character" w:customStyle="1" w:styleId="TFChar">
    <w:name w:val="TF Char"/>
    <w:link w:val="TF"/>
    <w:qFormat/>
    <w:rsid w:val="00524D2B"/>
    <w:rPr>
      <w:rFonts w:ascii="Arial" w:hAnsi="Arial"/>
      <w:b/>
      <w:lang w:val="en-GB" w:eastAsia="en-US"/>
    </w:rPr>
  </w:style>
  <w:style w:type="character" w:customStyle="1" w:styleId="NOChar">
    <w:name w:val="NO Char"/>
    <w:link w:val="NO"/>
    <w:qFormat/>
    <w:rsid w:val="00524D2B"/>
    <w:rPr>
      <w:rFonts w:ascii="Times New Roman" w:hAnsi="Times New Roman"/>
      <w:lang w:val="en-GB" w:eastAsia="en-US"/>
    </w:rPr>
  </w:style>
  <w:style w:type="character" w:customStyle="1" w:styleId="B2Char">
    <w:name w:val="B2 Char"/>
    <w:link w:val="B2"/>
    <w:qFormat/>
    <w:rsid w:val="000D6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3.e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Microsoft_Word_97_-_2003_Document1.doc"/><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8127D-92EE-4F07-8A19-6C6A9470A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36</Pages>
  <Words>9577</Words>
  <Characters>54592</Characters>
  <Application>Microsoft Office Word</Application>
  <DocSecurity>0</DocSecurity>
  <Lines>454</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2021-01-05T02:27:00Z</dcterms:created>
  <dcterms:modified xsi:type="dcterms:W3CDTF">2021-05-07T07:18:00Z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(3)NHscPa+yGvp/D0XeHOh58OkIqzc0q8gjxqlkYYiPEWrUEWAa9o7YN+JdLaB2HeX+zrNmARei
lESWFMa1OZtCCpYXtu2owOi8DQU6z6z3ruvffQgLkk1sqxNEvCKu9R8xmplQ52SwAEy8PhnN
RfFxzGbeYXLqUO8JGjfPGzIsYvS42bDXNedmfeXnzaoxvpurUImZqZEeHJxCtBDcSzfoDWyn
6cHQEZMujAIcutZR95</vt:lpwstr>
  </property>
  <property fmtid="{D5CDD505-2E9C-101B-9397-08002B2CF9AE}" pid="22" name="_2015_ms_pID_7253431">
    <vt:lpwstr>ortUoUAs9IAB/34EIHGVUL5geWycofb0xrQBGixyHkLIXcb1LasmDW
7PwQzNGdxcDUYM6h9FbuCpOQgRmRfTzBI5jT8zgPAbFXlfQFCvU/wpjjZuGmXQWxSPwVYxle
T3W4eCTsroPmMLu3e0YbjU/U91sYppUM1YsspeHLoCrcCvlwqQG+fdZy4aW1gcvDel2LsaYx
HAOt3MLJOd7Lto9SqQd2GqblWxKCj8cfdbFO</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